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B222C8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C62019">
        <w:rPr>
          <w:b/>
          <w:i/>
          <w:noProof/>
          <w:sz w:val="28"/>
        </w:rPr>
        <w:fldChar w:fldCharType="begin"/>
      </w:r>
      <w:r w:rsidR="00C62019">
        <w:rPr>
          <w:b/>
          <w:i/>
          <w:noProof/>
          <w:sz w:val="28"/>
        </w:rPr>
        <w:instrText xml:space="preserve"> DOCPROPERTY  Tdoc#  \* MERGEFORMAT </w:instrText>
      </w:r>
      <w:r w:rsidR="00C62019">
        <w:rPr>
          <w:b/>
          <w:i/>
          <w:noProof/>
          <w:sz w:val="28"/>
        </w:rPr>
        <w:fldChar w:fldCharType="separate"/>
      </w:r>
      <w:r w:rsidR="00C62019">
        <w:rPr>
          <w:b/>
          <w:i/>
          <w:noProof/>
          <w:sz w:val="28"/>
        </w:rPr>
        <w:t>R5-211012</w:t>
      </w:r>
      <w:r w:rsidR="00C62019">
        <w:rPr>
          <w:b/>
          <w:i/>
          <w:noProof/>
          <w:sz w:val="28"/>
        </w:rPr>
        <w:fldChar w:fldCharType="end"/>
      </w:r>
      <w:r w:rsidR="00380F57" w:rsidRPr="00380F57">
        <w:rPr>
          <w:rFonts w:hint="eastAsia"/>
          <w:b/>
          <w:i/>
          <w:noProof/>
          <w:sz w:val="28"/>
          <w:highlight w:val="yellow"/>
          <w:lang w:eastAsia="zh-CN"/>
        </w:rPr>
        <w:t>r</w:t>
      </w:r>
      <w:r w:rsidR="00380F57" w:rsidRPr="00380F57">
        <w:rPr>
          <w:b/>
          <w:i/>
          <w:noProof/>
          <w:sz w:val="28"/>
          <w:highlight w:val="yellow"/>
          <w:lang w:eastAsia="zh-CN"/>
        </w:rPr>
        <w:t>1</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0D5E2" w:rsidR="001E41F3" w:rsidRPr="00410371" w:rsidRDefault="00C62019" w:rsidP="00547111">
            <w:pPr>
              <w:pStyle w:val="CRCoverPage"/>
              <w:spacing w:after="0"/>
              <w:rPr>
                <w:noProof/>
              </w:rPr>
            </w:pPr>
            <w:r>
              <w:rPr>
                <w:b/>
                <w:noProof/>
                <w:sz w:val="28"/>
                <w:lang w:eastAsia="zh-CN"/>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26675" w:rsidR="001E41F3" w:rsidRDefault="00C021E4" w:rsidP="00E120C1">
            <w:pPr>
              <w:pStyle w:val="CRCoverPage"/>
              <w:spacing w:after="0"/>
              <w:ind w:left="100"/>
              <w:rPr>
                <w:noProof/>
              </w:rPr>
            </w:pPr>
            <w:bookmarkStart w:id="1" w:name="OLE_LINK71"/>
            <w:bookmarkStart w:id="2" w:name="OLE_LINK138"/>
            <w:r>
              <w:t>Update of reference sensitivity for in</w:t>
            </w:r>
            <w:r w:rsidR="00E120C1">
              <w:t>ter-band 2CC</w:t>
            </w:r>
            <w:r>
              <w:t xml:space="preserve"> EN-DC</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C4513" w:rsidR="001E41F3" w:rsidRDefault="00C021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63102210"/>
            <w:r>
              <w:rPr>
                <w:b/>
                <w:i/>
                <w:noProof/>
              </w:rPr>
              <w:t>Reason for change:</w:t>
            </w:r>
          </w:p>
        </w:tc>
        <w:tc>
          <w:tcPr>
            <w:tcW w:w="6946" w:type="dxa"/>
            <w:gridSpan w:val="9"/>
            <w:tcBorders>
              <w:top w:val="single" w:sz="4" w:space="0" w:color="auto"/>
              <w:right w:val="single" w:sz="4" w:space="0" w:color="auto"/>
            </w:tcBorders>
            <w:shd w:val="pct30" w:color="FFFF00" w:fill="auto"/>
          </w:tcPr>
          <w:p w14:paraId="3F36608C" w14:textId="4A7545FE" w:rsidR="00C021E4" w:rsidRDefault="00C021E4" w:rsidP="00C021E4">
            <w:pPr>
              <w:pStyle w:val="CRCoverPage"/>
              <w:numPr>
                <w:ilvl w:val="0"/>
                <w:numId w:val="39"/>
              </w:numPr>
              <w:spacing w:after="0"/>
              <w:rPr>
                <w:noProof/>
                <w:lang w:eastAsia="zh-CN"/>
              </w:rPr>
            </w:pPr>
            <w:r>
              <w:rPr>
                <w:noProof/>
                <w:lang w:eastAsia="zh-CN"/>
              </w:rPr>
              <w:t xml:space="preserve">The </w:t>
            </w:r>
            <w:bookmarkStart w:id="4" w:name="OLE_LINK18"/>
            <w:r>
              <w:rPr>
                <w:noProof/>
                <w:lang w:eastAsia="zh-CN"/>
              </w:rPr>
              <w:t>initial condition</w:t>
            </w:r>
            <w:bookmarkEnd w:id="4"/>
            <w:r>
              <w:rPr>
                <w:noProof/>
                <w:lang w:eastAsia="zh-CN"/>
              </w:rPr>
              <w:t xml:space="preserve"> </w:t>
            </w:r>
            <w:bookmarkStart w:id="5" w:name="OLE_LINK43"/>
            <w:bookmarkStart w:id="6" w:name="OLE_LINK5"/>
            <w:bookmarkStart w:id="7" w:name="OLE_LINK6"/>
            <w:r>
              <w:rPr>
                <w:noProof/>
                <w:lang w:eastAsia="zh-CN"/>
              </w:rPr>
              <w:t>for E-UTRA</w:t>
            </w:r>
            <w:bookmarkEnd w:id="5"/>
            <w:r>
              <w:rPr>
                <w:noProof/>
                <w:lang w:eastAsia="zh-CN"/>
              </w:rPr>
              <w:t xml:space="preserve"> carrier incorrectly referred to LTE anchor agnostic, which is not applicable for EN-DC configs affected by exceptions.</w:t>
            </w:r>
            <w:bookmarkEnd w:id="6"/>
            <w:bookmarkEnd w:id="7"/>
          </w:p>
          <w:p w14:paraId="6BC96D75" w14:textId="29A83890" w:rsidR="001E41F3" w:rsidRDefault="00C021E4" w:rsidP="00C021E4">
            <w:pPr>
              <w:pStyle w:val="CRCoverPage"/>
              <w:numPr>
                <w:ilvl w:val="0"/>
                <w:numId w:val="39"/>
              </w:numPr>
              <w:spacing w:after="0"/>
              <w:rPr>
                <w:noProof/>
                <w:lang w:eastAsia="zh-CN"/>
              </w:rPr>
            </w:pPr>
            <w:bookmarkStart w:id="8" w:name="OLE_LINK59"/>
            <w:bookmarkStart w:id="9" w:name="OLE_LINK60"/>
            <w:r>
              <w:rPr>
                <w:rFonts w:hint="eastAsia"/>
                <w:noProof/>
                <w:lang w:eastAsia="zh-CN"/>
              </w:rPr>
              <w:t>I</w:t>
            </w:r>
            <w:r>
              <w:rPr>
                <w:noProof/>
                <w:lang w:eastAsia="zh-CN"/>
              </w:rPr>
              <w:t xml:space="preserve">n </w:t>
            </w:r>
            <w:r w:rsidRPr="00CA0DAD">
              <w:t xml:space="preserve">Table </w:t>
            </w:r>
            <w:r w:rsidRPr="00CA0DAD">
              <w:rPr>
                <w:rFonts w:eastAsia="MS Mincho"/>
              </w:rPr>
              <w:t>7.3B.2.</w:t>
            </w:r>
            <w:r>
              <w:rPr>
                <w:rFonts w:eastAsia="MS Mincho"/>
              </w:rPr>
              <w:t>3</w:t>
            </w:r>
            <w:r w:rsidRPr="00CA0DAD">
              <w:rPr>
                <w:rFonts w:eastAsia="MS Mincho"/>
              </w:rPr>
              <w:t>.4.1</w:t>
            </w:r>
            <w:r w:rsidRPr="00CA0DAD">
              <w:t>-</w:t>
            </w:r>
            <w:r>
              <w:t>6</w:t>
            </w:r>
            <w:bookmarkEnd w:id="8"/>
            <w:bookmarkEnd w:id="9"/>
            <w:r>
              <w:t xml:space="preserve">, for </w:t>
            </w:r>
            <w:bookmarkStart w:id="10" w:name="OLE_LINK48"/>
            <w:bookmarkStart w:id="11" w:name="OLE_LINK49"/>
            <w:bookmarkStart w:id="12" w:name="OLE_LINK50"/>
            <w:r>
              <w:t>DC_3A_n1A</w:t>
            </w:r>
            <w:bookmarkEnd w:id="10"/>
            <w:r>
              <w:t xml:space="preserve"> and </w:t>
            </w:r>
            <w:r w:rsidRPr="00EB059C">
              <w:rPr>
                <w:lang w:eastAsia="zh-TW"/>
              </w:rPr>
              <w:t>DC_40</w:t>
            </w:r>
            <w:r>
              <w:rPr>
                <w:lang w:eastAsia="zh-TW"/>
              </w:rPr>
              <w:t>A</w:t>
            </w:r>
            <w:r w:rsidRPr="00EB059C">
              <w:rPr>
                <w:lang w:eastAsia="zh-TW"/>
              </w:rPr>
              <w:t>_n78</w:t>
            </w:r>
            <w:r>
              <w:rPr>
                <w:lang w:eastAsia="zh-TW"/>
              </w:rPr>
              <w:t>A</w:t>
            </w:r>
            <w:bookmarkEnd w:id="11"/>
            <w:bookmarkEnd w:id="12"/>
            <w:r>
              <w:t xml:space="preserve"> the UL RB allocation </w:t>
            </w:r>
            <w:r w:rsidR="008B7F15">
              <w:t>is</w:t>
            </w:r>
            <w:r>
              <w:t xml:space="preserve"> incorrect since NR band n1 and n78 are aggressor bands.</w:t>
            </w:r>
          </w:p>
          <w:p w14:paraId="5CE934D8" w14:textId="088EB422" w:rsidR="00173F0F" w:rsidRDefault="00173F0F" w:rsidP="00173F0F">
            <w:pPr>
              <w:pStyle w:val="CRCoverPage"/>
              <w:numPr>
                <w:ilvl w:val="0"/>
                <w:numId w:val="39"/>
              </w:numPr>
              <w:spacing w:after="0"/>
              <w:rPr>
                <w:noProof/>
                <w:lang w:eastAsia="zh-CN"/>
              </w:rPr>
            </w:pPr>
            <w:r>
              <w:rPr>
                <w:rFonts w:hint="eastAsia"/>
                <w:noProof/>
                <w:lang w:eastAsia="zh-CN"/>
              </w:rPr>
              <w:t>T</w:t>
            </w:r>
            <w:r>
              <w:rPr>
                <w:noProof/>
                <w:lang w:eastAsia="zh-CN"/>
              </w:rPr>
              <w:t xml:space="preserve">he test procedure only applies to Table </w:t>
            </w:r>
            <w:r w:rsidRPr="00CA0DAD">
              <w:rPr>
                <w:rFonts w:eastAsia="MS Mincho"/>
              </w:rPr>
              <w:t>7.3B.2.</w:t>
            </w:r>
            <w:r>
              <w:rPr>
                <w:rFonts w:eastAsia="MS Mincho"/>
              </w:rPr>
              <w:t>3</w:t>
            </w:r>
            <w:r w:rsidRPr="00CA0DAD">
              <w:rPr>
                <w:rFonts w:eastAsia="MS Mincho"/>
              </w:rPr>
              <w:t>.4.1</w:t>
            </w:r>
            <w:r w:rsidRPr="00CA0DAD">
              <w:t>-</w:t>
            </w:r>
            <w:r>
              <w:t xml:space="preserve">0 EN-DC with non-exception without </w:t>
            </w:r>
            <w:r w:rsidR="00520B64">
              <w:t>taking</w:t>
            </w:r>
            <w:r>
              <w:t xml:space="preserve"> Table </w:t>
            </w:r>
            <w:r w:rsidRPr="00CA0DAD">
              <w:rPr>
                <w:rFonts w:eastAsia="MS Mincho"/>
              </w:rPr>
              <w:t>7.3B.2.</w:t>
            </w:r>
            <w:r>
              <w:rPr>
                <w:rFonts w:eastAsia="MS Mincho"/>
              </w:rPr>
              <w:t>3</w:t>
            </w:r>
            <w:r w:rsidRPr="00CA0DAD">
              <w:rPr>
                <w:rFonts w:eastAsia="MS Mincho"/>
              </w:rPr>
              <w:t>.4.</w:t>
            </w:r>
            <w:r>
              <w:rPr>
                <w:rFonts w:eastAsia="MS Mincho"/>
              </w:rPr>
              <w:t>1</w:t>
            </w:r>
            <w:r w:rsidRPr="00CA0DAD">
              <w:t>-</w:t>
            </w:r>
            <w:r>
              <w:t>6 EN-DC with exceptions</w:t>
            </w:r>
            <w:r w:rsidR="00520B64">
              <w:t xml:space="preserve"> into account</w:t>
            </w:r>
            <w:r>
              <w:t>.</w:t>
            </w:r>
          </w:p>
          <w:p w14:paraId="4CD4FB7E" w14:textId="77777777" w:rsidR="00173F0F" w:rsidRDefault="00173F0F" w:rsidP="00173F0F">
            <w:pPr>
              <w:pStyle w:val="CRCoverPage"/>
              <w:numPr>
                <w:ilvl w:val="0"/>
                <w:numId w:val="39"/>
              </w:numPr>
              <w:spacing w:after="0"/>
              <w:rPr>
                <w:noProof/>
                <w:lang w:eastAsia="zh-CN"/>
              </w:rPr>
            </w:pPr>
            <w:bookmarkStart w:id="13" w:name="OLE_LINK72"/>
            <w:bookmarkStart w:id="14" w:name="OLE_LINK73"/>
            <w:r>
              <w:rPr>
                <w:noProof/>
                <w:lang w:eastAsia="zh-CN"/>
              </w:rPr>
              <w:t>The test requirements for LTE victim band was added with TT.</w:t>
            </w:r>
          </w:p>
          <w:bookmarkEnd w:id="13"/>
          <w:bookmarkEnd w:id="14"/>
          <w:p w14:paraId="708AA7DE" w14:textId="01F4E755" w:rsidR="00173F0F" w:rsidRDefault="00173F0F" w:rsidP="00173F0F">
            <w:pPr>
              <w:pStyle w:val="CRCoverPage"/>
              <w:numPr>
                <w:ilvl w:val="0"/>
                <w:numId w:val="39"/>
              </w:numPr>
              <w:spacing w:after="0"/>
              <w:rPr>
                <w:noProof/>
                <w:lang w:eastAsia="zh-CN"/>
              </w:rPr>
            </w:pPr>
            <w:r>
              <w:rPr>
                <w:rFonts w:hint="eastAsia"/>
                <w:noProof/>
                <w:lang w:eastAsia="zh-CN"/>
              </w:rPr>
              <w:t>U</w:t>
            </w:r>
            <w:r>
              <w:rPr>
                <w:noProof/>
                <w:lang w:eastAsia="zh-CN"/>
              </w:rPr>
              <w:t>L harmonic exception between n28 and n75 couldn’t be tested in 2CC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52450" w14:textId="13C3CA02" w:rsidR="00C021E4" w:rsidRDefault="00C021E4" w:rsidP="00C021E4">
            <w:pPr>
              <w:pStyle w:val="CRCoverPage"/>
              <w:numPr>
                <w:ilvl w:val="0"/>
                <w:numId w:val="38"/>
              </w:numPr>
              <w:spacing w:after="0"/>
              <w:rPr>
                <w:noProof/>
                <w:lang w:eastAsia="zh-CN"/>
              </w:rPr>
            </w:pPr>
            <w:r>
              <w:rPr>
                <w:noProof/>
                <w:lang w:eastAsia="zh-CN"/>
              </w:rPr>
              <w:t xml:space="preserve">Correcting the initial condition for E-UTRA carrier to refer to </w:t>
            </w:r>
            <w:bookmarkStart w:id="15" w:name="OLE_LINK27"/>
            <w:bookmarkStart w:id="16" w:name="OLE_LINK28"/>
            <w:r w:rsidRPr="00CA0DAD">
              <w:t xml:space="preserve">Table </w:t>
            </w:r>
            <w:r w:rsidRPr="00CA0DAD">
              <w:rPr>
                <w:rFonts w:eastAsia="MS Mincho"/>
              </w:rPr>
              <w:t>7.3B.</w:t>
            </w:r>
            <w:r>
              <w:rPr>
                <w:rFonts w:eastAsia="MS Mincho"/>
              </w:rPr>
              <w:t>2</w:t>
            </w:r>
            <w:r w:rsidRPr="00CA0DAD">
              <w:rPr>
                <w:rFonts w:eastAsia="MS Mincho"/>
              </w:rPr>
              <w:t>.</w:t>
            </w:r>
            <w:r>
              <w:rPr>
                <w:rFonts w:eastAsia="MS Mincho"/>
              </w:rPr>
              <w:t>3</w:t>
            </w:r>
            <w:r w:rsidRPr="00CA0DAD">
              <w:rPr>
                <w:rFonts w:eastAsia="MS Mincho"/>
              </w:rPr>
              <w:t>.4.1</w:t>
            </w:r>
            <w:r w:rsidRPr="00CA0DAD">
              <w:t>-</w:t>
            </w:r>
            <w:r>
              <w:t>0</w:t>
            </w:r>
            <w:bookmarkEnd w:id="15"/>
            <w:bookmarkEnd w:id="16"/>
            <w:r>
              <w:t xml:space="preserve"> and </w:t>
            </w:r>
            <w:bookmarkStart w:id="17" w:name="OLE_LINK44"/>
            <w:bookmarkStart w:id="18" w:name="OLE_LINK45"/>
            <w:r w:rsidRPr="00CA0DAD">
              <w:t xml:space="preserve">Table </w:t>
            </w:r>
            <w:bookmarkStart w:id="19" w:name="OLE_LINK25"/>
            <w:bookmarkStart w:id="20" w:name="OLE_LINK26"/>
            <w:r w:rsidRPr="00CA0DAD">
              <w:rPr>
                <w:rFonts w:eastAsia="MS Mincho"/>
              </w:rPr>
              <w:t>7.3B.2.</w:t>
            </w:r>
            <w:r>
              <w:rPr>
                <w:rFonts w:eastAsia="MS Mincho"/>
              </w:rPr>
              <w:t>3</w:t>
            </w:r>
            <w:r w:rsidRPr="00CA0DAD">
              <w:rPr>
                <w:rFonts w:eastAsia="MS Mincho"/>
              </w:rPr>
              <w:t>.4.1</w:t>
            </w:r>
            <w:r w:rsidRPr="00CA0DAD">
              <w:t>-</w:t>
            </w:r>
            <w:bookmarkEnd w:id="19"/>
            <w:bookmarkEnd w:id="20"/>
            <w:r>
              <w:t>6</w:t>
            </w:r>
            <w:bookmarkEnd w:id="17"/>
            <w:bookmarkEnd w:id="18"/>
            <w:r>
              <w:t>.</w:t>
            </w:r>
          </w:p>
          <w:p w14:paraId="3F9F0F0A" w14:textId="4B3C4016" w:rsidR="00C021E4" w:rsidRDefault="00C021E4" w:rsidP="00C021E4">
            <w:pPr>
              <w:pStyle w:val="CRCoverPage"/>
              <w:numPr>
                <w:ilvl w:val="0"/>
                <w:numId w:val="38"/>
              </w:numPr>
              <w:spacing w:after="0"/>
              <w:rPr>
                <w:lang w:eastAsia="zh-CN"/>
              </w:rPr>
            </w:pPr>
            <w:r>
              <w:rPr>
                <w:rFonts w:hint="eastAsia"/>
                <w:lang w:eastAsia="zh-CN"/>
              </w:rPr>
              <w:t>C</w:t>
            </w:r>
            <w:r>
              <w:rPr>
                <w:lang w:eastAsia="zh-CN"/>
              </w:rPr>
              <w:t xml:space="preserve">orrect the UL RB allocation to make NR band as the aggressor for </w:t>
            </w:r>
            <w:bookmarkStart w:id="21" w:name="OLE_LINK61"/>
            <w:r>
              <w:t>DC_3A_n1A</w:t>
            </w:r>
            <w:bookmarkEnd w:id="21"/>
            <w:r>
              <w:t xml:space="preserve"> and </w:t>
            </w:r>
            <w:r w:rsidRPr="00EB059C">
              <w:rPr>
                <w:lang w:eastAsia="zh-TW"/>
              </w:rPr>
              <w:t>DC_40</w:t>
            </w:r>
            <w:r>
              <w:rPr>
                <w:lang w:eastAsia="zh-TW"/>
              </w:rPr>
              <w:t>A</w:t>
            </w:r>
            <w:r w:rsidRPr="00EB059C">
              <w:rPr>
                <w:lang w:eastAsia="zh-TW"/>
              </w:rPr>
              <w:t>_n78</w:t>
            </w:r>
            <w:r>
              <w:rPr>
                <w:lang w:eastAsia="zh-TW"/>
              </w:rPr>
              <w:t>A.</w:t>
            </w:r>
          </w:p>
          <w:p w14:paraId="46C0690D" w14:textId="4B999746" w:rsidR="00C021E4" w:rsidRDefault="00C021E4" w:rsidP="00C021E4">
            <w:pPr>
              <w:pStyle w:val="CRCoverPage"/>
              <w:numPr>
                <w:ilvl w:val="0"/>
                <w:numId w:val="38"/>
              </w:numPr>
              <w:spacing w:after="0"/>
              <w:rPr>
                <w:noProof/>
                <w:lang w:eastAsia="zh-CN"/>
              </w:rPr>
            </w:pPr>
            <w:r>
              <w:t xml:space="preserve">Updating the test procedure to cover both </w:t>
            </w:r>
            <w:r w:rsidRPr="00CA0DAD">
              <w:t xml:space="preserve">Table </w:t>
            </w:r>
            <w:r w:rsidRPr="00CA0DAD">
              <w:rPr>
                <w:rFonts w:eastAsia="MS Mincho"/>
              </w:rPr>
              <w:t>7.3B.2.</w:t>
            </w:r>
            <w:r>
              <w:rPr>
                <w:rFonts w:eastAsia="MS Mincho"/>
              </w:rPr>
              <w:t>3</w:t>
            </w:r>
            <w:r w:rsidRPr="00CA0DAD">
              <w:rPr>
                <w:rFonts w:eastAsia="MS Mincho"/>
              </w:rPr>
              <w:t>.4.1</w:t>
            </w:r>
            <w:r w:rsidRPr="00CA0DAD">
              <w:t>-</w:t>
            </w:r>
            <w:r>
              <w:t xml:space="preserve">0 and </w:t>
            </w:r>
            <w:r w:rsidRPr="00CA0DAD">
              <w:t xml:space="preserve">Table </w:t>
            </w:r>
            <w:r w:rsidRPr="00CA0DAD">
              <w:rPr>
                <w:rFonts w:eastAsia="MS Mincho"/>
              </w:rPr>
              <w:t>7.3B.2.</w:t>
            </w:r>
            <w:r>
              <w:rPr>
                <w:rFonts w:eastAsia="MS Mincho"/>
              </w:rPr>
              <w:t>3</w:t>
            </w:r>
            <w:r w:rsidRPr="00CA0DAD">
              <w:rPr>
                <w:rFonts w:eastAsia="MS Mincho"/>
              </w:rPr>
              <w:t>.4.1</w:t>
            </w:r>
            <w:r>
              <w:t>-6.</w:t>
            </w:r>
          </w:p>
          <w:p w14:paraId="6733BC01" w14:textId="232AF583" w:rsidR="00C021E4" w:rsidRDefault="00173F0F" w:rsidP="00C021E4">
            <w:pPr>
              <w:pStyle w:val="CRCoverPage"/>
              <w:numPr>
                <w:ilvl w:val="0"/>
                <w:numId w:val="38"/>
              </w:numPr>
              <w:spacing w:after="0"/>
              <w:rPr>
                <w:lang w:eastAsia="zh-CN"/>
              </w:rPr>
            </w:pPr>
            <w:r>
              <w:rPr>
                <w:rFonts w:hint="eastAsia"/>
                <w:lang w:eastAsia="zh-CN"/>
              </w:rPr>
              <w:t>D</w:t>
            </w:r>
            <w:r>
              <w:rPr>
                <w:lang w:eastAsia="zh-CN"/>
              </w:rPr>
              <w:t xml:space="preserve">eleting “+TT” for LTE victim band in </w:t>
            </w:r>
            <w:bookmarkStart w:id="22" w:name="OLE_LINK64"/>
            <w:r>
              <w:rPr>
                <w:lang w:eastAsia="zh-CN"/>
              </w:rPr>
              <w:t>7.3B.2.3.5.</w:t>
            </w:r>
            <w:bookmarkEnd w:id="22"/>
          </w:p>
          <w:p w14:paraId="31C656EC" w14:textId="70B8C896" w:rsidR="005E4245" w:rsidRPr="005E4245" w:rsidRDefault="00173F0F" w:rsidP="009413AC">
            <w:pPr>
              <w:pStyle w:val="CRCoverPage"/>
              <w:numPr>
                <w:ilvl w:val="0"/>
                <w:numId w:val="38"/>
              </w:numPr>
              <w:spacing w:after="0"/>
              <w:rPr>
                <w:lang w:eastAsia="zh-CN"/>
              </w:rPr>
            </w:pPr>
            <w:r>
              <w:rPr>
                <w:rFonts w:hint="eastAsia"/>
                <w:lang w:eastAsia="zh-CN"/>
              </w:rPr>
              <w:t>D</w:t>
            </w:r>
            <w:r>
              <w:rPr>
                <w:lang w:eastAsia="zh-CN"/>
              </w:rPr>
              <w:t>eleting</w:t>
            </w:r>
            <w:r w:rsidR="0033238A">
              <w:rPr>
                <w:lang w:eastAsia="zh-CN"/>
              </w:rPr>
              <w:t xml:space="preserve"> the row “n28 and n75” in Table 7.3B.2.3.5-1.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B18D" w:rsidR="001E41F3" w:rsidRDefault="009413AC" w:rsidP="009413AC">
            <w:pPr>
              <w:pStyle w:val="CRCoverPage"/>
              <w:spacing w:after="0"/>
              <w:ind w:left="100"/>
              <w:rPr>
                <w:noProof/>
                <w:lang w:eastAsia="zh-CN"/>
              </w:rPr>
            </w:pPr>
            <w:bookmarkStart w:id="23" w:name="OLE_LINK67"/>
            <w:bookmarkStart w:id="24" w:name="OLE_LINK68"/>
            <w:r>
              <w:rPr>
                <w:noProof/>
                <w:lang w:eastAsia="zh-CN"/>
              </w:rPr>
              <w:t>The refsens test case for inter-band EN-DC would remain incorrect.</w:t>
            </w:r>
            <w:bookmarkEnd w:id="23"/>
            <w:bookmarkEnd w:id="24"/>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4FE68" w:rsidR="001E41F3" w:rsidRDefault="00476C6A">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32D04" w14:textId="77777777" w:rsidR="008863B9" w:rsidRPr="00380F57" w:rsidRDefault="00380F57">
            <w:pPr>
              <w:pStyle w:val="CRCoverPage"/>
              <w:spacing w:after="0"/>
              <w:ind w:left="100"/>
              <w:rPr>
                <w:noProof/>
                <w:highlight w:val="yellow"/>
                <w:lang w:eastAsia="zh-CN"/>
              </w:rPr>
            </w:pPr>
            <w:r w:rsidRPr="00380F57">
              <w:rPr>
                <w:rFonts w:hint="eastAsia"/>
                <w:noProof/>
                <w:highlight w:val="yellow"/>
                <w:lang w:eastAsia="zh-CN"/>
              </w:rPr>
              <w:t>1</w:t>
            </w:r>
            <w:r w:rsidRPr="00380F57">
              <w:rPr>
                <w:noProof/>
                <w:highlight w:val="yellow"/>
                <w:vertAlign w:val="superscript"/>
                <w:lang w:eastAsia="zh-CN"/>
              </w:rPr>
              <w:t>st</w:t>
            </w:r>
            <w:r w:rsidRPr="00380F57">
              <w:rPr>
                <w:noProof/>
                <w:highlight w:val="yellow"/>
                <w:lang w:eastAsia="zh-CN"/>
              </w:rPr>
              <w:t xml:space="preserve"> revision:</w:t>
            </w:r>
          </w:p>
          <w:p w14:paraId="6ACA4173" w14:textId="63F62C4C" w:rsidR="00380F57" w:rsidRDefault="00380F57" w:rsidP="00084749">
            <w:pPr>
              <w:pStyle w:val="CRCoverPage"/>
              <w:spacing w:after="0"/>
              <w:ind w:left="100"/>
              <w:rPr>
                <w:noProof/>
                <w:lang w:eastAsia="zh-CN"/>
              </w:rPr>
            </w:pPr>
            <w:r w:rsidRPr="00380F57">
              <w:rPr>
                <w:noProof/>
                <w:highlight w:val="yellow"/>
                <w:lang w:eastAsia="zh-CN"/>
              </w:rPr>
              <w:lastRenderedPageBreak/>
              <w:t xml:space="preserve">Cancelling changes </w:t>
            </w:r>
            <w:r w:rsidR="00084749">
              <w:rPr>
                <w:noProof/>
                <w:highlight w:val="yellow"/>
                <w:lang w:eastAsia="zh-CN"/>
              </w:rPr>
              <w:t xml:space="preserve">that overlap </w:t>
            </w:r>
            <w:bookmarkStart w:id="25" w:name="_GoBack"/>
            <w:bookmarkEnd w:id="25"/>
            <w:r w:rsidRPr="00380F57">
              <w:rPr>
                <w:noProof/>
                <w:highlight w:val="yellow"/>
                <w:lang w:eastAsia="zh-CN"/>
              </w:rPr>
              <w:t>with R5-211137.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794A74" w14:textId="77777777" w:rsidR="00125FDF" w:rsidRPr="009957C8" w:rsidRDefault="00125FDF" w:rsidP="00125FDF">
      <w:pPr>
        <w:pStyle w:val="40"/>
      </w:pPr>
      <w:bookmarkStart w:id="26" w:name="_Toc27475891"/>
      <w:bookmarkStart w:id="27" w:name="_Toc29495389"/>
      <w:bookmarkStart w:id="28" w:name="_Toc36116433"/>
      <w:bookmarkStart w:id="29" w:name="_Toc36118482"/>
      <w:bookmarkStart w:id="30" w:name="_Toc36560597"/>
      <w:bookmarkStart w:id="31" w:name="_Toc43977114"/>
      <w:bookmarkStart w:id="32" w:name="_Toc52213691"/>
      <w:bookmarkStart w:id="33" w:name="_Toc60743156"/>
      <w:r w:rsidRPr="009957C8">
        <w:t>7.3B.2.3</w:t>
      </w:r>
      <w:r w:rsidRPr="009957C8">
        <w:tab/>
        <w:t>Reference sensitivity for Inter-band EN-DC within FR1 (2 CCs)</w:t>
      </w:r>
      <w:bookmarkEnd w:id="26"/>
      <w:bookmarkEnd w:id="27"/>
      <w:bookmarkEnd w:id="28"/>
      <w:bookmarkEnd w:id="29"/>
      <w:bookmarkEnd w:id="30"/>
      <w:bookmarkEnd w:id="31"/>
      <w:bookmarkEnd w:id="32"/>
      <w:bookmarkEnd w:id="33"/>
    </w:p>
    <w:p w14:paraId="742A0028" w14:textId="77777777" w:rsidR="00125FDF" w:rsidRPr="009957C8" w:rsidRDefault="00125FDF" w:rsidP="00125FDF">
      <w:pPr>
        <w:pStyle w:val="5"/>
      </w:pPr>
      <w:bookmarkStart w:id="34" w:name="_Toc27475892"/>
      <w:bookmarkStart w:id="35" w:name="_Toc36116434"/>
      <w:bookmarkStart w:id="36" w:name="_Toc36118483"/>
      <w:bookmarkStart w:id="37" w:name="_Toc36560598"/>
      <w:bookmarkStart w:id="38" w:name="_Toc43977115"/>
      <w:bookmarkStart w:id="39" w:name="_Toc52213692"/>
      <w:bookmarkStart w:id="40" w:name="_Toc60743157"/>
      <w:r w:rsidRPr="009957C8">
        <w:t>7.3B.2.3.1</w:t>
      </w:r>
      <w:r w:rsidRPr="009957C8">
        <w:tab/>
        <w:t>Test purpose</w:t>
      </w:r>
      <w:bookmarkEnd w:id="34"/>
      <w:bookmarkEnd w:id="35"/>
      <w:bookmarkEnd w:id="36"/>
      <w:bookmarkEnd w:id="37"/>
      <w:bookmarkEnd w:id="38"/>
      <w:bookmarkEnd w:id="39"/>
      <w:bookmarkEnd w:id="40"/>
    </w:p>
    <w:p w14:paraId="0A54EB55" w14:textId="77777777" w:rsidR="00125FDF" w:rsidRPr="009957C8" w:rsidRDefault="00125FDF" w:rsidP="00125FDF">
      <w:r w:rsidRPr="009957C8">
        <w:t>Same as in clause 7.3B.2.1.1.</w:t>
      </w:r>
    </w:p>
    <w:p w14:paraId="76D4C576" w14:textId="77777777" w:rsidR="00125FDF" w:rsidRPr="009957C8" w:rsidRDefault="00125FDF" w:rsidP="00125FDF">
      <w:pPr>
        <w:pStyle w:val="5"/>
      </w:pPr>
      <w:bookmarkStart w:id="41" w:name="_Toc27475893"/>
      <w:bookmarkStart w:id="42" w:name="_Toc36116435"/>
      <w:bookmarkStart w:id="43" w:name="_Toc36118484"/>
      <w:bookmarkStart w:id="44" w:name="_Toc36560599"/>
      <w:bookmarkStart w:id="45" w:name="_Toc43977116"/>
      <w:bookmarkStart w:id="46" w:name="_Toc52213693"/>
      <w:bookmarkStart w:id="47" w:name="_Toc60743158"/>
      <w:r w:rsidRPr="009957C8">
        <w:t>7.3B.2.3.2</w:t>
      </w:r>
      <w:r w:rsidRPr="009957C8">
        <w:tab/>
        <w:t>Test applicability</w:t>
      </w:r>
      <w:bookmarkEnd w:id="41"/>
      <w:bookmarkEnd w:id="42"/>
      <w:bookmarkEnd w:id="43"/>
      <w:bookmarkEnd w:id="44"/>
      <w:bookmarkEnd w:id="45"/>
      <w:bookmarkEnd w:id="46"/>
      <w:bookmarkEnd w:id="47"/>
    </w:p>
    <w:p w14:paraId="5BA838CD" w14:textId="77777777" w:rsidR="00125FDF" w:rsidRPr="009957C8" w:rsidRDefault="00125FDF" w:rsidP="00125FDF">
      <w:r w:rsidRPr="009957C8">
        <w:t>This test applies to all types of NR UE release 15 and forward supporting inter-band EN-DC.</w:t>
      </w:r>
    </w:p>
    <w:p w14:paraId="5F97F0E7" w14:textId="77777777" w:rsidR="00125FDF" w:rsidRPr="009957C8" w:rsidRDefault="00125FDF" w:rsidP="00125FDF">
      <w:pPr>
        <w:pStyle w:val="5"/>
      </w:pPr>
      <w:bookmarkStart w:id="48" w:name="_Toc27475894"/>
      <w:bookmarkStart w:id="49" w:name="_Toc36116436"/>
      <w:bookmarkStart w:id="50" w:name="_Toc36118485"/>
      <w:bookmarkStart w:id="51" w:name="_Toc36560600"/>
      <w:bookmarkStart w:id="52" w:name="_Toc43977117"/>
      <w:bookmarkStart w:id="53" w:name="_Toc52213694"/>
      <w:bookmarkStart w:id="54" w:name="_Toc60743159"/>
      <w:r w:rsidRPr="009957C8">
        <w:t>7.3B.2.3.3</w:t>
      </w:r>
      <w:r w:rsidRPr="009957C8">
        <w:tab/>
        <w:t>Minimum conformance requirements</w:t>
      </w:r>
      <w:bookmarkEnd w:id="48"/>
      <w:bookmarkEnd w:id="49"/>
      <w:bookmarkEnd w:id="50"/>
      <w:bookmarkEnd w:id="51"/>
      <w:bookmarkEnd w:id="52"/>
      <w:bookmarkEnd w:id="53"/>
      <w:bookmarkEnd w:id="54"/>
    </w:p>
    <w:p w14:paraId="6301C55A" w14:textId="77777777" w:rsidR="00125FDF" w:rsidRPr="009957C8" w:rsidRDefault="00125FDF" w:rsidP="00125FDF">
      <w:r w:rsidRPr="009957C8">
        <w:t>The minimum conformance requirements are defined in clause 7.3B.2.0.</w:t>
      </w:r>
    </w:p>
    <w:p w14:paraId="55FCFC10" w14:textId="77777777" w:rsidR="00125FDF" w:rsidRPr="009957C8" w:rsidRDefault="00125FDF" w:rsidP="00125FDF">
      <w:r w:rsidRPr="009957C8">
        <w:t>LTE anchor agnostic approach is not applied.</w:t>
      </w:r>
    </w:p>
    <w:p w14:paraId="655EE101" w14:textId="77777777" w:rsidR="00125FDF" w:rsidRPr="009957C8" w:rsidRDefault="00125FDF" w:rsidP="00125FDF">
      <w:pPr>
        <w:pStyle w:val="5"/>
      </w:pPr>
      <w:bookmarkStart w:id="55" w:name="_Toc27475895"/>
      <w:bookmarkStart w:id="56" w:name="_Toc36116437"/>
      <w:bookmarkStart w:id="57" w:name="_Toc36118486"/>
      <w:bookmarkStart w:id="58" w:name="_Toc36560601"/>
      <w:bookmarkStart w:id="59" w:name="_Toc43977118"/>
      <w:bookmarkStart w:id="60" w:name="_Toc52213695"/>
      <w:bookmarkStart w:id="61" w:name="_Toc60743160"/>
      <w:r w:rsidRPr="009957C8">
        <w:t>7.3B.2.3.4</w:t>
      </w:r>
      <w:r w:rsidRPr="009957C8">
        <w:tab/>
        <w:t>Test description</w:t>
      </w:r>
      <w:bookmarkEnd w:id="55"/>
      <w:bookmarkEnd w:id="56"/>
      <w:bookmarkEnd w:id="57"/>
      <w:bookmarkEnd w:id="58"/>
      <w:bookmarkEnd w:id="59"/>
      <w:bookmarkEnd w:id="60"/>
      <w:bookmarkEnd w:id="61"/>
    </w:p>
    <w:p w14:paraId="03EAD27C" w14:textId="77777777" w:rsidR="00125FDF" w:rsidRPr="009957C8" w:rsidRDefault="00125FDF" w:rsidP="00125FDF">
      <w:pPr>
        <w:pStyle w:val="6"/>
      </w:pPr>
      <w:bookmarkStart w:id="62" w:name="_Toc43977119"/>
      <w:bookmarkStart w:id="63" w:name="_Toc52213696"/>
      <w:bookmarkStart w:id="64" w:name="_Toc60743161"/>
      <w:r w:rsidRPr="009957C8">
        <w:t>7.3B.2.3.4.1</w:t>
      </w:r>
      <w:r w:rsidRPr="009957C8">
        <w:tab/>
        <w:t>Void</w:t>
      </w:r>
      <w:bookmarkEnd w:id="62"/>
      <w:bookmarkEnd w:id="63"/>
      <w:bookmarkEnd w:id="64"/>
    </w:p>
    <w:p w14:paraId="6299A0D5" w14:textId="77777777" w:rsidR="00125FDF" w:rsidRPr="009957C8" w:rsidRDefault="00125FDF" w:rsidP="00125FDF">
      <w:pPr>
        <w:pStyle w:val="6"/>
      </w:pPr>
      <w:bookmarkStart w:id="65" w:name="_Toc43977120"/>
      <w:bookmarkStart w:id="66" w:name="_Toc52213697"/>
      <w:bookmarkStart w:id="67" w:name="_Toc60743162"/>
      <w:r w:rsidRPr="009957C8">
        <w:t>7.3B.2.3.4.2</w:t>
      </w:r>
      <w:r w:rsidRPr="009957C8">
        <w:tab/>
        <w:t>Test description</w:t>
      </w:r>
      <w:bookmarkEnd w:id="65"/>
      <w:bookmarkEnd w:id="66"/>
      <w:bookmarkEnd w:id="67"/>
    </w:p>
    <w:p w14:paraId="3ABBF7A7" w14:textId="77777777" w:rsidR="00125FDF" w:rsidRPr="009957C8" w:rsidRDefault="00125FDF" w:rsidP="00125FDF">
      <w:pPr>
        <w:pStyle w:val="H6"/>
      </w:pPr>
      <w:r w:rsidRPr="009957C8">
        <w:t>7.3B.2.3.4.2.1</w:t>
      </w:r>
      <w:r w:rsidRPr="009957C8">
        <w:tab/>
        <w:t>Initial conditions</w:t>
      </w:r>
    </w:p>
    <w:p w14:paraId="58188733" w14:textId="77777777" w:rsidR="00125FDF" w:rsidRPr="009957C8" w:rsidRDefault="00125FDF" w:rsidP="00125FDF">
      <w:r w:rsidRPr="009957C8">
        <w:t>Initial conditions are a set of test configurations the UE needs to be tested in and the steps for the SS to take with the UE to reach the correct measurement state.</w:t>
      </w:r>
    </w:p>
    <w:p w14:paraId="48BC7A98" w14:textId="57578D26" w:rsidR="00125FDF" w:rsidRDefault="00125FDF" w:rsidP="00125FDF">
      <w:pPr>
        <w:rPr>
          <w:ins w:id="68" w:author="Huawei" w:date="2021-01-22T11:36:00Z"/>
        </w:rPr>
      </w:pPr>
      <w:ins w:id="69" w:author="Huawei" w:date="2021-01-22T11:33:00Z">
        <w:r w:rsidRPr="00B94952">
          <w:t>The initial test configurations consist of environmental conditions, test frequencies,</w:t>
        </w:r>
        <w:r w:rsidRPr="00B94952">
          <w:rPr>
            <w:rFonts w:eastAsia="Yu Mincho"/>
          </w:rPr>
          <w:t xml:space="preserve"> </w:t>
        </w:r>
      </w:ins>
      <w:ins w:id="70" w:author="Huawei" w:date="2021-01-22T11:34:00Z">
        <w:r>
          <w:rPr>
            <w:rFonts w:eastAsia="Yu Mincho"/>
          </w:rPr>
          <w:t>test c</w:t>
        </w:r>
        <w:r w:rsidRPr="00204B45">
          <w:t>hannel bandwidths based on EN-DC operating bands specified in clause 5.</w:t>
        </w:r>
        <w:r>
          <w:t xml:space="preserve">2B, </w:t>
        </w:r>
      </w:ins>
      <w:ins w:id="71" w:author="Huawei" w:date="2021-01-22T11:33:00Z">
        <w:r w:rsidRPr="00B94952">
          <w:t>channel bandwidths and sub-carrier spacings for the NR cell specified in TS 38.521-1 [8] clause 5.3 and channel bandwidth for the E-UTRA cell are specified in TS 36.521-1 [10] clause 5.4.2.</w:t>
        </w:r>
        <w:r>
          <w:t xml:space="preserve"> </w:t>
        </w:r>
        <w:r w:rsidRPr="00B94952">
          <w:t xml:space="preserve">All of these configurations shall be tested with applicable test parameters for each EN-DC configuration are shown in </w:t>
        </w:r>
        <w:r w:rsidRPr="005547D5">
          <w:t>Table 7.3B.2.3.4.2</w:t>
        </w:r>
        <w:r w:rsidRPr="00125FDF">
          <w:t>.1-0 to Table 7.3B.2.3.4.2.1-</w:t>
        </w:r>
      </w:ins>
      <w:ins w:id="72" w:author="Huawei" w:date="2021-01-22T11:35:00Z">
        <w:r w:rsidRPr="00125FDF">
          <w:t>6</w:t>
        </w:r>
      </w:ins>
      <w:ins w:id="73" w:author="Huawei" w:date="2021-01-22T11:33:00Z">
        <w:r w:rsidRPr="00125FDF">
          <w:t>.</w:t>
        </w:r>
      </w:ins>
    </w:p>
    <w:p w14:paraId="54CECF50" w14:textId="57DF4397" w:rsidR="00125FDF" w:rsidRPr="00125FDF" w:rsidRDefault="00125FDF" w:rsidP="00125FDF">
      <w:pPr>
        <w:rPr>
          <w:ins w:id="74" w:author="Huawei" w:date="2021-01-22T11:36:00Z"/>
        </w:rPr>
      </w:pPr>
      <w:ins w:id="75" w:author="Huawei" w:date="2021-01-22T11:36:00Z">
        <w:r w:rsidRPr="00CA0DAD">
          <w:t xml:space="preserve">The details of the uplink and downlink reference measurement channels (RMCs) are specified in Annex A.2 and A.3 </w:t>
        </w:r>
        <w:r w:rsidRPr="00204B45">
          <w:t>for E-UTRA RMC</w:t>
        </w:r>
        <w:r w:rsidRPr="00CA0DAD">
          <w:t xml:space="preserve"> respectively. The details of the uplink and downlink reference measurement channels (RMCs) are specified in TS 38.521-1 [8]</w:t>
        </w:r>
        <w:r>
          <w:t xml:space="preserve"> </w:t>
        </w:r>
        <w:r w:rsidRPr="00CA0DAD">
          <w:t xml:space="preserve">Annex A.2 and A.3 </w:t>
        </w:r>
        <w:r>
          <w:t>for NR</w:t>
        </w:r>
        <w:r w:rsidRPr="00204B45">
          <w:t xml:space="preserve"> RMC</w:t>
        </w:r>
        <w:r w:rsidRPr="00CA0DAD">
          <w:t xml:space="preserve"> respectively</w:t>
        </w:r>
        <w:r>
          <w:t xml:space="preserve">. </w:t>
        </w:r>
        <w:r w:rsidRPr="00CA0DAD">
          <w:t>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ins>
    </w:p>
    <w:p w14:paraId="40079EF2" w14:textId="2734C6B9" w:rsidR="00125FDF" w:rsidRPr="009957C8" w:rsidDel="00125FDF" w:rsidRDefault="00125FDF" w:rsidP="00125FDF">
      <w:pPr>
        <w:rPr>
          <w:del w:id="76" w:author="Huawei" w:date="2021-01-22T11:32:00Z"/>
        </w:rPr>
      </w:pPr>
      <w:del w:id="77" w:author="Huawei" w:date="2021-01-22T11:32:00Z">
        <w:r w:rsidRPr="009957C8" w:rsidDel="00125FDF">
          <w:delTex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delText>
        </w:r>
      </w:del>
    </w:p>
    <w:p w14:paraId="7F698792" w14:textId="02A62FBB" w:rsidR="00125FDF" w:rsidRPr="00CA0DAD" w:rsidDel="00125FDF" w:rsidRDefault="00125FDF" w:rsidP="00125FDF">
      <w:pPr>
        <w:rPr>
          <w:del w:id="78" w:author="Huawei" w:date="2021-01-22T11:32:00Z"/>
        </w:rPr>
      </w:pPr>
      <w:del w:id="79" w:author="Huawei" w:date="2021-01-22T11:32:00Z">
        <w:r w:rsidRPr="009957C8" w:rsidDel="00125FDF">
          <w:delTex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delText>
        </w:r>
        <w:r w:rsidRPr="00CA0DAD" w:rsidDel="00125FDF">
          <w:delText>Tables 7.3B.2.3.4.2.1-0 in anchor agnostic mode and Tables 7.3B.2.3.4.2.1-0 to 7.3B.2.3.4.2.1-5 for exceptional test cases in anchor specific mode. The details of the uplink reference measurement channels (RMCs) are specified in Annex A.2. Configurations of PDSCH and PDCCH before measurement are specified in TS 38.521-1 [8] Annex C2.</w:delText>
        </w:r>
      </w:del>
    </w:p>
    <w:p w14:paraId="0E82EE31" w14:textId="77777777" w:rsidR="00125FDF" w:rsidRPr="00CA0DAD" w:rsidRDefault="00125FDF" w:rsidP="00125FDF">
      <w:pPr>
        <w:pStyle w:val="B10"/>
        <w:ind w:left="0" w:firstLine="0"/>
      </w:pPr>
      <w:r w:rsidRPr="00CA0DAD">
        <w:t>In a FR1 band where UE supports 4Rx, the test shall be performed only with 4Rx antennas ports connected.</w:t>
      </w:r>
    </w:p>
    <w:p w14:paraId="4FF894E8" w14:textId="77777777" w:rsidR="00125FDF" w:rsidRPr="00CA0DAD" w:rsidRDefault="00125FDF" w:rsidP="00125FDF">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125FDF" w:rsidRPr="00CA0DAD" w14:paraId="4A6CD7F9" w14:textId="77777777" w:rsidTr="00E604C4">
        <w:trPr>
          <w:trHeight w:val="241"/>
        </w:trPr>
        <w:tc>
          <w:tcPr>
            <w:tcW w:w="9835" w:type="dxa"/>
            <w:gridSpan w:val="9"/>
            <w:vAlign w:val="center"/>
          </w:tcPr>
          <w:p w14:paraId="0E757096" w14:textId="77777777" w:rsidR="00125FDF" w:rsidRPr="00CA0DAD" w:rsidRDefault="00125FDF" w:rsidP="00E604C4">
            <w:pPr>
              <w:pStyle w:val="TAH"/>
              <w:rPr>
                <w:rFonts w:eastAsia="MS Mincho"/>
              </w:rPr>
            </w:pPr>
            <w:r w:rsidRPr="00CA0DAD">
              <w:t>Initial Conditions</w:t>
            </w:r>
          </w:p>
        </w:tc>
      </w:tr>
      <w:tr w:rsidR="00125FDF" w:rsidRPr="00CA0DAD" w14:paraId="194100A6" w14:textId="77777777" w:rsidTr="00E604C4">
        <w:trPr>
          <w:trHeight w:val="241"/>
        </w:trPr>
        <w:tc>
          <w:tcPr>
            <w:tcW w:w="401" w:type="dxa"/>
            <w:vAlign w:val="center"/>
          </w:tcPr>
          <w:p w14:paraId="4CA64F1C" w14:textId="77777777" w:rsidR="00125FDF" w:rsidRPr="00CA0DAD" w:rsidRDefault="00125FDF" w:rsidP="00E604C4">
            <w:pPr>
              <w:pStyle w:val="TAL"/>
            </w:pPr>
          </w:p>
        </w:tc>
        <w:tc>
          <w:tcPr>
            <w:tcW w:w="4499" w:type="dxa"/>
            <w:gridSpan w:val="4"/>
          </w:tcPr>
          <w:p w14:paraId="2335D557" w14:textId="77777777" w:rsidR="00125FDF" w:rsidRPr="00CA0DAD" w:rsidRDefault="00125FDF" w:rsidP="00E604C4">
            <w:pPr>
              <w:pStyle w:val="TAL"/>
              <w:rPr>
                <w:rFonts w:eastAsia="MS Mincho"/>
              </w:rPr>
            </w:pPr>
            <w:r w:rsidRPr="00CA0DAD">
              <w:t>Test Environment as specified in TS 38.508-1 [6] clause 4.1</w:t>
            </w:r>
          </w:p>
        </w:tc>
        <w:tc>
          <w:tcPr>
            <w:tcW w:w="4935" w:type="dxa"/>
            <w:gridSpan w:val="4"/>
            <w:vAlign w:val="center"/>
          </w:tcPr>
          <w:p w14:paraId="63464139" w14:textId="77777777" w:rsidR="00125FDF" w:rsidRPr="00CA0DAD" w:rsidRDefault="00125FDF" w:rsidP="00E604C4">
            <w:pPr>
              <w:pStyle w:val="TAL"/>
              <w:rPr>
                <w:rFonts w:eastAsia="MS Mincho"/>
              </w:rPr>
            </w:pPr>
            <w:r w:rsidRPr="00CA0DAD">
              <w:rPr>
                <w:lang w:eastAsia="zh-TW"/>
              </w:rPr>
              <w:t>NC, TL/VL, TL/VH, TH/VL, TH/VH</w:t>
            </w:r>
          </w:p>
        </w:tc>
      </w:tr>
      <w:tr w:rsidR="00125FDF" w:rsidRPr="00CA0DAD" w14:paraId="107D3D45" w14:textId="77777777" w:rsidTr="00E604C4">
        <w:trPr>
          <w:trHeight w:val="241"/>
        </w:trPr>
        <w:tc>
          <w:tcPr>
            <w:tcW w:w="401" w:type="dxa"/>
            <w:vAlign w:val="center"/>
          </w:tcPr>
          <w:p w14:paraId="6DC2AB15" w14:textId="77777777" w:rsidR="00125FDF" w:rsidRPr="00CA0DAD" w:rsidRDefault="00125FDF" w:rsidP="00E604C4">
            <w:pPr>
              <w:pStyle w:val="TAL"/>
            </w:pPr>
          </w:p>
        </w:tc>
        <w:tc>
          <w:tcPr>
            <w:tcW w:w="4499" w:type="dxa"/>
            <w:gridSpan w:val="4"/>
          </w:tcPr>
          <w:p w14:paraId="602A291B" w14:textId="77777777" w:rsidR="00125FDF" w:rsidRPr="00CA0DAD" w:rsidRDefault="00125FDF" w:rsidP="00E604C4">
            <w:pPr>
              <w:pStyle w:val="TAL"/>
            </w:pPr>
            <w:r w:rsidRPr="00CA0DAD">
              <w:t xml:space="preserve">NR Test Frequencies as specified in TS 38.508-1 [6] clause4.3.1, </w:t>
            </w:r>
          </w:p>
          <w:p w14:paraId="4C77E0FA" w14:textId="77777777" w:rsidR="00125FDF" w:rsidRPr="00CA0DAD" w:rsidRDefault="00125FDF" w:rsidP="00E604C4">
            <w:pPr>
              <w:pStyle w:val="TAL"/>
              <w:rPr>
                <w:rFonts w:eastAsia="MS Mincho"/>
              </w:rPr>
            </w:pPr>
            <w:r w:rsidRPr="00CA0DAD">
              <w:t>E-UTRA Test Frequencies as specified in TS 36.508 [11] clause 4.3.1</w:t>
            </w:r>
          </w:p>
        </w:tc>
        <w:tc>
          <w:tcPr>
            <w:tcW w:w="4935" w:type="dxa"/>
            <w:gridSpan w:val="4"/>
            <w:vAlign w:val="center"/>
          </w:tcPr>
          <w:p w14:paraId="2DFEAD70" w14:textId="77777777" w:rsidR="00125FDF" w:rsidRPr="00CA0DAD" w:rsidRDefault="00125FDF" w:rsidP="00E604C4">
            <w:pPr>
              <w:pStyle w:val="TAL"/>
            </w:pPr>
            <w:r w:rsidRPr="00CA0DAD">
              <w:t>Mid range</w:t>
            </w:r>
          </w:p>
          <w:p w14:paraId="1E507AA1" w14:textId="77777777" w:rsidR="00125FDF" w:rsidRPr="00CA0DAD" w:rsidRDefault="00125FDF" w:rsidP="00E604C4">
            <w:pPr>
              <w:pStyle w:val="TAL"/>
              <w:rPr>
                <w:rFonts w:eastAsia="MS Mincho"/>
              </w:rPr>
            </w:pPr>
          </w:p>
        </w:tc>
      </w:tr>
      <w:tr w:rsidR="00125FDF" w:rsidRPr="00CA0DAD" w14:paraId="608C521B" w14:textId="77777777" w:rsidTr="00E604C4">
        <w:trPr>
          <w:trHeight w:val="241"/>
        </w:trPr>
        <w:tc>
          <w:tcPr>
            <w:tcW w:w="401" w:type="dxa"/>
            <w:vAlign w:val="center"/>
          </w:tcPr>
          <w:p w14:paraId="2FA43E2F" w14:textId="77777777" w:rsidR="00125FDF" w:rsidRPr="00CA0DAD" w:rsidRDefault="00125FDF" w:rsidP="00E604C4">
            <w:pPr>
              <w:pStyle w:val="TAL"/>
            </w:pPr>
          </w:p>
        </w:tc>
        <w:tc>
          <w:tcPr>
            <w:tcW w:w="4499" w:type="dxa"/>
            <w:gridSpan w:val="4"/>
          </w:tcPr>
          <w:p w14:paraId="4AF25ACE" w14:textId="77777777" w:rsidR="00125FDF" w:rsidRPr="00CA0DAD" w:rsidRDefault="00125FDF" w:rsidP="00E604C4">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4E92607C" w14:textId="77777777" w:rsidR="00125FDF" w:rsidRPr="00CA0DAD" w:rsidRDefault="00125FDF" w:rsidP="00E604C4">
            <w:pPr>
              <w:pStyle w:val="TAL"/>
              <w:rPr>
                <w:rFonts w:eastAsia="MS Mincho"/>
              </w:rPr>
            </w:pPr>
            <w:r w:rsidRPr="00CA0DAD">
              <w:rPr>
                <w:lang w:eastAsia="zh-TW"/>
              </w:rPr>
              <w:t>Refer to "NR NRB"and "E-UTRA NRB " columns</w:t>
            </w:r>
          </w:p>
        </w:tc>
      </w:tr>
      <w:tr w:rsidR="00125FDF" w:rsidRPr="00CA0DAD" w14:paraId="37190A75" w14:textId="77777777" w:rsidTr="00E604C4">
        <w:trPr>
          <w:trHeight w:val="241"/>
        </w:trPr>
        <w:tc>
          <w:tcPr>
            <w:tcW w:w="401" w:type="dxa"/>
            <w:vAlign w:val="center"/>
          </w:tcPr>
          <w:p w14:paraId="0236C694" w14:textId="77777777" w:rsidR="00125FDF" w:rsidRPr="00CA0DAD" w:rsidRDefault="00125FDF" w:rsidP="00E604C4">
            <w:pPr>
              <w:pStyle w:val="TAL"/>
            </w:pPr>
          </w:p>
        </w:tc>
        <w:tc>
          <w:tcPr>
            <w:tcW w:w="4499" w:type="dxa"/>
            <w:gridSpan w:val="4"/>
          </w:tcPr>
          <w:p w14:paraId="0A6CDD68" w14:textId="77777777" w:rsidR="00125FDF" w:rsidRPr="00CA0DAD" w:rsidRDefault="00125FDF" w:rsidP="00E604C4">
            <w:pPr>
              <w:pStyle w:val="TAL"/>
              <w:rPr>
                <w:rFonts w:eastAsia="MS Mincho"/>
              </w:rPr>
            </w:pPr>
            <w:r w:rsidRPr="00CA0DAD">
              <w:t>Network signalling value</w:t>
            </w:r>
          </w:p>
        </w:tc>
        <w:tc>
          <w:tcPr>
            <w:tcW w:w="4935" w:type="dxa"/>
            <w:gridSpan w:val="4"/>
            <w:vAlign w:val="center"/>
          </w:tcPr>
          <w:p w14:paraId="0D7696C2" w14:textId="77777777" w:rsidR="00125FDF" w:rsidRPr="00CA0DAD" w:rsidRDefault="00125FDF" w:rsidP="00E604C4">
            <w:pPr>
              <w:pStyle w:val="TAL"/>
              <w:rPr>
                <w:lang w:eastAsia="zh-TW"/>
              </w:rPr>
            </w:pPr>
            <w:r w:rsidRPr="00CA0DAD">
              <w:rPr>
                <w:lang w:eastAsia="zh-TW"/>
              </w:rPr>
              <w:t xml:space="preserve">NS_01 by default </w:t>
            </w:r>
          </w:p>
          <w:p w14:paraId="19824EE3" w14:textId="77777777" w:rsidR="00125FDF" w:rsidRPr="00CA0DAD" w:rsidRDefault="00125FDF" w:rsidP="00E604C4">
            <w:pPr>
              <w:pStyle w:val="TAL"/>
              <w:rPr>
                <w:rFonts w:eastAsia="MS Mincho"/>
              </w:rPr>
            </w:pPr>
            <w:r w:rsidRPr="00CA0DAD">
              <w:rPr>
                <w:lang w:eastAsia="zh-TW"/>
              </w:rPr>
              <w:t>Unless given by Table 7.3.3-3 in TS 36.521-1 [10] for the E-UTRA band and Table 7.3.2.3-4 in TS 38.521-1 [8] for the NR band.</w:t>
            </w:r>
          </w:p>
        </w:tc>
      </w:tr>
      <w:tr w:rsidR="00125FDF" w:rsidRPr="00CA0DAD" w14:paraId="2BD03025" w14:textId="77777777" w:rsidTr="00E604C4">
        <w:trPr>
          <w:trHeight w:val="241"/>
        </w:trPr>
        <w:tc>
          <w:tcPr>
            <w:tcW w:w="9835" w:type="dxa"/>
            <w:gridSpan w:val="9"/>
            <w:vAlign w:val="center"/>
          </w:tcPr>
          <w:p w14:paraId="56B2FE3C" w14:textId="77777777" w:rsidR="00125FDF" w:rsidRPr="00CA0DAD" w:rsidRDefault="00125FDF" w:rsidP="00E604C4">
            <w:pPr>
              <w:pStyle w:val="TAH"/>
              <w:rPr>
                <w:rFonts w:eastAsia="MS Mincho"/>
              </w:rPr>
            </w:pPr>
            <w:r w:rsidRPr="00CA0DAD">
              <w:t>Test Parameters for DC Configurations</w:t>
            </w:r>
          </w:p>
        </w:tc>
      </w:tr>
      <w:tr w:rsidR="00125FDF" w:rsidRPr="00CA0DAD" w14:paraId="5438E1EA" w14:textId="77777777" w:rsidTr="00E604C4">
        <w:tc>
          <w:tcPr>
            <w:tcW w:w="401" w:type="dxa"/>
            <w:vMerge w:val="restart"/>
            <w:vAlign w:val="center"/>
          </w:tcPr>
          <w:p w14:paraId="6CD3C7F1" w14:textId="77777777" w:rsidR="00125FDF" w:rsidRPr="00CA0DAD" w:rsidRDefault="00125FDF" w:rsidP="00E604C4">
            <w:pPr>
              <w:pStyle w:val="TAH"/>
            </w:pPr>
            <w:r w:rsidRPr="00CA0DAD">
              <w:t>ID</w:t>
            </w:r>
          </w:p>
        </w:tc>
        <w:tc>
          <w:tcPr>
            <w:tcW w:w="4499" w:type="dxa"/>
            <w:gridSpan w:val="4"/>
            <w:vAlign w:val="center"/>
          </w:tcPr>
          <w:p w14:paraId="13AA53DA" w14:textId="77777777" w:rsidR="00125FDF" w:rsidRPr="00CA0DAD" w:rsidRDefault="00125FDF" w:rsidP="00E604C4">
            <w:pPr>
              <w:pStyle w:val="TAH"/>
              <w:rPr>
                <w:rFonts w:eastAsia="MS Mincho"/>
              </w:rPr>
            </w:pPr>
            <w:r w:rsidRPr="00CA0DAD">
              <w:rPr>
                <w:rFonts w:eastAsia="MS Mincho"/>
              </w:rPr>
              <w:t>PCC – E-UTRA</w:t>
            </w:r>
          </w:p>
        </w:tc>
        <w:tc>
          <w:tcPr>
            <w:tcW w:w="4935" w:type="dxa"/>
            <w:gridSpan w:val="4"/>
            <w:vAlign w:val="center"/>
          </w:tcPr>
          <w:p w14:paraId="085F89DF" w14:textId="77777777" w:rsidR="00125FDF" w:rsidRPr="00CA0DAD" w:rsidRDefault="00125FDF" w:rsidP="00E604C4">
            <w:pPr>
              <w:pStyle w:val="TAH"/>
              <w:rPr>
                <w:rFonts w:eastAsia="MS Mincho"/>
              </w:rPr>
            </w:pPr>
            <w:r w:rsidRPr="00CA0DAD">
              <w:rPr>
                <w:rFonts w:eastAsia="MS Mincho"/>
              </w:rPr>
              <w:t>SCG -NR</w:t>
            </w:r>
          </w:p>
        </w:tc>
      </w:tr>
      <w:tr w:rsidR="00125FDF" w:rsidRPr="00CA0DAD" w14:paraId="1F997449" w14:textId="77777777" w:rsidTr="00E604C4">
        <w:tc>
          <w:tcPr>
            <w:tcW w:w="401" w:type="dxa"/>
            <w:vMerge/>
            <w:vAlign w:val="center"/>
          </w:tcPr>
          <w:p w14:paraId="253FA6CD" w14:textId="77777777" w:rsidR="00125FDF" w:rsidRPr="00CA0DAD" w:rsidRDefault="00125FDF" w:rsidP="00E604C4">
            <w:pPr>
              <w:pStyle w:val="TAC"/>
            </w:pPr>
          </w:p>
        </w:tc>
        <w:tc>
          <w:tcPr>
            <w:tcW w:w="737" w:type="dxa"/>
            <w:vAlign w:val="center"/>
          </w:tcPr>
          <w:p w14:paraId="15EEC351" w14:textId="77777777" w:rsidR="00125FDF" w:rsidRPr="00CA0DAD" w:rsidRDefault="00125FDF" w:rsidP="00E604C4">
            <w:pPr>
              <w:pStyle w:val="TAH"/>
              <w:rPr>
                <w:rFonts w:eastAsia="MS Mincho"/>
              </w:rPr>
            </w:pPr>
            <w:r w:rsidRPr="00CA0DAD">
              <w:rPr>
                <w:rFonts w:eastAsia="MS Mincho"/>
              </w:rPr>
              <w:t>Band</w:t>
            </w:r>
          </w:p>
        </w:tc>
        <w:tc>
          <w:tcPr>
            <w:tcW w:w="923" w:type="dxa"/>
            <w:vAlign w:val="center"/>
          </w:tcPr>
          <w:p w14:paraId="03C7C0CA" w14:textId="77777777" w:rsidR="00125FDF" w:rsidRPr="00CA0DAD" w:rsidRDefault="00125FDF" w:rsidP="00E604C4">
            <w:pPr>
              <w:pStyle w:val="TAH"/>
              <w:rPr>
                <w:rFonts w:eastAsia="MS Mincho"/>
              </w:rPr>
            </w:pPr>
            <w:r w:rsidRPr="00CA0DAD">
              <w:rPr>
                <w:rFonts w:eastAsia="MS Mincho"/>
              </w:rPr>
              <w:t>Range</w:t>
            </w:r>
          </w:p>
        </w:tc>
        <w:tc>
          <w:tcPr>
            <w:tcW w:w="2839" w:type="dxa"/>
            <w:gridSpan w:val="2"/>
            <w:vAlign w:val="center"/>
          </w:tcPr>
          <w:p w14:paraId="213BA800" w14:textId="77777777" w:rsidR="00125FDF" w:rsidRPr="00CA0DAD" w:rsidRDefault="00125FDF" w:rsidP="00E604C4">
            <w:pPr>
              <w:pStyle w:val="TAH"/>
              <w:rPr>
                <w:rFonts w:eastAsia="MS Mincho"/>
              </w:rPr>
            </w:pPr>
            <w:r w:rsidRPr="00CA0DAD">
              <w:rPr>
                <w:rFonts w:eastAsia="MS Mincho"/>
              </w:rPr>
              <w:t>NRB</w:t>
            </w:r>
          </w:p>
        </w:tc>
        <w:tc>
          <w:tcPr>
            <w:tcW w:w="992" w:type="dxa"/>
            <w:vAlign w:val="center"/>
          </w:tcPr>
          <w:p w14:paraId="08A8DEB2" w14:textId="77777777" w:rsidR="00125FDF" w:rsidRPr="00CA0DAD" w:rsidRDefault="00125FDF" w:rsidP="00E604C4">
            <w:pPr>
              <w:pStyle w:val="TAH"/>
              <w:rPr>
                <w:rFonts w:eastAsia="MS Mincho"/>
              </w:rPr>
            </w:pPr>
            <w:r w:rsidRPr="00CA0DAD">
              <w:rPr>
                <w:rFonts w:eastAsia="MS Mincho"/>
              </w:rPr>
              <w:t>Band</w:t>
            </w:r>
          </w:p>
        </w:tc>
        <w:tc>
          <w:tcPr>
            <w:tcW w:w="1276" w:type="dxa"/>
            <w:vAlign w:val="center"/>
          </w:tcPr>
          <w:p w14:paraId="51740C35" w14:textId="77777777" w:rsidR="00125FDF" w:rsidRPr="00CA0DAD" w:rsidRDefault="00125FDF" w:rsidP="00E604C4">
            <w:pPr>
              <w:pStyle w:val="TAH"/>
              <w:rPr>
                <w:rFonts w:eastAsia="MS Mincho"/>
              </w:rPr>
            </w:pPr>
            <w:r w:rsidRPr="00CA0DAD">
              <w:rPr>
                <w:rFonts w:eastAsia="MS Mincho"/>
              </w:rPr>
              <w:t>Range</w:t>
            </w:r>
          </w:p>
        </w:tc>
        <w:tc>
          <w:tcPr>
            <w:tcW w:w="2667" w:type="dxa"/>
            <w:gridSpan w:val="2"/>
            <w:vAlign w:val="center"/>
          </w:tcPr>
          <w:p w14:paraId="6C053A46" w14:textId="77777777" w:rsidR="00125FDF" w:rsidRPr="00CA0DAD" w:rsidRDefault="00125FDF" w:rsidP="00E604C4">
            <w:pPr>
              <w:pStyle w:val="TAH"/>
              <w:rPr>
                <w:rFonts w:eastAsia="MS Mincho"/>
              </w:rPr>
            </w:pPr>
            <w:r w:rsidRPr="00CA0DAD">
              <w:rPr>
                <w:rFonts w:eastAsia="MS Mincho"/>
              </w:rPr>
              <w:t>NRB</w:t>
            </w:r>
          </w:p>
        </w:tc>
      </w:tr>
      <w:tr w:rsidR="00125FDF" w:rsidRPr="00CA0DAD" w14:paraId="16404C66" w14:textId="77777777" w:rsidTr="00E604C4">
        <w:tc>
          <w:tcPr>
            <w:tcW w:w="401" w:type="dxa"/>
            <w:vMerge/>
            <w:vAlign w:val="center"/>
          </w:tcPr>
          <w:p w14:paraId="5D0EDAE0" w14:textId="77777777" w:rsidR="00125FDF" w:rsidRPr="00CA0DAD" w:rsidRDefault="00125FDF" w:rsidP="00E604C4">
            <w:pPr>
              <w:pStyle w:val="TAC"/>
            </w:pPr>
          </w:p>
        </w:tc>
        <w:tc>
          <w:tcPr>
            <w:tcW w:w="737" w:type="dxa"/>
            <w:vAlign w:val="center"/>
          </w:tcPr>
          <w:p w14:paraId="1DEFB2B9" w14:textId="77777777" w:rsidR="00125FDF" w:rsidRPr="00CA0DAD" w:rsidRDefault="00125FDF" w:rsidP="00E604C4">
            <w:pPr>
              <w:pStyle w:val="TAH"/>
              <w:rPr>
                <w:rFonts w:eastAsia="MS Mincho"/>
              </w:rPr>
            </w:pPr>
            <w:r w:rsidRPr="00CA0DAD">
              <w:rPr>
                <w:rFonts w:eastAsia="MS Mincho"/>
              </w:rPr>
              <w:t>UL MOD</w:t>
            </w:r>
          </w:p>
        </w:tc>
        <w:tc>
          <w:tcPr>
            <w:tcW w:w="923" w:type="dxa"/>
            <w:vAlign w:val="center"/>
          </w:tcPr>
          <w:p w14:paraId="0FA8138A" w14:textId="77777777" w:rsidR="00125FDF" w:rsidRPr="00CA0DAD" w:rsidRDefault="00125FDF" w:rsidP="00E604C4">
            <w:pPr>
              <w:pStyle w:val="TAH"/>
              <w:rPr>
                <w:rFonts w:eastAsia="MS Mincho"/>
              </w:rPr>
            </w:pPr>
            <w:r w:rsidRPr="00CA0DAD">
              <w:rPr>
                <w:rFonts w:eastAsia="MS Mincho"/>
              </w:rPr>
              <w:t>DL MOD</w:t>
            </w:r>
          </w:p>
        </w:tc>
        <w:tc>
          <w:tcPr>
            <w:tcW w:w="996" w:type="dxa"/>
            <w:vAlign w:val="center"/>
          </w:tcPr>
          <w:p w14:paraId="3E024EAE" w14:textId="77777777" w:rsidR="00125FDF" w:rsidRPr="00CA0DAD" w:rsidRDefault="00125FDF" w:rsidP="00E604C4">
            <w:pPr>
              <w:pStyle w:val="TAH"/>
              <w:rPr>
                <w:lang w:eastAsia="zh-TW"/>
              </w:rPr>
            </w:pPr>
            <w:r w:rsidRPr="00CA0DAD">
              <w:rPr>
                <w:rFonts w:eastAsia="MS Mincho"/>
              </w:rPr>
              <w:t>CH BW</w:t>
            </w:r>
          </w:p>
        </w:tc>
        <w:tc>
          <w:tcPr>
            <w:tcW w:w="1843" w:type="dxa"/>
            <w:vAlign w:val="center"/>
          </w:tcPr>
          <w:p w14:paraId="79912FDD" w14:textId="77777777" w:rsidR="00125FDF" w:rsidRPr="00CA0DAD" w:rsidRDefault="00125FDF" w:rsidP="00E604C4">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51E63C80" w14:textId="77777777" w:rsidR="00125FDF" w:rsidRPr="00CA0DAD" w:rsidRDefault="00125FDF" w:rsidP="00E604C4">
            <w:pPr>
              <w:pStyle w:val="TAH"/>
              <w:rPr>
                <w:rFonts w:eastAsia="MS Mincho"/>
              </w:rPr>
            </w:pPr>
            <w:r w:rsidRPr="00CA0DAD">
              <w:rPr>
                <w:rFonts w:eastAsia="MS Mincho"/>
              </w:rPr>
              <w:t>UL MOD</w:t>
            </w:r>
          </w:p>
        </w:tc>
        <w:tc>
          <w:tcPr>
            <w:tcW w:w="1276" w:type="dxa"/>
            <w:vAlign w:val="center"/>
          </w:tcPr>
          <w:p w14:paraId="08ABE73A" w14:textId="77777777" w:rsidR="00125FDF" w:rsidRPr="00CA0DAD" w:rsidRDefault="00125FDF" w:rsidP="00E604C4">
            <w:pPr>
              <w:pStyle w:val="TAH"/>
              <w:rPr>
                <w:rFonts w:eastAsia="MS Mincho"/>
              </w:rPr>
            </w:pPr>
            <w:r w:rsidRPr="00CA0DAD">
              <w:rPr>
                <w:rFonts w:eastAsia="MS Mincho"/>
              </w:rPr>
              <w:t>DL MOD</w:t>
            </w:r>
          </w:p>
        </w:tc>
        <w:tc>
          <w:tcPr>
            <w:tcW w:w="1134" w:type="dxa"/>
            <w:vAlign w:val="center"/>
          </w:tcPr>
          <w:p w14:paraId="45D23EB0" w14:textId="77777777" w:rsidR="00125FDF" w:rsidRPr="00CA0DAD" w:rsidRDefault="00125FDF" w:rsidP="00E604C4">
            <w:pPr>
              <w:pStyle w:val="TAH"/>
              <w:rPr>
                <w:rFonts w:eastAsia="MS Mincho"/>
              </w:rPr>
            </w:pPr>
            <w:r w:rsidRPr="00CA0DAD">
              <w:rPr>
                <w:rFonts w:eastAsia="MS Mincho"/>
              </w:rPr>
              <w:t xml:space="preserve">UL/DL Ch BW </w:t>
            </w:r>
          </w:p>
        </w:tc>
        <w:tc>
          <w:tcPr>
            <w:tcW w:w="1533" w:type="dxa"/>
            <w:vAlign w:val="center"/>
          </w:tcPr>
          <w:p w14:paraId="2DBBBCA2" w14:textId="77777777" w:rsidR="00125FDF" w:rsidRPr="00CA0DAD" w:rsidRDefault="00125FDF" w:rsidP="00E604C4">
            <w:pPr>
              <w:pStyle w:val="TAH"/>
              <w:rPr>
                <w:rFonts w:eastAsia="MS Mincho"/>
              </w:rPr>
            </w:pPr>
            <w:r w:rsidRPr="00CA0DAD">
              <w:rPr>
                <w:rFonts w:eastAsia="MS Mincho"/>
              </w:rPr>
              <w:t>DLalloc / UL alloc</w:t>
            </w:r>
          </w:p>
        </w:tc>
      </w:tr>
      <w:tr w:rsidR="00125FDF" w:rsidRPr="00CA0DAD" w14:paraId="432B49F9" w14:textId="77777777" w:rsidTr="00E604C4">
        <w:tc>
          <w:tcPr>
            <w:tcW w:w="9835" w:type="dxa"/>
            <w:gridSpan w:val="9"/>
            <w:vAlign w:val="center"/>
          </w:tcPr>
          <w:p w14:paraId="3BBFABB6" w14:textId="77777777" w:rsidR="00125FDF" w:rsidRPr="00CA0DAD" w:rsidRDefault="00125FDF" w:rsidP="00E604C4">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125FDF" w:rsidRPr="00CA0DAD" w14:paraId="03B79F9A" w14:textId="77777777" w:rsidTr="00E604C4">
        <w:tc>
          <w:tcPr>
            <w:tcW w:w="401" w:type="dxa"/>
            <w:tcBorders>
              <w:bottom w:val="nil"/>
            </w:tcBorders>
            <w:vAlign w:val="center"/>
          </w:tcPr>
          <w:p w14:paraId="6EC19BAA" w14:textId="77777777" w:rsidR="00125FDF" w:rsidRPr="00CA0DAD" w:rsidRDefault="00125FDF" w:rsidP="00E604C4">
            <w:pPr>
              <w:pStyle w:val="TAC"/>
            </w:pPr>
            <w:r w:rsidRPr="00CA0DAD">
              <w:t>1</w:t>
            </w:r>
          </w:p>
        </w:tc>
        <w:tc>
          <w:tcPr>
            <w:tcW w:w="737" w:type="dxa"/>
            <w:vAlign w:val="center"/>
          </w:tcPr>
          <w:p w14:paraId="147DAA2B" w14:textId="77777777" w:rsidR="00125FDF" w:rsidRPr="00CA0DAD" w:rsidRDefault="00125FDF" w:rsidP="00E604C4">
            <w:pPr>
              <w:pStyle w:val="TAC"/>
              <w:rPr>
                <w:rFonts w:eastAsia="MS Mincho"/>
              </w:rPr>
            </w:pPr>
            <w:r w:rsidRPr="00CA0DAD">
              <w:rPr>
                <w:rFonts w:eastAsia="MS Mincho"/>
              </w:rPr>
              <w:t>X</w:t>
            </w:r>
          </w:p>
        </w:tc>
        <w:tc>
          <w:tcPr>
            <w:tcW w:w="923" w:type="dxa"/>
            <w:vAlign w:val="center"/>
          </w:tcPr>
          <w:p w14:paraId="33F5EC31" w14:textId="77777777" w:rsidR="00125FDF" w:rsidRPr="00CA0DAD" w:rsidRDefault="00125FDF" w:rsidP="00E604C4">
            <w:pPr>
              <w:pStyle w:val="TAC"/>
              <w:rPr>
                <w:rFonts w:eastAsia="MS Mincho"/>
              </w:rPr>
            </w:pPr>
            <w:r w:rsidRPr="00CA0DAD">
              <w:rPr>
                <w:rFonts w:eastAsia="MS Mincho"/>
              </w:rPr>
              <w:t>default</w:t>
            </w:r>
          </w:p>
        </w:tc>
        <w:tc>
          <w:tcPr>
            <w:tcW w:w="996" w:type="dxa"/>
            <w:vAlign w:val="center"/>
          </w:tcPr>
          <w:p w14:paraId="7C72F2F5" w14:textId="77777777" w:rsidR="00125FDF" w:rsidRPr="00CA0DAD" w:rsidRDefault="00125FDF" w:rsidP="00E604C4">
            <w:pPr>
              <w:pStyle w:val="TAC"/>
              <w:rPr>
                <w:rFonts w:eastAsia="MS Mincho"/>
              </w:rPr>
            </w:pPr>
          </w:p>
        </w:tc>
        <w:tc>
          <w:tcPr>
            <w:tcW w:w="1843" w:type="dxa"/>
            <w:vAlign w:val="center"/>
          </w:tcPr>
          <w:p w14:paraId="60DF9511" w14:textId="77777777" w:rsidR="00125FDF" w:rsidRPr="00CA0DAD" w:rsidRDefault="00125FDF" w:rsidP="00E604C4">
            <w:pPr>
              <w:pStyle w:val="TAC"/>
              <w:rPr>
                <w:rFonts w:eastAsia="MS Mincho"/>
              </w:rPr>
            </w:pPr>
          </w:p>
        </w:tc>
        <w:tc>
          <w:tcPr>
            <w:tcW w:w="992" w:type="dxa"/>
            <w:vAlign w:val="center"/>
          </w:tcPr>
          <w:p w14:paraId="7C6694F3" w14:textId="77777777" w:rsidR="00125FDF" w:rsidRPr="00CA0DAD" w:rsidRDefault="00125FDF" w:rsidP="00E604C4">
            <w:pPr>
              <w:pStyle w:val="TAC"/>
              <w:rPr>
                <w:rFonts w:eastAsia="MS Mincho"/>
              </w:rPr>
            </w:pPr>
            <w:r w:rsidRPr="00CA0DAD">
              <w:rPr>
                <w:rFonts w:eastAsia="MS Mincho"/>
              </w:rPr>
              <w:t>nY</w:t>
            </w:r>
          </w:p>
        </w:tc>
        <w:tc>
          <w:tcPr>
            <w:tcW w:w="1276" w:type="dxa"/>
            <w:vAlign w:val="center"/>
          </w:tcPr>
          <w:p w14:paraId="066D1E13" w14:textId="77777777" w:rsidR="00125FDF" w:rsidRPr="00CA0DAD" w:rsidRDefault="00125FDF" w:rsidP="00E604C4">
            <w:pPr>
              <w:pStyle w:val="TAC"/>
              <w:rPr>
                <w:rFonts w:eastAsia="MS Mincho"/>
              </w:rPr>
            </w:pPr>
            <w:r w:rsidRPr="00CA0DAD">
              <w:rPr>
                <w:rFonts w:eastAsia="MS Mincho"/>
              </w:rPr>
              <w:t>default</w:t>
            </w:r>
          </w:p>
        </w:tc>
        <w:tc>
          <w:tcPr>
            <w:tcW w:w="1134" w:type="dxa"/>
            <w:vAlign w:val="center"/>
          </w:tcPr>
          <w:p w14:paraId="232772AE" w14:textId="77777777" w:rsidR="00125FDF" w:rsidRPr="00CA0DAD" w:rsidRDefault="00125FDF" w:rsidP="00E604C4">
            <w:pPr>
              <w:pStyle w:val="TAC"/>
              <w:rPr>
                <w:rFonts w:eastAsia="MS Mincho"/>
              </w:rPr>
            </w:pPr>
          </w:p>
        </w:tc>
        <w:tc>
          <w:tcPr>
            <w:tcW w:w="1533" w:type="dxa"/>
            <w:vAlign w:val="center"/>
          </w:tcPr>
          <w:p w14:paraId="3B674465" w14:textId="77777777" w:rsidR="00125FDF" w:rsidRPr="00CA0DAD" w:rsidRDefault="00125FDF" w:rsidP="00E604C4">
            <w:pPr>
              <w:pStyle w:val="TAC"/>
              <w:rPr>
                <w:rFonts w:eastAsia="MS Mincho"/>
              </w:rPr>
            </w:pPr>
          </w:p>
        </w:tc>
      </w:tr>
      <w:tr w:rsidR="00125FDF" w:rsidRPr="00CA0DAD" w14:paraId="2CF7373B" w14:textId="77777777" w:rsidTr="00E604C4">
        <w:tc>
          <w:tcPr>
            <w:tcW w:w="401" w:type="dxa"/>
            <w:tcBorders>
              <w:top w:val="nil"/>
              <w:bottom w:val="single" w:sz="4" w:space="0" w:color="auto"/>
            </w:tcBorders>
            <w:vAlign w:val="center"/>
          </w:tcPr>
          <w:p w14:paraId="3672804F" w14:textId="77777777" w:rsidR="00125FDF" w:rsidRPr="00CA0DAD" w:rsidRDefault="00125FDF" w:rsidP="00E604C4">
            <w:pPr>
              <w:pStyle w:val="TAC"/>
            </w:pPr>
          </w:p>
        </w:tc>
        <w:tc>
          <w:tcPr>
            <w:tcW w:w="737" w:type="dxa"/>
            <w:tcBorders>
              <w:bottom w:val="single" w:sz="4" w:space="0" w:color="auto"/>
            </w:tcBorders>
            <w:vAlign w:val="center"/>
          </w:tcPr>
          <w:p w14:paraId="61B1145D" w14:textId="77777777" w:rsidR="00125FDF" w:rsidRPr="00CA0DAD" w:rsidRDefault="00125FDF" w:rsidP="00E604C4">
            <w:pPr>
              <w:pStyle w:val="TAC"/>
              <w:rPr>
                <w:rFonts w:eastAsia="MS Mincho"/>
              </w:rPr>
            </w:pPr>
            <w:r w:rsidRPr="00CA0DAD">
              <w:rPr>
                <w:rFonts w:eastAsia="MS Mincho"/>
              </w:rPr>
              <w:t>N/A</w:t>
            </w:r>
          </w:p>
        </w:tc>
        <w:tc>
          <w:tcPr>
            <w:tcW w:w="923" w:type="dxa"/>
            <w:tcBorders>
              <w:bottom w:val="single" w:sz="4" w:space="0" w:color="auto"/>
            </w:tcBorders>
            <w:vAlign w:val="center"/>
          </w:tcPr>
          <w:p w14:paraId="6167206E" w14:textId="77777777" w:rsidR="00125FDF" w:rsidRPr="00CA0DAD" w:rsidRDefault="00125FDF" w:rsidP="00E604C4">
            <w:pPr>
              <w:pStyle w:val="TAC"/>
              <w:rPr>
                <w:rFonts w:eastAsia="MS Mincho"/>
              </w:rPr>
            </w:pPr>
            <w:r w:rsidRPr="00CA0DAD">
              <w:rPr>
                <w:rFonts w:eastAsia="MS Mincho"/>
              </w:rPr>
              <w:t>N/A</w:t>
            </w:r>
          </w:p>
        </w:tc>
        <w:tc>
          <w:tcPr>
            <w:tcW w:w="996" w:type="dxa"/>
            <w:tcBorders>
              <w:bottom w:val="single" w:sz="4" w:space="0" w:color="auto"/>
            </w:tcBorders>
            <w:vAlign w:val="center"/>
          </w:tcPr>
          <w:p w14:paraId="4C540456" w14:textId="77777777" w:rsidR="00125FDF" w:rsidRPr="00CA0DAD" w:rsidRDefault="00125FDF" w:rsidP="00E604C4">
            <w:pPr>
              <w:pStyle w:val="TAC"/>
              <w:rPr>
                <w:rFonts w:eastAsia="MS Mincho"/>
              </w:rPr>
            </w:pPr>
            <w:r w:rsidRPr="00CA0DAD">
              <w:rPr>
                <w:rFonts w:eastAsia="MS Mincho"/>
              </w:rPr>
              <w:t>5 MHz</w:t>
            </w:r>
          </w:p>
        </w:tc>
        <w:tc>
          <w:tcPr>
            <w:tcW w:w="1843" w:type="dxa"/>
            <w:tcBorders>
              <w:bottom w:val="single" w:sz="4" w:space="0" w:color="auto"/>
            </w:tcBorders>
            <w:vAlign w:val="center"/>
          </w:tcPr>
          <w:p w14:paraId="4E37320E" w14:textId="77777777" w:rsidR="00125FDF" w:rsidRPr="00CA0DAD" w:rsidRDefault="00125FDF" w:rsidP="00E604C4">
            <w:pPr>
              <w:pStyle w:val="TAC"/>
              <w:rPr>
                <w:rFonts w:eastAsia="MS Mincho"/>
              </w:rPr>
            </w:pPr>
            <w:r w:rsidRPr="00CA0DAD">
              <w:rPr>
                <w:rFonts w:eastAsia="MS Mincho"/>
              </w:rPr>
              <w:t>N/A</w:t>
            </w:r>
          </w:p>
        </w:tc>
        <w:tc>
          <w:tcPr>
            <w:tcW w:w="992" w:type="dxa"/>
            <w:tcBorders>
              <w:bottom w:val="single" w:sz="4" w:space="0" w:color="auto"/>
            </w:tcBorders>
            <w:vAlign w:val="center"/>
          </w:tcPr>
          <w:p w14:paraId="3688229F" w14:textId="174AE6A0" w:rsidR="00125FDF" w:rsidRPr="00CA0DAD" w:rsidRDefault="00E96D6B" w:rsidP="00E604C4">
            <w:pPr>
              <w:pStyle w:val="TAC"/>
              <w:rPr>
                <w:rFonts w:eastAsia="MS Mincho"/>
              </w:rPr>
            </w:pPr>
            <w:ins w:id="80" w:author="Huawei" w:date="2021-02-04T12:12:00Z">
              <w:r w:rsidRPr="004B5D5C">
                <w:t>DFT-s-OFDM QPSK</w:t>
              </w:r>
            </w:ins>
            <w:del w:id="81" w:author="Huawei" w:date="2021-02-04T12:12:00Z">
              <w:r w:rsidR="00125FDF" w:rsidRPr="00CA0DAD" w:rsidDel="00E96D6B">
                <w:rPr>
                  <w:lang w:eastAsia="zh-TW"/>
                </w:rPr>
                <w:delText>CP-OFDM QPSK</w:delText>
              </w:r>
            </w:del>
          </w:p>
        </w:tc>
        <w:tc>
          <w:tcPr>
            <w:tcW w:w="1276" w:type="dxa"/>
            <w:tcBorders>
              <w:bottom w:val="single" w:sz="4" w:space="0" w:color="auto"/>
            </w:tcBorders>
            <w:vAlign w:val="center"/>
          </w:tcPr>
          <w:p w14:paraId="1FA4F7F1" w14:textId="77777777" w:rsidR="00125FDF" w:rsidRPr="00CA0DAD" w:rsidRDefault="00125FDF" w:rsidP="00E604C4">
            <w:pPr>
              <w:pStyle w:val="TAC"/>
              <w:rPr>
                <w:rFonts w:eastAsia="MS Mincho"/>
              </w:rPr>
            </w:pPr>
            <w:del w:id="82" w:author="Huawei" w:date="2021-02-04T12:05:00Z">
              <w:r w:rsidRPr="00CA0DAD" w:rsidDel="00F23870">
                <w:rPr>
                  <w:lang w:eastAsia="zh-TW"/>
                </w:rPr>
                <w:delText>QPSK /</w:delText>
              </w:r>
            </w:del>
            <w:r w:rsidRPr="00CA0DAD">
              <w:rPr>
                <w:lang w:eastAsia="zh-TW"/>
              </w:rPr>
              <w:t>CP-OFDM QPSK</w:t>
            </w:r>
          </w:p>
        </w:tc>
        <w:tc>
          <w:tcPr>
            <w:tcW w:w="1134" w:type="dxa"/>
            <w:tcBorders>
              <w:bottom w:val="single" w:sz="4" w:space="0" w:color="auto"/>
            </w:tcBorders>
            <w:vAlign w:val="center"/>
          </w:tcPr>
          <w:p w14:paraId="16C8ABA6" w14:textId="77777777" w:rsidR="00125FDF" w:rsidRPr="00CA0DAD" w:rsidRDefault="00125FDF" w:rsidP="00E604C4">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B6DC3A4" w14:textId="77777777" w:rsidR="00125FDF" w:rsidRPr="00CA0DAD" w:rsidRDefault="00125FDF" w:rsidP="00E604C4">
            <w:pPr>
              <w:pStyle w:val="TAC"/>
              <w:rPr>
                <w:rFonts w:eastAsia="MS Mincho"/>
              </w:rPr>
            </w:pPr>
            <w:r w:rsidRPr="00CA0DAD">
              <w:rPr>
                <w:lang w:eastAsia="zh-TW"/>
              </w:rPr>
              <w:t xml:space="preserve">All RBs / </w:t>
            </w:r>
            <w:r w:rsidRPr="00CA0DAD">
              <w:rPr>
                <w:rFonts w:eastAsia="MS Mincho"/>
              </w:rPr>
              <w:t>REFSENS_NR</w:t>
            </w:r>
          </w:p>
        </w:tc>
      </w:tr>
      <w:tr w:rsidR="00125FDF" w:rsidRPr="00CA0DAD" w14:paraId="082F0602" w14:textId="77777777" w:rsidTr="00E604C4">
        <w:tc>
          <w:tcPr>
            <w:tcW w:w="9835" w:type="dxa"/>
            <w:gridSpan w:val="9"/>
            <w:vAlign w:val="center"/>
          </w:tcPr>
          <w:p w14:paraId="230EA54E" w14:textId="77777777" w:rsidR="00125FDF" w:rsidRPr="00CA0DAD" w:rsidRDefault="00125FDF" w:rsidP="00E604C4">
            <w:pPr>
              <w:pStyle w:val="TAN"/>
            </w:pPr>
            <w:r w:rsidRPr="00CA0DAD">
              <w:t>Note 1:</w:t>
            </w:r>
            <w:r w:rsidRPr="00CA0DAD">
              <w:tab/>
              <w:t>REFSENS_NR refers to the single carrier Uplink RB allocation for reference sensitivity according to table 7.3.2.4.1-3 of TS 38.521-1 [8].</w:t>
            </w:r>
          </w:p>
          <w:p w14:paraId="03E87722" w14:textId="77777777" w:rsidR="00125FDF" w:rsidRPr="00CA0DAD" w:rsidRDefault="00125FDF" w:rsidP="00E604C4">
            <w:pPr>
              <w:pStyle w:val="TAN"/>
            </w:pPr>
            <w:r w:rsidRPr="00CA0DAD">
              <w:t>Note 2:</w:t>
            </w:r>
            <w:r w:rsidRPr="00CA0DAD">
              <w:tab/>
              <w:t>LTE anchor agnostic configuration</w:t>
            </w:r>
          </w:p>
        </w:tc>
      </w:tr>
    </w:tbl>
    <w:p w14:paraId="0F06261D" w14:textId="77777777" w:rsidR="00125FDF" w:rsidRPr="00CA0DAD" w:rsidRDefault="00125FDF" w:rsidP="00125FDF"/>
    <w:p w14:paraId="79F0E087" w14:textId="77777777" w:rsidR="00125FDF" w:rsidRPr="00CA0DAD" w:rsidRDefault="00125FDF" w:rsidP="00125FDF">
      <w:pPr>
        <w:pStyle w:val="TH"/>
      </w:pPr>
      <w:r w:rsidRPr="00CA0DAD">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25FDF" w:rsidRPr="00CA0DAD" w14:paraId="160EECCB" w14:textId="77777777" w:rsidTr="00E604C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8B83" w14:textId="77777777" w:rsidR="00125FDF" w:rsidRPr="00CA0DAD" w:rsidRDefault="00125FDF" w:rsidP="00E604C4">
            <w:pPr>
              <w:pStyle w:val="TAH"/>
            </w:pPr>
            <w:r w:rsidRPr="00CA0DAD">
              <w:t>Initial Conditions</w:t>
            </w:r>
          </w:p>
        </w:tc>
      </w:tr>
      <w:tr w:rsidR="00125FDF" w:rsidRPr="00CA0DAD" w14:paraId="30870AD9"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F72B" w14:textId="77777777" w:rsidR="00125FDF" w:rsidRPr="00CA0DAD" w:rsidRDefault="00125FDF" w:rsidP="00E604C4">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1B24" w14:textId="77777777" w:rsidR="00125FDF" w:rsidRPr="00CA0DAD" w:rsidRDefault="00125FDF" w:rsidP="00E604C4">
            <w:pPr>
              <w:pStyle w:val="TAL"/>
            </w:pPr>
            <w:r w:rsidRPr="00CA0DAD">
              <w:t>Normal, TL/VL, TL/VH, TH/VL, TH/VH</w:t>
            </w:r>
          </w:p>
        </w:tc>
      </w:tr>
      <w:tr w:rsidR="00125FDF" w:rsidRPr="00CA0DAD" w14:paraId="404DBA80"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E758" w14:textId="77777777" w:rsidR="00125FDF" w:rsidRPr="00CA0DAD" w:rsidRDefault="00125FDF" w:rsidP="00E604C4">
            <w:pPr>
              <w:pStyle w:val="TAL"/>
            </w:pPr>
            <w:r w:rsidRPr="00CA0DAD">
              <w:t>NR Test Frequencies as specified in TS 38.508-1 [6] clause4.3.1</w:t>
            </w:r>
          </w:p>
          <w:p w14:paraId="753303DE" w14:textId="77777777" w:rsidR="00125FDF" w:rsidRPr="00CA0DAD" w:rsidRDefault="00125FDF" w:rsidP="00E604C4">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40E0" w14:textId="77777777" w:rsidR="00125FDF" w:rsidRPr="00CA0DAD" w:rsidRDefault="00125FDF" w:rsidP="00E604C4">
            <w:pPr>
              <w:pStyle w:val="TAL"/>
            </w:pPr>
            <w:r w:rsidRPr="00CA0DAD">
              <w:t>Mid range for E-UTRA and NR, unless otherwise specified in Table 7.3B.2.3.4.2.1-2_1 to Table 7.3B.2.3.4.2.1-2_28</w:t>
            </w:r>
          </w:p>
        </w:tc>
      </w:tr>
      <w:tr w:rsidR="00125FDF" w:rsidRPr="00CA0DAD" w14:paraId="522BE257"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9446" w14:textId="77777777" w:rsidR="00125FDF" w:rsidRPr="00CA0DAD" w:rsidRDefault="00125FDF" w:rsidP="00E604C4">
            <w:pPr>
              <w:pStyle w:val="TAL"/>
            </w:pPr>
            <w:r w:rsidRPr="00CA0DAD">
              <w:t>NR Test Channel Bandwidths as specified in TS 38.508-1 [6] clause 4.3.1</w:t>
            </w:r>
          </w:p>
          <w:p w14:paraId="5B5CF7C0" w14:textId="77777777" w:rsidR="00125FDF" w:rsidRPr="00CA0DAD" w:rsidRDefault="00125FDF" w:rsidP="00E604C4">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750B" w14:textId="77777777" w:rsidR="00125FDF" w:rsidRPr="00CA0DAD" w:rsidRDefault="00125FDF" w:rsidP="00E604C4">
            <w:pPr>
              <w:pStyle w:val="TAL"/>
            </w:pPr>
            <w:r w:rsidRPr="00CA0DAD">
              <w:t>Highest NRB_agg, unless otherwise specified in Table 7.3B.2.3.4.2.1-2_1 to Table 7.3B.2.3.4.2.1-2_28</w:t>
            </w:r>
          </w:p>
        </w:tc>
      </w:tr>
      <w:tr w:rsidR="00125FDF" w:rsidRPr="00CA0DAD" w14:paraId="4BBEED67" w14:textId="77777777" w:rsidTr="00E604C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F80C" w14:textId="77777777" w:rsidR="00125FDF" w:rsidRPr="00CA0DAD" w:rsidRDefault="00125FDF" w:rsidP="00E604C4">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D966" w14:textId="77777777" w:rsidR="00125FDF" w:rsidRPr="00CA0DAD" w:rsidRDefault="00125FDF" w:rsidP="00E604C4">
            <w:pPr>
              <w:pStyle w:val="TAL"/>
            </w:pPr>
            <w:r w:rsidRPr="00CA0DAD">
              <w:t>Lowest supported SCS otherwise specified</w:t>
            </w:r>
          </w:p>
        </w:tc>
      </w:tr>
      <w:tr w:rsidR="00125FDF" w:rsidRPr="00CA0DAD" w14:paraId="6A2257FB" w14:textId="77777777" w:rsidTr="00E604C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6FF7" w14:textId="77777777" w:rsidR="00125FDF" w:rsidRPr="00CA0DAD" w:rsidRDefault="00125FDF" w:rsidP="00E604C4">
            <w:pPr>
              <w:pStyle w:val="TAH"/>
            </w:pPr>
            <w:r w:rsidRPr="00CA0DAD">
              <w:t>Test Parameters</w:t>
            </w:r>
          </w:p>
        </w:tc>
      </w:tr>
      <w:tr w:rsidR="00125FDF" w:rsidRPr="00CA0DAD" w14:paraId="34337300"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1EC3" w14:textId="77777777" w:rsidR="00125FDF" w:rsidRPr="00CA0DAD" w:rsidRDefault="00125FDF" w:rsidP="00E604C4">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EBDE" w14:textId="77777777" w:rsidR="00125FDF" w:rsidRPr="00CA0DAD" w:rsidRDefault="00125FDF" w:rsidP="00E604C4">
            <w:pPr>
              <w:pStyle w:val="TAH"/>
            </w:pPr>
            <w:r w:rsidRPr="00CA0DAD">
              <w:t>Uplink Configuration</w:t>
            </w:r>
          </w:p>
        </w:tc>
      </w:tr>
      <w:tr w:rsidR="00125FDF" w:rsidRPr="00CA0DAD" w14:paraId="713856D3" w14:textId="77777777" w:rsidTr="00E604C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8830" w14:textId="77777777" w:rsidR="00125FDF" w:rsidRPr="00CA0DAD" w:rsidRDefault="00125FDF" w:rsidP="00E604C4">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7454" w14:textId="77777777" w:rsidR="00125FDF" w:rsidRPr="00CA0DAD" w:rsidRDefault="00125FDF" w:rsidP="00E604C4">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7AA8" w14:textId="77777777" w:rsidR="00125FDF" w:rsidRPr="00CA0DAD" w:rsidRDefault="00125FDF" w:rsidP="00E604C4">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4516" w14:textId="77777777" w:rsidR="00125FDF" w:rsidRPr="00CA0DAD" w:rsidRDefault="00125FDF" w:rsidP="00E604C4">
            <w:pPr>
              <w:pStyle w:val="TAH"/>
            </w:pPr>
            <w:r w:rsidRPr="00CA0DAD">
              <w:t>NR Cell</w:t>
            </w:r>
          </w:p>
        </w:tc>
      </w:tr>
      <w:tr w:rsidR="00125FDF" w:rsidRPr="009957C8" w14:paraId="0656706E" w14:textId="77777777" w:rsidTr="00E604C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7C3FB" w14:textId="77777777" w:rsidR="00125FDF" w:rsidRPr="00CA0DAD" w:rsidRDefault="00125FDF" w:rsidP="00E604C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3CD63A3E" w14:textId="77777777" w:rsidR="00125FDF" w:rsidRPr="00CA0DAD" w:rsidRDefault="00125FDF" w:rsidP="00E604C4">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52FFF" w14:textId="77777777" w:rsidR="00125FDF" w:rsidRPr="00CA0DAD" w:rsidRDefault="00125FDF" w:rsidP="00E604C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D8F0A72" w14:textId="77777777" w:rsidR="00125FDF" w:rsidRPr="009957C8" w:rsidRDefault="00125FDF" w:rsidP="00E604C4">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BC31" w14:textId="77777777" w:rsidR="00125FDF" w:rsidRPr="009957C8" w:rsidRDefault="00125FDF" w:rsidP="00E604C4">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02905DB9" w14:textId="77777777" w:rsidR="00125FDF" w:rsidRPr="009957C8" w:rsidRDefault="00125FDF" w:rsidP="00E604C4">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684557" w14:textId="77777777" w:rsidR="00125FDF" w:rsidRPr="009957C8" w:rsidRDefault="00125FDF" w:rsidP="00E604C4">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6391137" w14:textId="77777777" w:rsidR="00125FDF" w:rsidRPr="009957C8" w:rsidRDefault="00125FDF" w:rsidP="00E604C4">
            <w:pPr>
              <w:pStyle w:val="TAH"/>
            </w:pPr>
            <w:r w:rsidRPr="009957C8">
              <w:t>RB allocation</w:t>
            </w:r>
          </w:p>
        </w:tc>
      </w:tr>
      <w:tr w:rsidR="00125FDF" w:rsidRPr="009957C8" w14:paraId="71B061B3" w14:textId="77777777" w:rsidTr="00E604C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3F2C5" w14:textId="77777777" w:rsidR="00125FDF" w:rsidRPr="009957C8" w:rsidRDefault="00125FDF" w:rsidP="00E604C4">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7253BFF" w14:textId="77777777" w:rsidR="00125FDF" w:rsidRPr="009957C8" w:rsidRDefault="00125FDF" w:rsidP="00E604C4">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B639A" w14:textId="77777777" w:rsidR="00125FDF" w:rsidRPr="009957C8" w:rsidRDefault="00125FDF" w:rsidP="00E604C4">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AA8ED1A" w14:textId="77777777" w:rsidR="00125FDF" w:rsidRPr="009957C8" w:rsidRDefault="00125FDF" w:rsidP="00E604C4">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9CD656" w14:textId="77777777" w:rsidR="00125FDF" w:rsidRPr="009957C8" w:rsidRDefault="00125FDF" w:rsidP="00E604C4">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14D77D8F" w14:textId="77777777" w:rsidR="00125FDF" w:rsidRPr="009957C8" w:rsidRDefault="00125FDF" w:rsidP="00E604C4">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88209" w14:textId="77777777" w:rsidR="00125FDF" w:rsidRPr="009957C8" w:rsidRDefault="00125FDF" w:rsidP="00E604C4">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3DA157C1" w14:textId="77777777" w:rsidR="00125FDF" w:rsidRPr="009957C8" w:rsidRDefault="00125FDF" w:rsidP="00E604C4">
            <w:pPr>
              <w:pStyle w:val="TAC"/>
            </w:pPr>
            <w:r w:rsidRPr="009957C8">
              <w:t>Full RB (NOTE 1)</w:t>
            </w:r>
          </w:p>
        </w:tc>
      </w:tr>
      <w:tr w:rsidR="00125FDF" w:rsidRPr="009957C8" w14:paraId="39B0F35C" w14:textId="77777777" w:rsidTr="00E604C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10106" w14:textId="77777777" w:rsidR="00125FDF" w:rsidRPr="009957C8" w:rsidRDefault="00125FDF" w:rsidP="00E604C4">
            <w:pPr>
              <w:pStyle w:val="TAN"/>
            </w:pPr>
            <w:r w:rsidRPr="009957C8">
              <w:t>NOTE 1:</w:t>
            </w:r>
            <w:r w:rsidRPr="009957C8">
              <w:tab/>
              <w:t>Full RB allocation shall be used per each SCS and channel BW as specified in Table 7.3.2.4.1-2 of TS 38.521-1 [8].</w:t>
            </w:r>
          </w:p>
        </w:tc>
      </w:tr>
    </w:tbl>
    <w:p w14:paraId="5474E264" w14:textId="77777777" w:rsidR="00125FDF" w:rsidRPr="009957C8" w:rsidRDefault="00125FDF" w:rsidP="00125FDF"/>
    <w:p w14:paraId="231E0B98" w14:textId="77777777" w:rsidR="00125FDF" w:rsidRPr="009957C8" w:rsidRDefault="00125FDF" w:rsidP="00125FDF">
      <w:pPr>
        <w:pStyle w:val="TH"/>
      </w:pPr>
      <w:r w:rsidRPr="009957C8">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25FDF" w:rsidRPr="009957C8" w14:paraId="17F02EA8" w14:textId="77777777" w:rsidTr="00E604C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AF83F5" w14:textId="77777777" w:rsidR="00125FDF" w:rsidRPr="009957C8" w:rsidRDefault="00125FDF" w:rsidP="00E604C4">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3266419F" w14:textId="77777777" w:rsidR="00125FDF" w:rsidRPr="009957C8" w:rsidRDefault="00125FDF" w:rsidP="00E604C4">
            <w:pPr>
              <w:pStyle w:val="TAH"/>
              <w:rPr>
                <w:rFonts w:eastAsia="MS Mincho"/>
              </w:rPr>
            </w:pPr>
            <w:r w:rsidRPr="009957C8">
              <w:rPr>
                <w:rFonts w:eastAsia="MS Mincho"/>
              </w:rPr>
              <w:t>NR Band n77</w:t>
            </w:r>
          </w:p>
        </w:tc>
      </w:tr>
      <w:tr w:rsidR="00125FDF" w:rsidRPr="009957C8" w14:paraId="0BCDABB3"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3A97DA" w14:textId="77777777" w:rsidR="00125FDF" w:rsidRPr="009957C8" w:rsidRDefault="00125FDF" w:rsidP="00E604C4">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E08893" w14:textId="77777777" w:rsidR="00125FDF" w:rsidRPr="009957C8" w:rsidRDefault="00125FDF" w:rsidP="00E604C4">
            <w:pPr>
              <w:pStyle w:val="TAH"/>
              <w:rPr>
                <w:rFonts w:eastAsia="MS Mincho"/>
              </w:rPr>
            </w:pPr>
            <w:r w:rsidRPr="009957C8">
              <w:rPr>
                <w:rFonts w:eastAsia="MS Mincho"/>
              </w:rPr>
              <w:t>Channel BW</w:t>
            </w:r>
          </w:p>
          <w:p w14:paraId="6EE424F9" w14:textId="77777777" w:rsidR="00125FDF" w:rsidRPr="009957C8" w:rsidRDefault="00125FDF" w:rsidP="00E604C4">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16B5FCA" w14:textId="77777777" w:rsidR="00125FDF" w:rsidRPr="009957C8" w:rsidRDefault="00125FDF" w:rsidP="00E604C4">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F46A19F" w14:textId="77777777" w:rsidR="00125FDF" w:rsidRPr="009957C8" w:rsidRDefault="00125FDF" w:rsidP="00E604C4">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B33769" w14:textId="77777777" w:rsidR="00125FDF" w:rsidRPr="009957C8" w:rsidRDefault="00125FDF" w:rsidP="00E604C4">
            <w:pPr>
              <w:pStyle w:val="TAH"/>
              <w:rPr>
                <w:rFonts w:eastAsia="MS Mincho"/>
              </w:rPr>
            </w:pPr>
            <w:r w:rsidRPr="009957C8">
              <w:rPr>
                <w:rFonts w:eastAsia="MS Mincho"/>
              </w:rPr>
              <w:t>UL</w:t>
            </w:r>
          </w:p>
          <w:p w14:paraId="6D61B180" w14:textId="77777777" w:rsidR="00125FDF" w:rsidRPr="009957C8" w:rsidRDefault="00125FDF" w:rsidP="00E604C4">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7E36D17" w14:textId="77777777" w:rsidR="00125FDF" w:rsidRPr="009957C8" w:rsidRDefault="00125FDF" w:rsidP="00E604C4">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ADCF348" w14:textId="77777777" w:rsidR="00125FDF" w:rsidRPr="009957C8" w:rsidRDefault="00125FDF" w:rsidP="00E604C4">
            <w:pPr>
              <w:pStyle w:val="TAH"/>
              <w:rPr>
                <w:rFonts w:eastAsia="MS Mincho"/>
              </w:rPr>
            </w:pPr>
            <w:r w:rsidRPr="009957C8">
              <w:rPr>
                <w:rFonts w:eastAsia="MS Mincho"/>
              </w:rPr>
              <w:t>NR CBW (MHz)</w:t>
            </w:r>
          </w:p>
        </w:tc>
        <w:tc>
          <w:tcPr>
            <w:tcW w:w="2463" w:type="dxa"/>
            <w:tcBorders>
              <w:bottom w:val="single" w:sz="4" w:space="0" w:color="auto"/>
            </w:tcBorders>
            <w:vAlign w:val="center"/>
          </w:tcPr>
          <w:p w14:paraId="196DE886" w14:textId="77777777" w:rsidR="00125FDF" w:rsidRPr="009957C8" w:rsidRDefault="00125FDF" w:rsidP="00E604C4">
            <w:pPr>
              <w:pStyle w:val="TAH"/>
              <w:rPr>
                <w:rFonts w:eastAsia="MS Mincho"/>
              </w:rPr>
            </w:pPr>
            <w:r w:rsidRPr="009957C8">
              <w:rPr>
                <w:rFonts w:eastAsia="MS Mincho"/>
              </w:rPr>
              <w:t>UL</w:t>
            </w:r>
          </w:p>
          <w:p w14:paraId="287E2E94" w14:textId="77777777" w:rsidR="00125FDF" w:rsidRPr="009957C8" w:rsidRDefault="00125FDF" w:rsidP="00E604C4">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125FDF" w:rsidRPr="009957C8" w14:paraId="33180C78"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40B3E3" w14:textId="77777777" w:rsidR="00125FDF" w:rsidRPr="009957C8" w:rsidRDefault="00125FDF" w:rsidP="00E604C4">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941FEB5"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D52751" w14:textId="77777777" w:rsidR="00125FDF" w:rsidRPr="009957C8" w:rsidRDefault="00125FDF" w:rsidP="00E604C4">
            <w:pPr>
              <w:pStyle w:val="TAC"/>
              <w:rPr>
                <w:rFonts w:eastAsia="MS Mincho"/>
              </w:rPr>
            </w:pPr>
            <w:r w:rsidRPr="009957C8">
              <w:rPr>
                <w:rFonts w:eastAsia="MS Mincho"/>
              </w:rPr>
              <w:t>1925 MHz/</w:t>
            </w:r>
          </w:p>
          <w:p w14:paraId="635225CA" w14:textId="77777777" w:rsidR="00125FDF" w:rsidRPr="009957C8" w:rsidRDefault="00125FDF" w:rsidP="00E604C4">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6180AEA4" w14:textId="77777777" w:rsidR="00125FDF" w:rsidRPr="009957C8" w:rsidRDefault="00125FDF" w:rsidP="00E604C4">
            <w:pPr>
              <w:pStyle w:val="TAC"/>
              <w:rPr>
                <w:rFonts w:eastAsia="MS Mincho"/>
              </w:rPr>
            </w:pPr>
          </w:p>
          <w:p w14:paraId="20B8B7E0"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972CE3C" w14:textId="77777777" w:rsidR="00125FDF" w:rsidRPr="009957C8" w:rsidRDefault="00125FDF" w:rsidP="00E604C4">
            <w:pPr>
              <w:pStyle w:val="TAC"/>
              <w:rPr>
                <w:rFonts w:eastAsia="MS Mincho"/>
              </w:rPr>
            </w:pPr>
            <w:r w:rsidRPr="009957C8">
              <w:rPr>
                <w:rFonts w:eastAsia="MS Mincho"/>
              </w:rPr>
              <w:t>3850.02 MHz/</w:t>
            </w:r>
          </w:p>
          <w:p w14:paraId="745EC709" w14:textId="77777777" w:rsidR="00125FDF" w:rsidRPr="009957C8" w:rsidRDefault="00125FDF" w:rsidP="00E604C4">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73068C0B"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D3771DD"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DAD327A"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A321A0" w14:textId="77777777" w:rsidR="00125FDF" w:rsidRPr="009957C8" w:rsidRDefault="00125FDF" w:rsidP="00E604C4">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94DBC48"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63D0919" w14:textId="77777777" w:rsidR="00125FDF" w:rsidRPr="009957C8" w:rsidRDefault="00125FDF" w:rsidP="00E604C4">
            <w:pPr>
              <w:pStyle w:val="TAC"/>
              <w:rPr>
                <w:rFonts w:eastAsia="MS Mincho"/>
              </w:rPr>
            </w:pPr>
            <w:r w:rsidRPr="009957C8">
              <w:rPr>
                <w:rFonts w:eastAsia="MS Mincho"/>
              </w:rPr>
              <w:t>1925 MHz/</w:t>
            </w:r>
          </w:p>
          <w:p w14:paraId="3E92CFFC" w14:textId="77777777" w:rsidR="00125FDF" w:rsidRPr="009957C8" w:rsidRDefault="00125FDF" w:rsidP="00E604C4">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2141D077"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4E71781" w14:textId="77777777" w:rsidR="00125FDF" w:rsidRPr="009957C8" w:rsidRDefault="00125FDF" w:rsidP="00E604C4">
            <w:pPr>
              <w:pStyle w:val="TAC"/>
              <w:rPr>
                <w:rFonts w:eastAsia="MS Mincho"/>
              </w:rPr>
            </w:pPr>
            <w:r w:rsidRPr="009957C8">
              <w:rPr>
                <w:rFonts w:eastAsia="MS Mincho"/>
              </w:rPr>
              <w:t>3850.02 MHz/</w:t>
            </w:r>
          </w:p>
          <w:p w14:paraId="607DAB7E" w14:textId="77777777" w:rsidR="00125FDF" w:rsidRPr="009957C8" w:rsidRDefault="00125FDF" w:rsidP="00E604C4">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5028F5E3" w14:textId="77777777" w:rsidR="00125FDF" w:rsidRPr="009957C8" w:rsidRDefault="00125FDF" w:rsidP="00E604C4">
            <w:pPr>
              <w:pStyle w:val="TAC"/>
              <w:rPr>
                <w:rFonts w:eastAsia="MS Mincho"/>
              </w:rPr>
            </w:pPr>
            <w:r w:rsidRPr="009957C8">
              <w:rPr>
                <w:rFonts w:eastAsia="MS Mincho"/>
              </w:rPr>
              <w:t>Mid</w:t>
            </w:r>
          </w:p>
          <w:p w14:paraId="4E6DDBA2"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78FAB58"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498E6EE3"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762E30" w14:textId="77777777" w:rsidR="00125FDF" w:rsidRPr="009957C8" w:rsidRDefault="00125FDF" w:rsidP="00E604C4">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8D6C64B" w14:textId="77777777" w:rsidR="00125FDF" w:rsidRPr="009957C8" w:rsidRDefault="00125FDF" w:rsidP="00E604C4">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8229CC" w14:textId="77777777" w:rsidR="00125FDF" w:rsidRPr="009957C8" w:rsidRDefault="00125FDF" w:rsidP="00E604C4">
            <w:pPr>
              <w:pStyle w:val="TAC"/>
              <w:rPr>
                <w:lang w:eastAsia="ja-JP"/>
              </w:rPr>
            </w:pPr>
            <w:r w:rsidRPr="009957C8">
              <w:rPr>
                <w:lang w:eastAsia="ja-JP"/>
              </w:rPr>
              <w:t>1950 MHz/</w:t>
            </w:r>
          </w:p>
          <w:p w14:paraId="368A6F5F" w14:textId="77777777" w:rsidR="00125FDF" w:rsidRPr="009957C8" w:rsidRDefault="00125FDF" w:rsidP="00E604C4">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77DF5771"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E2A7247" w14:textId="77777777" w:rsidR="00125FDF" w:rsidRPr="009957C8" w:rsidRDefault="00125FDF" w:rsidP="00E604C4">
            <w:pPr>
              <w:pStyle w:val="TAC"/>
              <w:rPr>
                <w:lang w:eastAsia="ja-JP"/>
              </w:rPr>
            </w:pPr>
            <w:r w:rsidRPr="009957C8">
              <w:rPr>
                <w:lang w:eastAsia="ja-JP"/>
              </w:rPr>
              <w:t>3900 MHz/</w:t>
            </w:r>
          </w:p>
          <w:p w14:paraId="4D6EDABE" w14:textId="77777777" w:rsidR="00125FDF" w:rsidRPr="009957C8" w:rsidRDefault="00125FDF" w:rsidP="00E604C4">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0CA99C5"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779DFDF"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6736492"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40E47C" w14:textId="77777777" w:rsidR="00125FDF" w:rsidRPr="009957C8" w:rsidRDefault="00125FDF" w:rsidP="00E604C4">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C8A6A12"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142CA7" w14:textId="77777777" w:rsidR="00125FDF" w:rsidRPr="009957C8" w:rsidRDefault="00125FDF" w:rsidP="00E604C4">
            <w:pPr>
              <w:pStyle w:val="TAC"/>
              <w:rPr>
                <w:lang w:eastAsia="ja-JP"/>
              </w:rPr>
            </w:pPr>
            <w:r w:rsidRPr="009957C8">
              <w:rPr>
                <w:lang w:eastAsia="ja-JP"/>
              </w:rPr>
              <w:t>1950 MHz/</w:t>
            </w:r>
          </w:p>
          <w:p w14:paraId="4201BCBD" w14:textId="77777777" w:rsidR="00125FDF" w:rsidRPr="009957C8" w:rsidRDefault="00125FDF" w:rsidP="00E604C4">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7B26FBB"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375474D" w14:textId="77777777" w:rsidR="00125FDF" w:rsidRPr="009957C8" w:rsidRDefault="00125FDF" w:rsidP="00E604C4">
            <w:pPr>
              <w:pStyle w:val="TAC"/>
              <w:rPr>
                <w:lang w:eastAsia="ja-JP"/>
              </w:rPr>
            </w:pPr>
            <w:r w:rsidRPr="009957C8">
              <w:rPr>
                <w:lang w:eastAsia="ja-JP"/>
              </w:rPr>
              <w:t>3900 MHz/</w:t>
            </w:r>
          </w:p>
          <w:p w14:paraId="753D442A" w14:textId="77777777" w:rsidR="00125FDF" w:rsidRPr="009957C8" w:rsidRDefault="00125FDF" w:rsidP="00E604C4">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A6CEE60" w14:textId="77777777" w:rsidR="00125FDF" w:rsidRPr="009957C8" w:rsidRDefault="00125FDF" w:rsidP="00E604C4">
            <w:pPr>
              <w:pStyle w:val="TAC"/>
              <w:rPr>
                <w:rFonts w:eastAsia="MS Mincho"/>
              </w:rPr>
            </w:pPr>
            <w:r w:rsidRPr="009957C8">
              <w:rPr>
                <w:rFonts w:eastAsia="MS Mincho"/>
              </w:rPr>
              <w:t>Mid</w:t>
            </w:r>
          </w:p>
          <w:p w14:paraId="5001C119"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E59CF52"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F9697BE"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E5D82F" w14:textId="77777777" w:rsidR="00125FDF" w:rsidRPr="009957C8" w:rsidRDefault="00125FDF" w:rsidP="00E604C4">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3A33DD1"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876459" w14:textId="77777777" w:rsidR="00125FDF" w:rsidRPr="009957C8" w:rsidRDefault="00125FDF" w:rsidP="00E604C4">
            <w:pPr>
              <w:pStyle w:val="TAC"/>
              <w:rPr>
                <w:lang w:eastAsia="ja-JP"/>
              </w:rPr>
            </w:pPr>
            <w:r w:rsidRPr="009957C8">
              <w:rPr>
                <w:lang w:eastAsia="ja-JP"/>
              </w:rPr>
              <w:t>1975 MHz/</w:t>
            </w:r>
          </w:p>
          <w:p w14:paraId="5D219A0C" w14:textId="77777777" w:rsidR="00125FDF" w:rsidRPr="009957C8" w:rsidRDefault="00125FDF" w:rsidP="00E604C4">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6D1FB7E4"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4DE977E" w14:textId="77777777" w:rsidR="00125FDF" w:rsidRPr="009957C8" w:rsidRDefault="00125FDF" w:rsidP="00E604C4">
            <w:pPr>
              <w:pStyle w:val="TAC"/>
              <w:rPr>
                <w:lang w:eastAsia="ja-JP"/>
              </w:rPr>
            </w:pPr>
            <w:r w:rsidRPr="009957C8">
              <w:rPr>
                <w:lang w:eastAsia="ja-JP"/>
              </w:rPr>
              <w:t>3950.01 MHz/</w:t>
            </w:r>
          </w:p>
          <w:p w14:paraId="1A66ABBF" w14:textId="77777777" w:rsidR="00125FDF" w:rsidRPr="009957C8" w:rsidRDefault="00125FDF" w:rsidP="00E604C4">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FD7724F"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7493C2F"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603A6891"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47FE23" w14:textId="77777777" w:rsidR="00125FDF" w:rsidRPr="009957C8" w:rsidRDefault="00125FDF" w:rsidP="00E604C4">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7ED3B57"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0A3C0A" w14:textId="77777777" w:rsidR="00125FDF" w:rsidRPr="009957C8" w:rsidRDefault="00125FDF" w:rsidP="00E604C4">
            <w:pPr>
              <w:pStyle w:val="TAC"/>
              <w:rPr>
                <w:lang w:eastAsia="ja-JP"/>
              </w:rPr>
            </w:pPr>
            <w:r w:rsidRPr="009957C8">
              <w:rPr>
                <w:lang w:eastAsia="ja-JP"/>
              </w:rPr>
              <w:t>1975 MHz/</w:t>
            </w:r>
          </w:p>
          <w:p w14:paraId="4AAE37C1" w14:textId="77777777" w:rsidR="00125FDF" w:rsidRPr="009957C8" w:rsidRDefault="00125FDF" w:rsidP="00E604C4">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89DC513"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79E3B32" w14:textId="77777777" w:rsidR="00125FDF" w:rsidRPr="009957C8" w:rsidRDefault="00125FDF" w:rsidP="00E604C4">
            <w:pPr>
              <w:pStyle w:val="TAC"/>
              <w:rPr>
                <w:lang w:eastAsia="ja-JP"/>
              </w:rPr>
            </w:pPr>
            <w:r w:rsidRPr="009957C8">
              <w:rPr>
                <w:lang w:eastAsia="ja-JP"/>
              </w:rPr>
              <w:t>3950.01 MHz/</w:t>
            </w:r>
          </w:p>
          <w:p w14:paraId="0C51F071" w14:textId="77777777" w:rsidR="00125FDF" w:rsidRPr="009957C8" w:rsidRDefault="00125FDF" w:rsidP="00E604C4">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E81DB85" w14:textId="77777777" w:rsidR="00125FDF" w:rsidRPr="009957C8" w:rsidRDefault="00125FDF" w:rsidP="00E604C4">
            <w:pPr>
              <w:pStyle w:val="TAC"/>
              <w:rPr>
                <w:rFonts w:eastAsia="MS Mincho"/>
              </w:rPr>
            </w:pPr>
            <w:r w:rsidRPr="009957C8">
              <w:rPr>
                <w:rFonts w:eastAsia="MS Mincho"/>
              </w:rPr>
              <w:t>Mid</w:t>
            </w:r>
          </w:p>
          <w:p w14:paraId="16CF4733"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8EB26C0"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676B59F6" w14:textId="77777777" w:rsidTr="00E604C4">
        <w:trPr>
          <w:trHeight w:val="225"/>
          <w:jc w:val="center"/>
        </w:trPr>
        <w:tc>
          <w:tcPr>
            <w:tcW w:w="9416" w:type="dxa"/>
            <w:gridSpan w:val="7"/>
            <w:tcBorders>
              <w:top w:val="single" w:sz="4" w:space="0" w:color="auto"/>
              <w:left w:val="single" w:sz="4" w:space="0" w:color="auto"/>
              <w:bottom w:val="single" w:sz="4" w:space="0" w:color="auto"/>
            </w:tcBorders>
            <w:vAlign w:val="center"/>
          </w:tcPr>
          <w:p w14:paraId="3BCA7431" w14:textId="77777777" w:rsidR="00125FDF" w:rsidRPr="009957C8" w:rsidRDefault="00125FDF" w:rsidP="00E604C4">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0D85CC2" w14:textId="77777777" w:rsidR="00125FDF" w:rsidRPr="009957C8" w:rsidRDefault="00125FDF" w:rsidP="00E604C4">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1CF877E" w14:textId="77777777" w:rsidR="004226F9" w:rsidRPr="00125FDF" w:rsidRDefault="004226F9" w:rsidP="00125FDF">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4C4999" w14:textId="77777777" w:rsidR="00125FDF" w:rsidRPr="00EB059C" w:rsidRDefault="00125FDF" w:rsidP="00125FDF">
      <w:pPr>
        <w:pStyle w:val="TH"/>
      </w:pPr>
      <w:r w:rsidRPr="00EB059C">
        <w:t>Table 7.3B.2.3.4.2.1-6: Test Configuration Table for EN-DC configurations affected by Reference sensitivity exceptions (two bands)</w:t>
      </w:r>
      <w:bookmarkStart w:id="83" w:name="OLE_LINK51"/>
      <w:bookmarkStart w:id="84" w:name="OLE_LINK54"/>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125FDF" w:rsidRPr="00EB059C" w14:paraId="0B087387" w14:textId="77777777" w:rsidTr="00E604C4">
        <w:trPr>
          <w:trHeight w:val="241"/>
        </w:trPr>
        <w:tc>
          <w:tcPr>
            <w:tcW w:w="10119" w:type="dxa"/>
            <w:gridSpan w:val="16"/>
            <w:vAlign w:val="center"/>
          </w:tcPr>
          <w:bookmarkEnd w:id="83"/>
          <w:bookmarkEnd w:id="84"/>
          <w:p w14:paraId="75B06465" w14:textId="77777777" w:rsidR="00125FDF" w:rsidRPr="00EB059C" w:rsidRDefault="00125FDF" w:rsidP="00E604C4">
            <w:pPr>
              <w:pStyle w:val="TAH"/>
              <w:rPr>
                <w:rFonts w:eastAsia="MS Mincho"/>
              </w:rPr>
            </w:pPr>
            <w:r w:rsidRPr="00EB059C">
              <w:lastRenderedPageBreak/>
              <w:t>Initial Conditions</w:t>
            </w:r>
          </w:p>
        </w:tc>
      </w:tr>
      <w:tr w:rsidR="00125FDF" w:rsidRPr="00EB059C" w14:paraId="2D1C30BB" w14:textId="77777777" w:rsidTr="00E604C4">
        <w:trPr>
          <w:trHeight w:val="241"/>
        </w:trPr>
        <w:tc>
          <w:tcPr>
            <w:tcW w:w="5441" w:type="dxa"/>
            <w:gridSpan w:val="9"/>
            <w:vAlign w:val="center"/>
          </w:tcPr>
          <w:p w14:paraId="5E44A6D5" w14:textId="77777777" w:rsidR="00125FDF" w:rsidRPr="00EB059C" w:rsidRDefault="00125FDF" w:rsidP="00E604C4">
            <w:pPr>
              <w:pStyle w:val="TAL"/>
              <w:rPr>
                <w:rFonts w:eastAsia="MS Mincho"/>
              </w:rPr>
            </w:pPr>
            <w:r w:rsidRPr="00EB059C">
              <w:t>Test Environment as specified in TS 38.508-1 [6] clause 4.1</w:t>
            </w:r>
          </w:p>
        </w:tc>
        <w:tc>
          <w:tcPr>
            <w:tcW w:w="4678" w:type="dxa"/>
            <w:gridSpan w:val="7"/>
            <w:vAlign w:val="center"/>
          </w:tcPr>
          <w:p w14:paraId="0AC11A57" w14:textId="77777777" w:rsidR="00125FDF" w:rsidRPr="00EB059C" w:rsidRDefault="00125FDF" w:rsidP="00E604C4">
            <w:pPr>
              <w:pStyle w:val="TAL"/>
              <w:rPr>
                <w:rFonts w:eastAsia="MS Mincho"/>
              </w:rPr>
            </w:pPr>
            <w:r w:rsidRPr="00EB059C">
              <w:rPr>
                <w:lang w:eastAsia="zh-TW"/>
              </w:rPr>
              <w:t>NC, TL/VL, TL/VH, TH/VL, TH/VH</w:t>
            </w:r>
          </w:p>
        </w:tc>
      </w:tr>
      <w:tr w:rsidR="00125FDF" w:rsidRPr="00EB059C" w14:paraId="423AB3F6" w14:textId="77777777" w:rsidTr="00E604C4">
        <w:trPr>
          <w:trHeight w:val="241"/>
        </w:trPr>
        <w:tc>
          <w:tcPr>
            <w:tcW w:w="5441" w:type="dxa"/>
            <w:gridSpan w:val="9"/>
            <w:vAlign w:val="center"/>
          </w:tcPr>
          <w:p w14:paraId="2D864775" w14:textId="77777777" w:rsidR="00125FDF" w:rsidRPr="00EB059C" w:rsidRDefault="00125FDF" w:rsidP="00E604C4">
            <w:pPr>
              <w:pStyle w:val="TAL"/>
            </w:pPr>
            <w:r w:rsidRPr="00EB059C">
              <w:t>NR Test Frequencies as specified in TS 38.508-1 [6] clause</w:t>
            </w:r>
            <w:r>
              <w:t xml:space="preserve"> </w:t>
            </w:r>
            <w:r w:rsidRPr="00EB059C">
              <w:t>4.3.1,</w:t>
            </w:r>
            <w:r>
              <w:t xml:space="preserve"> </w:t>
            </w:r>
          </w:p>
          <w:p w14:paraId="13701EF6" w14:textId="77777777" w:rsidR="00125FDF" w:rsidRPr="00EB059C" w:rsidRDefault="00125FDF" w:rsidP="00E604C4">
            <w:pPr>
              <w:pStyle w:val="TAL"/>
              <w:rPr>
                <w:rFonts w:eastAsia="MS Mincho"/>
              </w:rPr>
            </w:pPr>
            <w:r w:rsidRPr="00EB059C">
              <w:t>E-UTRA Test Frequencies as specified in TS 36.508 [11] clause 4.3.1</w:t>
            </w:r>
          </w:p>
        </w:tc>
        <w:tc>
          <w:tcPr>
            <w:tcW w:w="4678" w:type="dxa"/>
            <w:gridSpan w:val="7"/>
            <w:vAlign w:val="center"/>
          </w:tcPr>
          <w:p w14:paraId="4F607378" w14:textId="77777777" w:rsidR="00125FDF" w:rsidRPr="00EB059C" w:rsidRDefault="00125FDF" w:rsidP="00E604C4">
            <w:pPr>
              <w:pStyle w:val="TAL"/>
              <w:rPr>
                <w:rFonts w:eastAsia="MS Mincho"/>
              </w:rPr>
            </w:pPr>
            <w:r w:rsidRPr="00EB059C">
              <w:t>For test frequencies refer to “Range” columns.</w:t>
            </w:r>
          </w:p>
        </w:tc>
      </w:tr>
      <w:tr w:rsidR="00125FDF" w:rsidRPr="00EB059C" w14:paraId="1AA06170" w14:textId="77777777" w:rsidTr="00E604C4">
        <w:trPr>
          <w:trHeight w:val="241"/>
        </w:trPr>
        <w:tc>
          <w:tcPr>
            <w:tcW w:w="5441" w:type="dxa"/>
            <w:gridSpan w:val="9"/>
            <w:vAlign w:val="center"/>
          </w:tcPr>
          <w:p w14:paraId="6116B763" w14:textId="77777777" w:rsidR="00125FDF" w:rsidRPr="00EB059C" w:rsidRDefault="00125FDF" w:rsidP="00E604C4">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3F8634B2" w14:textId="77777777" w:rsidR="00125FDF" w:rsidRPr="00EB059C" w:rsidRDefault="00125FDF" w:rsidP="00E604C4">
            <w:pPr>
              <w:pStyle w:val="TAL"/>
              <w:rPr>
                <w:rFonts w:eastAsia="MS Mincho"/>
              </w:rPr>
            </w:pPr>
            <w:r w:rsidRPr="00EB059C">
              <w:rPr>
                <w:lang w:eastAsia="zh-TW"/>
              </w:rPr>
              <w:t>Refer to "NR NRB"and "E-UTRA NRB " columns</w:t>
            </w:r>
          </w:p>
        </w:tc>
      </w:tr>
      <w:tr w:rsidR="00125FDF" w:rsidRPr="00EB059C" w14:paraId="73C52F95" w14:textId="77777777" w:rsidTr="00E604C4">
        <w:trPr>
          <w:trHeight w:val="241"/>
        </w:trPr>
        <w:tc>
          <w:tcPr>
            <w:tcW w:w="5441" w:type="dxa"/>
            <w:gridSpan w:val="9"/>
            <w:vAlign w:val="center"/>
          </w:tcPr>
          <w:p w14:paraId="15C6D830" w14:textId="77777777" w:rsidR="00125FDF" w:rsidRPr="00EB059C" w:rsidRDefault="00125FDF" w:rsidP="00E604C4">
            <w:pPr>
              <w:pStyle w:val="TAL"/>
              <w:rPr>
                <w:rFonts w:eastAsia="MS Mincho"/>
              </w:rPr>
            </w:pPr>
            <w:r w:rsidRPr="00EB059C">
              <w:t>Network signalling value</w:t>
            </w:r>
          </w:p>
        </w:tc>
        <w:tc>
          <w:tcPr>
            <w:tcW w:w="4678" w:type="dxa"/>
            <w:gridSpan w:val="7"/>
            <w:vAlign w:val="center"/>
          </w:tcPr>
          <w:p w14:paraId="08605C64" w14:textId="77777777" w:rsidR="00125FDF" w:rsidRPr="00EB059C" w:rsidRDefault="00125FDF" w:rsidP="00E604C4">
            <w:pPr>
              <w:pStyle w:val="TAL"/>
              <w:rPr>
                <w:rFonts w:eastAsia="MS Mincho"/>
              </w:rPr>
            </w:pPr>
            <w:r w:rsidRPr="00EB059C">
              <w:rPr>
                <w:lang w:eastAsia="zh-TW"/>
              </w:rPr>
              <w:t>NS_01 by default, exceptions listed in Table 7.3.3-3, dependent on PCC Band</w:t>
            </w:r>
          </w:p>
        </w:tc>
      </w:tr>
      <w:tr w:rsidR="00125FDF" w:rsidRPr="00EB059C" w14:paraId="3E6DAAE7" w14:textId="77777777" w:rsidTr="00E604C4">
        <w:trPr>
          <w:trHeight w:val="241"/>
        </w:trPr>
        <w:tc>
          <w:tcPr>
            <w:tcW w:w="10119" w:type="dxa"/>
            <w:gridSpan w:val="16"/>
            <w:vAlign w:val="center"/>
          </w:tcPr>
          <w:p w14:paraId="6EBF5D5D" w14:textId="77777777" w:rsidR="00125FDF" w:rsidRPr="00EB059C" w:rsidRDefault="00125FDF" w:rsidP="00E604C4">
            <w:pPr>
              <w:pStyle w:val="TAH"/>
              <w:rPr>
                <w:rFonts w:eastAsia="MS Mincho"/>
              </w:rPr>
            </w:pPr>
            <w:r w:rsidRPr="00EB059C">
              <w:t>Test Parameters for DC Configurations</w:t>
            </w:r>
          </w:p>
        </w:tc>
      </w:tr>
      <w:tr w:rsidR="00125FDF" w:rsidRPr="00EB059C" w14:paraId="38A44715" w14:textId="77777777" w:rsidTr="00E604C4">
        <w:trPr>
          <w:trHeight w:val="241"/>
        </w:trPr>
        <w:tc>
          <w:tcPr>
            <w:tcW w:w="480" w:type="dxa"/>
            <w:vMerge w:val="restart"/>
            <w:vAlign w:val="center"/>
          </w:tcPr>
          <w:p w14:paraId="10422BF9" w14:textId="77777777" w:rsidR="00125FDF" w:rsidRPr="00EB059C" w:rsidRDefault="00125FDF" w:rsidP="00E604C4">
            <w:pPr>
              <w:pStyle w:val="TAH"/>
            </w:pPr>
            <w:r w:rsidRPr="00EB059C">
              <w:t>ID</w:t>
            </w:r>
          </w:p>
        </w:tc>
        <w:tc>
          <w:tcPr>
            <w:tcW w:w="4678" w:type="dxa"/>
            <w:gridSpan w:val="6"/>
            <w:vAlign w:val="center"/>
          </w:tcPr>
          <w:p w14:paraId="559DB0F2" w14:textId="0117DC1B" w:rsidR="00125FDF" w:rsidRPr="00EB059C" w:rsidRDefault="00125FDF" w:rsidP="00E604C4">
            <w:pPr>
              <w:pStyle w:val="TAH"/>
              <w:rPr>
                <w:rFonts w:eastAsia="MS Mincho"/>
              </w:rPr>
            </w:pPr>
            <w:r w:rsidRPr="00EB059C">
              <w:rPr>
                <w:rFonts w:eastAsia="MS Mincho"/>
              </w:rPr>
              <w:t>PCC – E-UTRA</w:t>
            </w:r>
          </w:p>
        </w:tc>
        <w:tc>
          <w:tcPr>
            <w:tcW w:w="4961" w:type="dxa"/>
            <w:gridSpan w:val="9"/>
            <w:vAlign w:val="center"/>
          </w:tcPr>
          <w:p w14:paraId="1D9A0451" w14:textId="77777777" w:rsidR="00125FDF" w:rsidRPr="00EB059C" w:rsidRDefault="00125FDF" w:rsidP="00E604C4">
            <w:pPr>
              <w:pStyle w:val="TAH"/>
              <w:rPr>
                <w:rFonts w:eastAsia="MS Mincho"/>
              </w:rPr>
            </w:pPr>
            <w:r w:rsidRPr="00EB059C">
              <w:rPr>
                <w:rFonts w:eastAsia="MS Mincho"/>
              </w:rPr>
              <w:t>SCG -NR</w:t>
            </w:r>
          </w:p>
        </w:tc>
      </w:tr>
      <w:tr w:rsidR="00125FDF" w:rsidRPr="00EB059C" w14:paraId="555E0003" w14:textId="77777777" w:rsidTr="00E604C4">
        <w:trPr>
          <w:trHeight w:val="241"/>
        </w:trPr>
        <w:tc>
          <w:tcPr>
            <w:tcW w:w="480" w:type="dxa"/>
            <w:vMerge/>
            <w:vAlign w:val="center"/>
          </w:tcPr>
          <w:p w14:paraId="1147B830" w14:textId="77777777" w:rsidR="00125FDF" w:rsidRPr="00EB059C" w:rsidRDefault="00125FDF" w:rsidP="00E604C4">
            <w:pPr>
              <w:pStyle w:val="TAC"/>
            </w:pPr>
          </w:p>
        </w:tc>
        <w:tc>
          <w:tcPr>
            <w:tcW w:w="850" w:type="dxa"/>
            <w:vAlign w:val="center"/>
          </w:tcPr>
          <w:p w14:paraId="0771CED3" w14:textId="77777777" w:rsidR="00125FDF" w:rsidRPr="00EB059C" w:rsidRDefault="00125FDF" w:rsidP="00E604C4">
            <w:pPr>
              <w:pStyle w:val="TAH"/>
              <w:rPr>
                <w:rFonts w:eastAsia="MS Mincho"/>
              </w:rPr>
            </w:pPr>
            <w:r w:rsidRPr="00EB059C">
              <w:rPr>
                <w:rFonts w:eastAsia="MS Mincho"/>
              </w:rPr>
              <w:t>Band</w:t>
            </w:r>
          </w:p>
        </w:tc>
        <w:tc>
          <w:tcPr>
            <w:tcW w:w="993" w:type="dxa"/>
            <w:gridSpan w:val="2"/>
            <w:vAlign w:val="center"/>
          </w:tcPr>
          <w:p w14:paraId="34182FC6" w14:textId="77777777" w:rsidR="00125FDF" w:rsidRPr="00EB059C" w:rsidRDefault="00125FDF" w:rsidP="00E604C4">
            <w:pPr>
              <w:pStyle w:val="TAH"/>
              <w:rPr>
                <w:rFonts w:eastAsia="MS Mincho"/>
              </w:rPr>
            </w:pPr>
            <w:r w:rsidRPr="00EB059C">
              <w:rPr>
                <w:rFonts w:eastAsia="MS Mincho"/>
              </w:rPr>
              <w:t>Range</w:t>
            </w:r>
          </w:p>
        </w:tc>
        <w:tc>
          <w:tcPr>
            <w:tcW w:w="2835" w:type="dxa"/>
            <w:gridSpan w:val="3"/>
            <w:vAlign w:val="center"/>
          </w:tcPr>
          <w:p w14:paraId="1EED7E79" w14:textId="77777777" w:rsidR="00125FDF" w:rsidRPr="00EB059C" w:rsidRDefault="00125FDF" w:rsidP="00E604C4">
            <w:pPr>
              <w:pStyle w:val="TAH"/>
              <w:rPr>
                <w:rFonts w:eastAsia="MS Mincho"/>
              </w:rPr>
            </w:pPr>
            <w:r w:rsidRPr="00EB059C">
              <w:rPr>
                <w:rFonts w:eastAsia="MS Mincho"/>
              </w:rPr>
              <w:t>NRB</w:t>
            </w:r>
          </w:p>
        </w:tc>
        <w:tc>
          <w:tcPr>
            <w:tcW w:w="1134" w:type="dxa"/>
            <w:gridSpan w:val="4"/>
            <w:vAlign w:val="center"/>
          </w:tcPr>
          <w:p w14:paraId="18199CA2" w14:textId="77777777" w:rsidR="00125FDF" w:rsidRPr="00EB059C" w:rsidRDefault="00125FDF" w:rsidP="00E604C4">
            <w:pPr>
              <w:pStyle w:val="TAH"/>
              <w:rPr>
                <w:rFonts w:eastAsia="MS Mincho"/>
              </w:rPr>
            </w:pPr>
            <w:r w:rsidRPr="00EB059C">
              <w:rPr>
                <w:rFonts w:eastAsia="MS Mincho"/>
              </w:rPr>
              <w:t>Band</w:t>
            </w:r>
          </w:p>
        </w:tc>
        <w:tc>
          <w:tcPr>
            <w:tcW w:w="1275" w:type="dxa"/>
            <w:gridSpan w:val="2"/>
            <w:vAlign w:val="center"/>
          </w:tcPr>
          <w:p w14:paraId="299AC0EE" w14:textId="77777777" w:rsidR="00125FDF" w:rsidRPr="00EB059C" w:rsidRDefault="00125FDF" w:rsidP="00E604C4">
            <w:pPr>
              <w:pStyle w:val="TAH"/>
              <w:rPr>
                <w:rFonts w:eastAsia="MS Mincho"/>
              </w:rPr>
            </w:pPr>
            <w:r w:rsidRPr="00EB059C">
              <w:rPr>
                <w:rFonts w:eastAsia="MS Mincho"/>
              </w:rPr>
              <w:t>Range</w:t>
            </w:r>
          </w:p>
        </w:tc>
        <w:tc>
          <w:tcPr>
            <w:tcW w:w="2552" w:type="dxa"/>
            <w:gridSpan w:val="3"/>
            <w:vAlign w:val="center"/>
          </w:tcPr>
          <w:p w14:paraId="30E82847" w14:textId="77777777" w:rsidR="00125FDF" w:rsidRPr="00EB059C" w:rsidRDefault="00125FDF" w:rsidP="00E604C4">
            <w:pPr>
              <w:pStyle w:val="TAH"/>
              <w:rPr>
                <w:rFonts w:eastAsia="MS Mincho"/>
              </w:rPr>
            </w:pPr>
            <w:r w:rsidRPr="00EB059C">
              <w:rPr>
                <w:rFonts w:eastAsia="MS Mincho"/>
              </w:rPr>
              <w:t>NRB</w:t>
            </w:r>
          </w:p>
        </w:tc>
      </w:tr>
      <w:tr w:rsidR="00125FDF" w:rsidRPr="00EB059C" w14:paraId="49B14CD2" w14:textId="77777777" w:rsidTr="00E604C4">
        <w:trPr>
          <w:trHeight w:val="690"/>
        </w:trPr>
        <w:tc>
          <w:tcPr>
            <w:tcW w:w="480" w:type="dxa"/>
            <w:vMerge/>
            <w:vAlign w:val="center"/>
          </w:tcPr>
          <w:p w14:paraId="1233533A" w14:textId="77777777" w:rsidR="00125FDF" w:rsidRPr="00EB059C" w:rsidRDefault="00125FDF" w:rsidP="00E604C4">
            <w:pPr>
              <w:pStyle w:val="TAC"/>
            </w:pPr>
          </w:p>
        </w:tc>
        <w:tc>
          <w:tcPr>
            <w:tcW w:w="850" w:type="dxa"/>
            <w:vAlign w:val="center"/>
          </w:tcPr>
          <w:p w14:paraId="560C8D45" w14:textId="77777777" w:rsidR="00125FDF" w:rsidRPr="00EB059C" w:rsidRDefault="00125FDF" w:rsidP="00E604C4">
            <w:pPr>
              <w:pStyle w:val="TAH"/>
              <w:rPr>
                <w:rFonts w:eastAsia="MS Mincho"/>
              </w:rPr>
            </w:pPr>
            <w:r w:rsidRPr="00EB059C">
              <w:rPr>
                <w:rFonts w:eastAsia="MS Mincho"/>
              </w:rPr>
              <w:t>UL MOD</w:t>
            </w:r>
          </w:p>
        </w:tc>
        <w:tc>
          <w:tcPr>
            <w:tcW w:w="993" w:type="dxa"/>
            <w:gridSpan w:val="2"/>
            <w:vAlign w:val="center"/>
          </w:tcPr>
          <w:p w14:paraId="3A94688F" w14:textId="77777777" w:rsidR="00125FDF" w:rsidRPr="00EB059C" w:rsidRDefault="00125FDF" w:rsidP="00E604C4">
            <w:pPr>
              <w:pStyle w:val="TAH"/>
              <w:rPr>
                <w:rFonts w:eastAsia="MS Mincho"/>
              </w:rPr>
            </w:pPr>
            <w:r w:rsidRPr="00EB059C">
              <w:rPr>
                <w:rFonts w:eastAsia="MS Mincho"/>
              </w:rPr>
              <w:t>DL MOD</w:t>
            </w:r>
          </w:p>
        </w:tc>
        <w:tc>
          <w:tcPr>
            <w:tcW w:w="992" w:type="dxa"/>
            <w:gridSpan w:val="2"/>
            <w:vAlign w:val="center"/>
          </w:tcPr>
          <w:p w14:paraId="6A7BFD47" w14:textId="77777777" w:rsidR="00125FDF" w:rsidRPr="00EB059C" w:rsidRDefault="00125FDF" w:rsidP="00E604C4">
            <w:pPr>
              <w:pStyle w:val="TAH"/>
              <w:rPr>
                <w:lang w:eastAsia="zh-TW"/>
              </w:rPr>
            </w:pPr>
            <w:r w:rsidRPr="00EB059C">
              <w:rPr>
                <w:rFonts w:eastAsia="MS Mincho"/>
              </w:rPr>
              <w:t>CH BW</w:t>
            </w:r>
          </w:p>
        </w:tc>
        <w:tc>
          <w:tcPr>
            <w:tcW w:w="1843" w:type="dxa"/>
            <w:vAlign w:val="center"/>
          </w:tcPr>
          <w:p w14:paraId="31B08A00" w14:textId="77777777" w:rsidR="00125FDF" w:rsidRPr="00EB059C" w:rsidRDefault="00125FDF" w:rsidP="00E604C4">
            <w:pPr>
              <w:pStyle w:val="TAH"/>
              <w:rPr>
                <w:rFonts w:eastAsia="MS Mincho"/>
              </w:rPr>
            </w:pPr>
            <w:r w:rsidRPr="00EB059C">
              <w:rPr>
                <w:rFonts w:eastAsia="MS Mincho"/>
              </w:rPr>
              <w:t>DLalloc / UL alloc</w:t>
            </w:r>
          </w:p>
        </w:tc>
        <w:tc>
          <w:tcPr>
            <w:tcW w:w="1134" w:type="dxa"/>
            <w:gridSpan w:val="4"/>
            <w:vAlign w:val="center"/>
          </w:tcPr>
          <w:p w14:paraId="5CAAE97B" w14:textId="77777777" w:rsidR="00125FDF" w:rsidRPr="00EB059C" w:rsidRDefault="00125FDF" w:rsidP="00E604C4">
            <w:pPr>
              <w:pStyle w:val="TAH"/>
              <w:rPr>
                <w:rFonts w:eastAsia="MS Mincho"/>
              </w:rPr>
            </w:pPr>
            <w:r w:rsidRPr="00EB059C">
              <w:rPr>
                <w:rFonts w:eastAsia="MS Mincho"/>
              </w:rPr>
              <w:t>UL MOD</w:t>
            </w:r>
          </w:p>
        </w:tc>
        <w:tc>
          <w:tcPr>
            <w:tcW w:w="1275" w:type="dxa"/>
            <w:gridSpan w:val="2"/>
            <w:vAlign w:val="center"/>
          </w:tcPr>
          <w:p w14:paraId="23CBF877" w14:textId="77777777" w:rsidR="00125FDF" w:rsidRPr="00EB059C" w:rsidRDefault="00125FDF" w:rsidP="00E604C4">
            <w:pPr>
              <w:pStyle w:val="TAH"/>
              <w:rPr>
                <w:rFonts w:eastAsia="MS Mincho"/>
              </w:rPr>
            </w:pPr>
            <w:r w:rsidRPr="00EB059C">
              <w:rPr>
                <w:rFonts w:eastAsia="MS Mincho"/>
              </w:rPr>
              <w:t>DL MOD</w:t>
            </w:r>
          </w:p>
        </w:tc>
        <w:tc>
          <w:tcPr>
            <w:tcW w:w="877" w:type="dxa"/>
            <w:vAlign w:val="center"/>
          </w:tcPr>
          <w:p w14:paraId="6307AC78" w14:textId="77777777" w:rsidR="00125FDF" w:rsidRPr="00EB059C" w:rsidRDefault="00125FDF" w:rsidP="00E604C4">
            <w:pPr>
              <w:pStyle w:val="TAH"/>
              <w:rPr>
                <w:rFonts w:eastAsia="MS Mincho"/>
              </w:rPr>
            </w:pPr>
            <w:r w:rsidRPr="00EB059C">
              <w:rPr>
                <w:rFonts w:eastAsia="MS Mincho"/>
              </w:rPr>
              <w:t xml:space="preserve">UL/DL Ch BW </w:t>
            </w:r>
          </w:p>
        </w:tc>
        <w:tc>
          <w:tcPr>
            <w:tcW w:w="1675" w:type="dxa"/>
            <w:gridSpan w:val="2"/>
            <w:vAlign w:val="center"/>
          </w:tcPr>
          <w:p w14:paraId="38705D1F" w14:textId="77777777" w:rsidR="00125FDF" w:rsidRPr="00EB059C" w:rsidRDefault="00125FDF" w:rsidP="00E604C4">
            <w:pPr>
              <w:pStyle w:val="TAH"/>
              <w:rPr>
                <w:rFonts w:eastAsia="MS Mincho"/>
              </w:rPr>
            </w:pPr>
            <w:r w:rsidRPr="00EB059C">
              <w:rPr>
                <w:rFonts w:eastAsia="MS Mincho"/>
              </w:rPr>
              <w:t>DLalloc / UL alloc</w:t>
            </w:r>
          </w:p>
        </w:tc>
      </w:tr>
      <w:tr w:rsidR="00125FDF" w:rsidRPr="00EB059C" w14:paraId="04FB6A67" w14:textId="77777777" w:rsidTr="00E604C4">
        <w:trPr>
          <w:trHeight w:val="151"/>
        </w:trPr>
        <w:tc>
          <w:tcPr>
            <w:tcW w:w="10119" w:type="dxa"/>
            <w:gridSpan w:val="16"/>
            <w:vAlign w:val="center"/>
          </w:tcPr>
          <w:p w14:paraId="31DCF6F9" w14:textId="5944C90B" w:rsidR="00125FDF" w:rsidRPr="00EB059C" w:rsidRDefault="00125FDF" w:rsidP="00E604C4">
            <w:pPr>
              <w:pStyle w:val="TAH"/>
              <w:rPr>
                <w:rFonts w:eastAsia="MS Mincho"/>
              </w:rPr>
            </w:pPr>
            <w:bookmarkStart w:id="85" w:name="OLE_LINK13"/>
            <w:bookmarkStart w:id="86" w:name="OLE_LINK14"/>
            <w:r w:rsidRPr="00637C16">
              <w:t xml:space="preserve">Test Settings for a </w:t>
            </w:r>
            <w:r w:rsidRPr="00637C16">
              <w:rPr>
                <w:lang w:eastAsia="zh-TW"/>
              </w:rPr>
              <w:t>DC_</w:t>
            </w:r>
            <w:r>
              <w:rPr>
                <w:lang w:eastAsia="zh-TW"/>
              </w:rPr>
              <w:t>1A</w:t>
            </w:r>
            <w:r w:rsidRPr="00637C16">
              <w:rPr>
                <w:lang w:eastAsia="zh-TW"/>
              </w:rPr>
              <w:t>_n</w:t>
            </w:r>
            <w:r>
              <w:rPr>
                <w:lang w:eastAsia="zh-TW"/>
              </w:rPr>
              <w:t>78</w:t>
            </w:r>
            <w:ins w:id="87" w:author="Huawei" w:date="2021-01-22T11:39:00Z">
              <w:r w:rsidR="004E685B">
                <w:rPr>
                  <w:lang w:eastAsia="zh-TW"/>
                </w:rPr>
                <w:t>A</w:t>
              </w:r>
            </w:ins>
            <w:r w:rsidRPr="00637C16">
              <w:rPr>
                <w:lang w:eastAsia="zh-TW"/>
              </w:rPr>
              <w:t xml:space="preserve"> </w:t>
            </w:r>
            <w:r w:rsidRPr="00637C16">
              <w:t>Configuration</w:t>
            </w:r>
          </w:p>
        </w:tc>
      </w:tr>
      <w:tr w:rsidR="00125FDF" w:rsidRPr="00EB059C" w14:paraId="52469C8F" w14:textId="77777777" w:rsidTr="00E604C4">
        <w:trPr>
          <w:trHeight w:val="251"/>
        </w:trPr>
        <w:tc>
          <w:tcPr>
            <w:tcW w:w="480" w:type="dxa"/>
            <w:vAlign w:val="center"/>
          </w:tcPr>
          <w:p w14:paraId="3C2DB0E2" w14:textId="77777777" w:rsidR="00125FDF" w:rsidRPr="00637C16" w:rsidRDefault="00125FDF" w:rsidP="00E604C4">
            <w:pPr>
              <w:pStyle w:val="TAC"/>
            </w:pPr>
            <w:r w:rsidRPr="00637C16">
              <w:t>1</w:t>
            </w:r>
            <w:r w:rsidRPr="00637C16">
              <w:rPr>
                <w:vertAlign w:val="superscript"/>
              </w:rPr>
              <w:t>2</w:t>
            </w:r>
          </w:p>
        </w:tc>
        <w:tc>
          <w:tcPr>
            <w:tcW w:w="850" w:type="dxa"/>
            <w:vAlign w:val="center"/>
          </w:tcPr>
          <w:p w14:paraId="3FE7A22C" w14:textId="77777777" w:rsidR="00125FDF" w:rsidRPr="00637C16" w:rsidRDefault="00125FDF" w:rsidP="00E604C4">
            <w:pPr>
              <w:pStyle w:val="TAC"/>
              <w:rPr>
                <w:rFonts w:eastAsia="MS Mincho"/>
              </w:rPr>
            </w:pPr>
          </w:p>
        </w:tc>
        <w:tc>
          <w:tcPr>
            <w:tcW w:w="993" w:type="dxa"/>
            <w:gridSpan w:val="2"/>
            <w:vAlign w:val="center"/>
          </w:tcPr>
          <w:p w14:paraId="3445442F" w14:textId="77777777" w:rsidR="00125FDF" w:rsidRPr="00637C16" w:rsidRDefault="00125FDF" w:rsidP="00E604C4">
            <w:pPr>
              <w:pStyle w:val="TAC"/>
              <w:rPr>
                <w:rFonts w:eastAsia="MS Mincho"/>
              </w:rPr>
            </w:pPr>
          </w:p>
        </w:tc>
        <w:tc>
          <w:tcPr>
            <w:tcW w:w="992" w:type="dxa"/>
            <w:gridSpan w:val="2"/>
            <w:vAlign w:val="center"/>
          </w:tcPr>
          <w:p w14:paraId="60557C84" w14:textId="77777777" w:rsidR="00125FDF" w:rsidRPr="00637C16" w:rsidRDefault="00125FDF" w:rsidP="00E604C4">
            <w:pPr>
              <w:pStyle w:val="TAC"/>
              <w:rPr>
                <w:rFonts w:eastAsia="MS Mincho"/>
              </w:rPr>
            </w:pPr>
          </w:p>
        </w:tc>
        <w:tc>
          <w:tcPr>
            <w:tcW w:w="1843" w:type="dxa"/>
            <w:vAlign w:val="center"/>
          </w:tcPr>
          <w:p w14:paraId="4A96ABB2" w14:textId="77777777" w:rsidR="00125FDF" w:rsidRPr="00637C16" w:rsidRDefault="00125FDF" w:rsidP="00E604C4">
            <w:pPr>
              <w:pStyle w:val="TAC"/>
              <w:rPr>
                <w:rFonts w:eastAsia="MS Mincho"/>
              </w:rPr>
            </w:pPr>
          </w:p>
        </w:tc>
        <w:tc>
          <w:tcPr>
            <w:tcW w:w="1134" w:type="dxa"/>
            <w:gridSpan w:val="4"/>
            <w:vAlign w:val="center"/>
          </w:tcPr>
          <w:p w14:paraId="11459A0B" w14:textId="77777777" w:rsidR="00125FDF" w:rsidRPr="00637C16" w:rsidRDefault="00125FDF" w:rsidP="00E604C4">
            <w:pPr>
              <w:pStyle w:val="TAC"/>
              <w:rPr>
                <w:rFonts w:eastAsia="MS Mincho"/>
              </w:rPr>
            </w:pPr>
            <w:r w:rsidRPr="00637C16">
              <w:rPr>
                <w:rFonts w:eastAsia="MS Mincho"/>
              </w:rPr>
              <w:t>FFS</w:t>
            </w:r>
          </w:p>
        </w:tc>
        <w:tc>
          <w:tcPr>
            <w:tcW w:w="1275" w:type="dxa"/>
            <w:gridSpan w:val="2"/>
            <w:vAlign w:val="center"/>
          </w:tcPr>
          <w:p w14:paraId="36334B53" w14:textId="77777777" w:rsidR="00125FDF" w:rsidRPr="00637C16" w:rsidRDefault="00125FDF" w:rsidP="00E604C4">
            <w:pPr>
              <w:pStyle w:val="TAC"/>
              <w:rPr>
                <w:rFonts w:eastAsia="MS Mincho"/>
              </w:rPr>
            </w:pPr>
          </w:p>
        </w:tc>
        <w:tc>
          <w:tcPr>
            <w:tcW w:w="877" w:type="dxa"/>
            <w:vAlign w:val="center"/>
          </w:tcPr>
          <w:p w14:paraId="68DD72E3" w14:textId="77777777" w:rsidR="00125FDF" w:rsidRPr="00637C16" w:rsidRDefault="00125FDF" w:rsidP="00E604C4">
            <w:pPr>
              <w:pStyle w:val="TAC"/>
              <w:rPr>
                <w:rFonts w:eastAsia="MS Mincho"/>
              </w:rPr>
            </w:pPr>
          </w:p>
        </w:tc>
        <w:tc>
          <w:tcPr>
            <w:tcW w:w="1675" w:type="dxa"/>
            <w:gridSpan w:val="2"/>
            <w:vAlign w:val="center"/>
          </w:tcPr>
          <w:p w14:paraId="128D5019" w14:textId="77777777" w:rsidR="00125FDF" w:rsidRPr="00637C16" w:rsidRDefault="00125FDF" w:rsidP="00E604C4">
            <w:pPr>
              <w:pStyle w:val="TAC"/>
              <w:rPr>
                <w:rFonts w:eastAsia="MS Mincho"/>
              </w:rPr>
            </w:pPr>
          </w:p>
        </w:tc>
      </w:tr>
      <w:tr w:rsidR="00125FDF" w:rsidRPr="00EB059C" w14:paraId="69FE399E" w14:textId="77777777" w:rsidTr="00E604C4">
        <w:trPr>
          <w:trHeight w:val="127"/>
        </w:trPr>
        <w:tc>
          <w:tcPr>
            <w:tcW w:w="480" w:type="dxa"/>
            <w:vMerge w:val="restart"/>
            <w:vAlign w:val="center"/>
          </w:tcPr>
          <w:p w14:paraId="79F0ECBE" w14:textId="77777777" w:rsidR="00125FDF" w:rsidRPr="00637C16" w:rsidRDefault="00125FDF" w:rsidP="00E604C4">
            <w:pPr>
              <w:pStyle w:val="TAC"/>
            </w:pPr>
            <w:r>
              <w:t>2</w:t>
            </w:r>
            <w:r w:rsidRPr="00637C16">
              <w:rPr>
                <w:vertAlign w:val="superscript"/>
              </w:rPr>
              <w:t>4</w:t>
            </w:r>
          </w:p>
        </w:tc>
        <w:tc>
          <w:tcPr>
            <w:tcW w:w="850" w:type="dxa"/>
            <w:vAlign w:val="center"/>
          </w:tcPr>
          <w:p w14:paraId="2AB72A37" w14:textId="77777777" w:rsidR="00125FDF" w:rsidRPr="00637C16" w:rsidRDefault="00125FDF" w:rsidP="00E604C4">
            <w:pPr>
              <w:pStyle w:val="TAC"/>
              <w:rPr>
                <w:rFonts w:eastAsia="MS Mincho"/>
              </w:rPr>
            </w:pPr>
            <w:r>
              <w:rPr>
                <w:rFonts w:eastAsia="MS Mincho"/>
              </w:rPr>
              <w:t>1</w:t>
            </w:r>
          </w:p>
        </w:tc>
        <w:tc>
          <w:tcPr>
            <w:tcW w:w="993" w:type="dxa"/>
            <w:gridSpan w:val="2"/>
            <w:vAlign w:val="center"/>
          </w:tcPr>
          <w:p w14:paraId="4FDB36C1" w14:textId="77777777" w:rsidR="00125FDF" w:rsidRPr="00637C16" w:rsidRDefault="00125FDF" w:rsidP="00E604C4">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27D05B7D" w14:textId="77777777" w:rsidR="00125FDF" w:rsidRPr="00637C16" w:rsidRDefault="00125FDF" w:rsidP="00E604C4">
            <w:pPr>
              <w:pStyle w:val="TAC"/>
              <w:rPr>
                <w:rFonts w:eastAsia="MS Mincho"/>
              </w:rPr>
            </w:pPr>
          </w:p>
        </w:tc>
        <w:tc>
          <w:tcPr>
            <w:tcW w:w="1843" w:type="dxa"/>
            <w:vAlign w:val="center"/>
          </w:tcPr>
          <w:p w14:paraId="7F5287EC" w14:textId="77777777" w:rsidR="00125FDF" w:rsidRPr="00637C16" w:rsidRDefault="00125FDF" w:rsidP="00E604C4">
            <w:pPr>
              <w:pStyle w:val="TAC"/>
              <w:rPr>
                <w:rFonts w:eastAsia="MS Mincho"/>
              </w:rPr>
            </w:pPr>
          </w:p>
        </w:tc>
        <w:tc>
          <w:tcPr>
            <w:tcW w:w="1134" w:type="dxa"/>
            <w:gridSpan w:val="4"/>
            <w:vAlign w:val="center"/>
          </w:tcPr>
          <w:p w14:paraId="1C356DCF" w14:textId="77777777" w:rsidR="00125FDF" w:rsidRPr="00637C16" w:rsidRDefault="00125FDF" w:rsidP="00E604C4">
            <w:pPr>
              <w:pStyle w:val="TAC"/>
              <w:rPr>
                <w:rFonts w:eastAsia="MS Mincho"/>
              </w:rPr>
            </w:pPr>
            <w:r>
              <w:rPr>
                <w:rFonts w:eastAsia="MS Mincho"/>
              </w:rPr>
              <w:t>n78</w:t>
            </w:r>
          </w:p>
        </w:tc>
        <w:tc>
          <w:tcPr>
            <w:tcW w:w="1275" w:type="dxa"/>
            <w:gridSpan w:val="2"/>
            <w:vAlign w:val="center"/>
          </w:tcPr>
          <w:p w14:paraId="48C26874" w14:textId="77777777" w:rsidR="00125FDF" w:rsidRPr="00637C16" w:rsidRDefault="00125FDF" w:rsidP="00E604C4">
            <w:pPr>
              <w:pStyle w:val="TAC"/>
              <w:rPr>
                <w:rFonts w:eastAsia="MS Mincho"/>
              </w:rPr>
            </w:pPr>
            <w:r w:rsidRPr="008D6496">
              <w:rPr>
                <w:rFonts w:eastAsia="MS Mincho"/>
              </w:rPr>
              <w:t>3710</w:t>
            </w:r>
          </w:p>
        </w:tc>
        <w:tc>
          <w:tcPr>
            <w:tcW w:w="877" w:type="dxa"/>
            <w:vAlign w:val="center"/>
          </w:tcPr>
          <w:p w14:paraId="652E0434" w14:textId="77777777" w:rsidR="00125FDF" w:rsidRPr="00637C16" w:rsidRDefault="00125FDF" w:rsidP="00E604C4">
            <w:pPr>
              <w:pStyle w:val="TAC"/>
              <w:rPr>
                <w:rFonts w:eastAsia="MS Mincho"/>
              </w:rPr>
            </w:pPr>
          </w:p>
        </w:tc>
        <w:tc>
          <w:tcPr>
            <w:tcW w:w="1675" w:type="dxa"/>
            <w:gridSpan w:val="2"/>
            <w:vAlign w:val="center"/>
          </w:tcPr>
          <w:p w14:paraId="31642578" w14:textId="77777777" w:rsidR="00125FDF" w:rsidRPr="00637C16" w:rsidRDefault="00125FDF" w:rsidP="00E604C4">
            <w:pPr>
              <w:pStyle w:val="TAC"/>
              <w:rPr>
                <w:rFonts w:eastAsia="MS Mincho"/>
              </w:rPr>
            </w:pPr>
          </w:p>
        </w:tc>
      </w:tr>
      <w:tr w:rsidR="00125FDF" w:rsidRPr="00EB059C" w14:paraId="2698A8C7" w14:textId="77777777" w:rsidTr="00E604C4">
        <w:trPr>
          <w:trHeight w:val="279"/>
        </w:trPr>
        <w:tc>
          <w:tcPr>
            <w:tcW w:w="480" w:type="dxa"/>
            <w:vMerge/>
            <w:vAlign w:val="center"/>
          </w:tcPr>
          <w:p w14:paraId="58F5581C" w14:textId="77777777" w:rsidR="00125FDF" w:rsidRPr="00637C16" w:rsidRDefault="00125FDF" w:rsidP="00E604C4">
            <w:pPr>
              <w:pStyle w:val="TAC"/>
            </w:pPr>
          </w:p>
        </w:tc>
        <w:tc>
          <w:tcPr>
            <w:tcW w:w="850" w:type="dxa"/>
            <w:vAlign w:val="center"/>
          </w:tcPr>
          <w:p w14:paraId="574211B9" w14:textId="77777777" w:rsidR="00125FDF" w:rsidRPr="00637C16" w:rsidRDefault="00125FDF" w:rsidP="00E604C4">
            <w:pPr>
              <w:pStyle w:val="TAC"/>
              <w:rPr>
                <w:rFonts w:eastAsia="MS Mincho"/>
              </w:rPr>
            </w:pPr>
            <w:r w:rsidRPr="00C32F92">
              <w:rPr>
                <w:rFonts w:eastAsia="MS Mincho"/>
              </w:rPr>
              <w:t>QPSK</w:t>
            </w:r>
          </w:p>
        </w:tc>
        <w:tc>
          <w:tcPr>
            <w:tcW w:w="993" w:type="dxa"/>
            <w:gridSpan w:val="2"/>
            <w:vAlign w:val="center"/>
          </w:tcPr>
          <w:p w14:paraId="1CAEC119" w14:textId="77777777" w:rsidR="00125FDF" w:rsidRPr="00637C16" w:rsidRDefault="00125FDF" w:rsidP="00E604C4">
            <w:pPr>
              <w:pStyle w:val="TAC"/>
              <w:rPr>
                <w:rFonts w:eastAsia="MS Mincho"/>
              </w:rPr>
            </w:pPr>
            <w:r w:rsidRPr="00C32F92">
              <w:rPr>
                <w:rFonts w:eastAsia="MS Mincho"/>
              </w:rPr>
              <w:t>QPSK</w:t>
            </w:r>
          </w:p>
        </w:tc>
        <w:tc>
          <w:tcPr>
            <w:tcW w:w="992" w:type="dxa"/>
            <w:gridSpan w:val="2"/>
            <w:vAlign w:val="center"/>
          </w:tcPr>
          <w:p w14:paraId="77329C38" w14:textId="77777777" w:rsidR="00125FDF" w:rsidRPr="00637C16" w:rsidRDefault="00125FDF" w:rsidP="00E604C4">
            <w:pPr>
              <w:pStyle w:val="TAC"/>
              <w:rPr>
                <w:rFonts w:eastAsia="MS Mincho"/>
              </w:rPr>
            </w:pPr>
            <w:r w:rsidRPr="00C32F92">
              <w:rPr>
                <w:rFonts w:eastAsia="MS Mincho"/>
              </w:rPr>
              <w:t>5 MHz</w:t>
            </w:r>
          </w:p>
        </w:tc>
        <w:tc>
          <w:tcPr>
            <w:tcW w:w="1843" w:type="dxa"/>
            <w:vAlign w:val="center"/>
          </w:tcPr>
          <w:p w14:paraId="6B9FFCC3" w14:textId="77777777" w:rsidR="00125FDF" w:rsidRPr="00637C16" w:rsidRDefault="00125FDF" w:rsidP="00E604C4">
            <w:pPr>
              <w:pStyle w:val="TAC"/>
              <w:rPr>
                <w:rFonts w:eastAsia="MS Mincho"/>
              </w:rPr>
            </w:pPr>
            <w:r w:rsidRPr="002E2EE2">
              <w:rPr>
                <w:rFonts w:eastAsia="MS Mincho"/>
              </w:rPr>
              <w:t>All RBs / REFSENS_ENDC_4</w:t>
            </w:r>
          </w:p>
        </w:tc>
        <w:tc>
          <w:tcPr>
            <w:tcW w:w="1134" w:type="dxa"/>
            <w:gridSpan w:val="4"/>
            <w:vAlign w:val="center"/>
          </w:tcPr>
          <w:p w14:paraId="73B0BEBF" w14:textId="1DAF323A" w:rsidR="00125FDF" w:rsidRPr="00637C16" w:rsidRDefault="004A4CA3" w:rsidP="00E604C4">
            <w:pPr>
              <w:pStyle w:val="TAC"/>
              <w:rPr>
                <w:rFonts w:eastAsia="MS Mincho"/>
              </w:rPr>
            </w:pPr>
            <w:bookmarkStart w:id="88" w:name="OLE_LINK15"/>
            <w:bookmarkStart w:id="89" w:name="OLE_LINK16"/>
            <w:ins w:id="90" w:author="Huawei" w:date="2021-01-22T15:00:00Z">
              <w:r w:rsidRPr="00CA0DAD">
                <w:t>DFT-s-OFDM QPSK</w:t>
              </w:r>
            </w:ins>
            <w:bookmarkEnd w:id="88"/>
            <w:bookmarkEnd w:id="89"/>
            <w:del w:id="91" w:author="Huawei" w:date="2021-01-22T15:00:00Z">
              <w:r w:rsidR="00125FDF" w:rsidRPr="00C32F92" w:rsidDel="004A4CA3">
                <w:rPr>
                  <w:rFonts w:eastAsia="MS Mincho"/>
                </w:rPr>
                <w:delText>CP-OFDM QPSK</w:delText>
              </w:r>
            </w:del>
          </w:p>
        </w:tc>
        <w:tc>
          <w:tcPr>
            <w:tcW w:w="1275" w:type="dxa"/>
            <w:gridSpan w:val="2"/>
            <w:vAlign w:val="center"/>
          </w:tcPr>
          <w:p w14:paraId="5E92939B" w14:textId="77777777" w:rsidR="00125FDF" w:rsidRPr="00637C16" w:rsidRDefault="00125FDF" w:rsidP="00E604C4">
            <w:pPr>
              <w:pStyle w:val="TAC"/>
              <w:rPr>
                <w:rFonts w:eastAsia="MS Mincho"/>
              </w:rPr>
            </w:pPr>
            <w:r w:rsidRPr="00C32F92">
              <w:rPr>
                <w:rFonts w:eastAsia="MS Mincho"/>
              </w:rPr>
              <w:t>CP-OFDM QPSK</w:t>
            </w:r>
          </w:p>
        </w:tc>
        <w:tc>
          <w:tcPr>
            <w:tcW w:w="877" w:type="dxa"/>
            <w:vAlign w:val="center"/>
          </w:tcPr>
          <w:p w14:paraId="383582A4" w14:textId="77777777" w:rsidR="00125FDF" w:rsidRPr="00637C16" w:rsidRDefault="00125FDF" w:rsidP="00E604C4">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77E1A58A" w14:textId="77777777" w:rsidR="00125FDF" w:rsidRPr="00637C16" w:rsidRDefault="00125FDF" w:rsidP="00E604C4">
            <w:pPr>
              <w:pStyle w:val="TAC"/>
              <w:rPr>
                <w:rFonts w:eastAsia="MS Mincho"/>
              </w:rPr>
            </w:pPr>
            <w:r w:rsidRPr="002E2EE2">
              <w:rPr>
                <w:rFonts w:eastAsia="MS Mincho"/>
              </w:rPr>
              <w:t>All RBs / REFSENS_ENDC_4</w:t>
            </w:r>
          </w:p>
        </w:tc>
      </w:tr>
      <w:bookmarkEnd w:id="85"/>
      <w:bookmarkEnd w:id="86"/>
      <w:tr w:rsidR="00125FDF" w:rsidRPr="00EB059C" w14:paraId="2721237E" w14:textId="77777777" w:rsidTr="00E604C4">
        <w:trPr>
          <w:trHeight w:val="70"/>
        </w:trPr>
        <w:tc>
          <w:tcPr>
            <w:tcW w:w="10119" w:type="dxa"/>
            <w:gridSpan w:val="16"/>
            <w:vAlign w:val="center"/>
          </w:tcPr>
          <w:p w14:paraId="498FA7B2" w14:textId="70A889C2" w:rsidR="00125FDF" w:rsidRPr="00EB059C" w:rsidRDefault="00125FDF" w:rsidP="00E604C4">
            <w:pPr>
              <w:pStyle w:val="TAH"/>
              <w:rPr>
                <w:rFonts w:eastAsia="MS Mincho"/>
              </w:rPr>
            </w:pPr>
            <w:r w:rsidRPr="0013731D">
              <w:t xml:space="preserve">Test Settings for a </w:t>
            </w:r>
            <w:r w:rsidRPr="0013731D">
              <w:rPr>
                <w:lang w:eastAsia="zh-TW"/>
              </w:rPr>
              <w:t>DC_3</w:t>
            </w:r>
            <w:ins w:id="92" w:author="Huawei" w:date="2021-01-22T11:39:00Z">
              <w:r w:rsidR="004E685B">
                <w:rPr>
                  <w:lang w:eastAsia="zh-TW"/>
                </w:rPr>
                <w:t>A</w:t>
              </w:r>
            </w:ins>
            <w:r w:rsidRPr="0013731D">
              <w:rPr>
                <w:lang w:eastAsia="zh-TW"/>
              </w:rPr>
              <w:t>_n1</w:t>
            </w:r>
            <w:ins w:id="93" w:author="Huawei" w:date="2021-01-22T11:39:00Z">
              <w:r w:rsidR="004E685B">
                <w:rPr>
                  <w:lang w:eastAsia="zh-TW"/>
                </w:rPr>
                <w:t>A</w:t>
              </w:r>
            </w:ins>
            <w:r w:rsidRPr="0013731D">
              <w:rPr>
                <w:lang w:eastAsia="zh-TW"/>
              </w:rPr>
              <w:t xml:space="preserve"> </w:t>
            </w:r>
            <w:r w:rsidRPr="0013731D">
              <w:t>Configuration</w:t>
            </w:r>
          </w:p>
        </w:tc>
      </w:tr>
      <w:tr w:rsidR="00125FDF" w:rsidRPr="00EB059C" w14:paraId="2986D6E0" w14:textId="77777777" w:rsidTr="00E604C4">
        <w:trPr>
          <w:trHeight w:val="70"/>
        </w:trPr>
        <w:tc>
          <w:tcPr>
            <w:tcW w:w="480" w:type="dxa"/>
            <w:vMerge w:val="restart"/>
            <w:vAlign w:val="center"/>
          </w:tcPr>
          <w:p w14:paraId="3D5B6BB8" w14:textId="77777777" w:rsidR="00125FDF" w:rsidRPr="0013731D" w:rsidRDefault="00125FDF" w:rsidP="00E604C4">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77404E9A"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79146533" w14:textId="77777777" w:rsidR="00125FDF" w:rsidRPr="0013731D" w:rsidRDefault="00125FDF" w:rsidP="00E604C4">
            <w:pPr>
              <w:pStyle w:val="TAC"/>
              <w:rPr>
                <w:rFonts w:eastAsia="MS Mincho"/>
              </w:rPr>
            </w:pPr>
            <w:r w:rsidRPr="0013731D">
              <w:rPr>
                <w:rFonts w:eastAsia="MS Mincho"/>
              </w:rPr>
              <w:t>Mid</w:t>
            </w:r>
          </w:p>
        </w:tc>
        <w:tc>
          <w:tcPr>
            <w:tcW w:w="992" w:type="dxa"/>
            <w:gridSpan w:val="2"/>
            <w:vAlign w:val="center"/>
          </w:tcPr>
          <w:p w14:paraId="1E7B4E17" w14:textId="77777777" w:rsidR="00125FDF" w:rsidRPr="0013731D" w:rsidRDefault="00125FDF" w:rsidP="00E604C4">
            <w:pPr>
              <w:pStyle w:val="TAC"/>
              <w:rPr>
                <w:rFonts w:eastAsia="MS Mincho"/>
              </w:rPr>
            </w:pPr>
          </w:p>
        </w:tc>
        <w:tc>
          <w:tcPr>
            <w:tcW w:w="1843" w:type="dxa"/>
            <w:vAlign w:val="center"/>
          </w:tcPr>
          <w:p w14:paraId="7B6F85DE" w14:textId="77777777" w:rsidR="00125FDF" w:rsidRPr="0013731D" w:rsidRDefault="00125FDF" w:rsidP="00E604C4">
            <w:pPr>
              <w:pStyle w:val="TAC"/>
              <w:rPr>
                <w:rFonts w:eastAsia="MS Mincho"/>
              </w:rPr>
            </w:pPr>
          </w:p>
        </w:tc>
        <w:tc>
          <w:tcPr>
            <w:tcW w:w="1134" w:type="dxa"/>
            <w:gridSpan w:val="4"/>
            <w:vAlign w:val="center"/>
          </w:tcPr>
          <w:p w14:paraId="006F9ABA" w14:textId="77777777" w:rsidR="00125FDF" w:rsidRPr="0013731D" w:rsidRDefault="00125FDF" w:rsidP="00E604C4">
            <w:pPr>
              <w:pStyle w:val="TAC"/>
              <w:rPr>
                <w:rFonts w:eastAsia="MS Mincho"/>
              </w:rPr>
            </w:pPr>
            <w:r w:rsidRPr="0013731D">
              <w:rPr>
                <w:rFonts w:eastAsia="MS Mincho"/>
              </w:rPr>
              <w:t>n1</w:t>
            </w:r>
          </w:p>
        </w:tc>
        <w:tc>
          <w:tcPr>
            <w:tcW w:w="1275" w:type="dxa"/>
            <w:gridSpan w:val="2"/>
            <w:vAlign w:val="center"/>
          </w:tcPr>
          <w:p w14:paraId="548F7576" w14:textId="77777777" w:rsidR="00125FDF" w:rsidRPr="0013731D" w:rsidRDefault="00125FDF" w:rsidP="00E604C4">
            <w:pPr>
              <w:pStyle w:val="TAC"/>
              <w:rPr>
                <w:rFonts w:eastAsia="MS Mincho"/>
              </w:rPr>
            </w:pPr>
            <w:r w:rsidRPr="0013731D">
              <w:rPr>
                <w:rFonts w:eastAsia="MS Mincho"/>
              </w:rPr>
              <w:t>Mid</w:t>
            </w:r>
          </w:p>
        </w:tc>
        <w:tc>
          <w:tcPr>
            <w:tcW w:w="877" w:type="dxa"/>
            <w:vAlign w:val="center"/>
          </w:tcPr>
          <w:p w14:paraId="1E9A09EF" w14:textId="77777777" w:rsidR="00125FDF" w:rsidRPr="0013731D" w:rsidRDefault="00125FDF" w:rsidP="00E604C4">
            <w:pPr>
              <w:pStyle w:val="TAC"/>
              <w:rPr>
                <w:rFonts w:eastAsia="MS Mincho"/>
              </w:rPr>
            </w:pPr>
          </w:p>
        </w:tc>
        <w:tc>
          <w:tcPr>
            <w:tcW w:w="1675" w:type="dxa"/>
            <w:gridSpan w:val="2"/>
            <w:vAlign w:val="center"/>
          </w:tcPr>
          <w:p w14:paraId="167BE181" w14:textId="77777777" w:rsidR="00125FDF" w:rsidRPr="0013731D" w:rsidRDefault="00125FDF" w:rsidP="00E604C4">
            <w:pPr>
              <w:pStyle w:val="TAC"/>
              <w:rPr>
                <w:rFonts w:eastAsia="MS Mincho"/>
              </w:rPr>
            </w:pPr>
          </w:p>
        </w:tc>
      </w:tr>
      <w:tr w:rsidR="00125FDF" w:rsidRPr="00EB059C" w14:paraId="03D32BF6" w14:textId="77777777" w:rsidTr="00E604C4">
        <w:trPr>
          <w:trHeight w:val="70"/>
        </w:trPr>
        <w:tc>
          <w:tcPr>
            <w:tcW w:w="480" w:type="dxa"/>
            <w:vMerge/>
            <w:vAlign w:val="center"/>
          </w:tcPr>
          <w:p w14:paraId="34EE0E04" w14:textId="77777777" w:rsidR="00125FDF" w:rsidRPr="0013731D" w:rsidRDefault="00125FDF" w:rsidP="00E604C4">
            <w:pPr>
              <w:pStyle w:val="TAC"/>
              <w:rPr>
                <w:rFonts w:eastAsia="MS Mincho"/>
              </w:rPr>
            </w:pPr>
          </w:p>
        </w:tc>
        <w:tc>
          <w:tcPr>
            <w:tcW w:w="850" w:type="dxa"/>
            <w:vAlign w:val="center"/>
          </w:tcPr>
          <w:p w14:paraId="2B9C8399" w14:textId="77777777" w:rsidR="00125FDF" w:rsidRPr="0013731D" w:rsidRDefault="00125FDF" w:rsidP="00E604C4">
            <w:pPr>
              <w:pStyle w:val="TAC"/>
              <w:rPr>
                <w:rFonts w:eastAsia="MS Mincho"/>
              </w:rPr>
            </w:pPr>
            <w:r w:rsidRPr="0013731D">
              <w:rPr>
                <w:rFonts w:eastAsia="MS Mincho"/>
              </w:rPr>
              <w:t>N/A</w:t>
            </w:r>
          </w:p>
        </w:tc>
        <w:tc>
          <w:tcPr>
            <w:tcW w:w="993" w:type="dxa"/>
            <w:gridSpan w:val="2"/>
            <w:vAlign w:val="center"/>
          </w:tcPr>
          <w:p w14:paraId="2E715DC0" w14:textId="77777777" w:rsidR="00125FDF" w:rsidRPr="0013731D" w:rsidRDefault="00125FDF" w:rsidP="00E604C4">
            <w:pPr>
              <w:pStyle w:val="TAC"/>
              <w:rPr>
                <w:rFonts w:eastAsia="MS Mincho"/>
              </w:rPr>
            </w:pPr>
            <w:r w:rsidRPr="0013731D">
              <w:rPr>
                <w:rFonts w:eastAsia="MS Mincho"/>
              </w:rPr>
              <w:t>QPSK</w:t>
            </w:r>
          </w:p>
        </w:tc>
        <w:tc>
          <w:tcPr>
            <w:tcW w:w="992" w:type="dxa"/>
            <w:gridSpan w:val="2"/>
            <w:vAlign w:val="center"/>
          </w:tcPr>
          <w:p w14:paraId="4E264812" w14:textId="77777777" w:rsidR="00125FDF" w:rsidRPr="0013731D" w:rsidRDefault="00125FDF" w:rsidP="00E604C4">
            <w:pPr>
              <w:pStyle w:val="TAC"/>
              <w:rPr>
                <w:rFonts w:eastAsia="MS Mincho"/>
              </w:rPr>
            </w:pPr>
            <w:r w:rsidRPr="0013731D">
              <w:rPr>
                <w:rFonts w:eastAsia="MS Mincho"/>
              </w:rPr>
              <w:t>20 MHz</w:t>
            </w:r>
          </w:p>
        </w:tc>
        <w:tc>
          <w:tcPr>
            <w:tcW w:w="1843" w:type="dxa"/>
            <w:vAlign w:val="center"/>
          </w:tcPr>
          <w:p w14:paraId="2DA7B2A8" w14:textId="77777777" w:rsidR="00125FDF" w:rsidRPr="0013731D" w:rsidRDefault="00125FDF" w:rsidP="00E604C4">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157DA1E3" w14:textId="77777777" w:rsidR="00125FDF" w:rsidRPr="0013731D" w:rsidRDefault="00125FDF" w:rsidP="00E604C4">
            <w:pPr>
              <w:pStyle w:val="TAC"/>
              <w:rPr>
                <w:rFonts w:eastAsia="MS Mincho"/>
              </w:rPr>
            </w:pPr>
            <w:r w:rsidRPr="0013731D">
              <w:rPr>
                <w:rFonts w:eastAsia="MS Mincho"/>
              </w:rPr>
              <w:t>N/A</w:t>
            </w:r>
          </w:p>
        </w:tc>
        <w:tc>
          <w:tcPr>
            <w:tcW w:w="1275" w:type="dxa"/>
            <w:gridSpan w:val="2"/>
            <w:vAlign w:val="center"/>
          </w:tcPr>
          <w:p w14:paraId="0FB8468D" w14:textId="69A5B20C" w:rsidR="00125FDF" w:rsidRPr="0013731D" w:rsidRDefault="00976D8A" w:rsidP="00E604C4">
            <w:pPr>
              <w:pStyle w:val="TAC"/>
              <w:rPr>
                <w:rFonts w:eastAsia="MS Mincho"/>
              </w:rPr>
            </w:pPr>
            <w:ins w:id="94" w:author="Huawei" w:date="2021-02-04T11:14:00Z">
              <w:r w:rsidRPr="00C32F92">
                <w:rPr>
                  <w:rFonts w:eastAsia="MS Mincho"/>
                </w:rPr>
                <w:t>CP-OFDM</w:t>
              </w:r>
              <w:r w:rsidRPr="0013731D">
                <w:rPr>
                  <w:rFonts w:eastAsia="MS Mincho"/>
                </w:rPr>
                <w:t xml:space="preserve"> </w:t>
              </w:r>
            </w:ins>
            <w:r w:rsidR="00125FDF" w:rsidRPr="0013731D">
              <w:rPr>
                <w:rFonts w:eastAsia="MS Mincho"/>
              </w:rPr>
              <w:t>QPSK</w:t>
            </w:r>
          </w:p>
        </w:tc>
        <w:tc>
          <w:tcPr>
            <w:tcW w:w="877" w:type="dxa"/>
            <w:vAlign w:val="center"/>
          </w:tcPr>
          <w:p w14:paraId="2B7754D5" w14:textId="77777777" w:rsidR="00125FDF" w:rsidRPr="0013731D" w:rsidRDefault="00125FDF" w:rsidP="00E604C4">
            <w:pPr>
              <w:pStyle w:val="TAC"/>
              <w:rPr>
                <w:rFonts w:eastAsia="MS Mincho"/>
              </w:rPr>
            </w:pPr>
            <w:r w:rsidRPr="0013731D">
              <w:rPr>
                <w:rFonts w:eastAsia="MS Mincho"/>
              </w:rPr>
              <w:t>100 MHz</w:t>
            </w:r>
          </w:p>
        </w:tc>
        <w:tc>
          <w:tcPr>
            <w:tcW w:w="1675" w:type="dxa"/>
            <w:gridSpan w:val="2"/>
            <w:vAlign w:val="center"/>
          </w:tcPr>
          <w:p w14:paraId="1BFE3F68" w14:textId="77777777" w:rsidR="00125FDF" w:rsidRPr="0013731D" w:rsidRDefault="00125FDF" w:rsidP="00E604C4">
            <w:pPr>
              <w:pStyle w:val="TAC"/>
              <w:rPr>
                <w:rFonts w:eastAsia="MS Mincho"/>
              </w:rPr>
            </w:pPr>
            <w:r w:rsidRPr="0013731D">
              <w:rPr>
                <w:lang w:eastAsia="zh-TW"/>
              </w:rPr>
              <w:t xml:space="preserve">All RBs / </w:t>
            </w:r>
            <w:r w:rsidRPr="0013731D">
              <w:t>REFSENS_NR</w:t>
            </w:r>
          </w:p>
        </w:tc>
      </w:tr>
      <w:tr w:rsidR="00125FDF" w:rsidRPr="00EB059C" w14:paraId="46E7629F" w14:textId="77777777" w:rsidTr="00E604C4">
        <w:trPr>
          <w:trHeight w:val="70"/>
        </w:trPr>
        <w:tc>
          <w:tcPr>
            <w:tcW w:w="480" w:type="dxa"/>
            <w:vMerge w:val="restart"/>
            <w:vAlign w:val="center"/>
          </w:tcPr>
          <w:p w14:paraId="574A322A" w14:textId="77777777" w:rsidR="00125FDF" w:rsidRPr="0013731D" w:rsidRDefault="00125FDF" w:rsidP="00E604C4">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54735F21"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69156813" w14:textId="77777777" w:rsidR="00125FDF" w:rsidRPr="0013731D" w:rsidRDefault="00125FDF" w:rsidP="00E604C4">
            <w:pPr>
              <w:pStyle w:val="TAC"/>
              <w:rPr>
                <w:rFonts w:eastAsia="MS Mincho"/>
              </w:rPr>
            </w:pPr>
            <w:r w:rsidRPr="0013731D">
              <w:rPr>
                <w:rFonts w:eastAsia="MS Mincho"/>
              </w:rPr>
              <w:t>Mid</w:t>
            </w:r>
          </w:p>
        </w:tc>
        <w:tc>
          <w:tcPr>
            <w:tcW w:w="992" w:type="dxa"/>
            <w:gridSpan w:val="2"/>
            <w:vAlign w:val="center"/>
          </w:tcPr>
          <w:p w14:paraId="7546A11A" w14:textId="77777777" w:rsidR="00125FDF" w:rsidRPr="0013731D" w:rsidRDefault="00125FDF" w:rsidP="00E604C4">
            <w:pPr>
              <w:pStyle w:val="TAC"/>
              <w:rPr>
                <w:rFonts w:eastAsia="MS Mincho"/>
              </w:rPr>
            </w:pPr>
            <w:r w:rsidRPr="0013731D">
              <w:rPr>
                <w:rFonts w:eastAsia="MS Mincho"/>
              </w:rPr>
              <w:t> </w:t>
            </w:r>
          </w:p>
        </w:tc>
        <w:tc>
          <w:tcPr>
            <w:tcW w:w="1843" w:type="dxa"/>
            <w:vAlign w:val="center"/>
          </w:tcPr>
          <w:p w14:paraId="319F5A7B" w14:textId="77777777" w:rsidR="00125FDF" w:rsidRPr="0013731D" w:rsidRDefault="00125FDF" w:rsidP="00E604C4">
            <w:pPr>
              <w:pStyle w:val="TAC"/>
              <w:rPr>
                <w:rFonts w:eastAsia="MS Mincho"/>
              </w:rPr>
            </w:pPr>
            <w:r w:rsidRPr="0013731D">
              <w:rPr>
                <w:rFonts w:eastAsia="MS Mincho"/>
              </w:rPr>
              <w:t> </w:t>
            </w:r>
          </w:p>
        </w:tc>
        <w:tc>
          <w:tcPr>
            <w:tcW w:w="1134" w:type="dxa"/>
            <w:gridSpan w:val="4"/>
            <w:vAlign w:val="center"/>
          </w:tcPr>
          <w:p w14:paraId="495EFA39" w14:textId="77777777" w:rsidR="00125FDF" w:rsidRPr="0013731D" w:rsidRDefault="00125FDF" w:rsidP="00E604C4">
            <w:pPr>
              <w:pStyle w:val="TAC"/>
              <w:rPr>
                <w:rFonts w:eastAsia="MS Mincho"/>
              </w:rPr>
            </w:pPr>
            <w:r w:rsidRPr="0013731D">
              <w:rPr>
                <w:rFonts w:eastAsia="MS Mincho"/>
              </w:rPr>
              <w:t>n1</w:t>
            </w:r>
          </w:p>
        </w:tc>
        <w:tc>
          <w:tcPr>
            <w:tcW w:w="1275" w:type="dxa"/>
            <w:gridSpan w:val="2"/>
            <w:vAlign w:val="center"/>
          </w:tcPr>
          <w:p w14:paraId="5BB238DE" w14:textId="77777777" w:rsidR="00125FDF" w:rsidRPr="0013731D" w:rsidRDefault="00125FDF" w:rsidP="00E604C4">
            <w:pPr>
              <w:pStyle w:val="TAC"/>
              <w:rPr>
                <w:rFonts w:eastAsia="MS Mincho"/>
              </w:rPr>
            </w:pPr>
            <w:r w:rsidRPr="0013731D">
              <w:rPr>
                <w:rFonts w:eastAsia="MS Mincho"/>
              </w:rPr>
              <w:t>Mid</w:t>
            </w:r>
          </w:p>
        </w:tc>
        <w:tc>
          <w:tcPr>
            <w:tcW w:w="877" w:type="dxa"/>
            <w:vAlign w:val="center"/>
          </w:tcPr>
          <w:p w14:paraId="5F3C8685" w14:textId="77777777" w:rsidR="00125FDF" w:rsidRPr="0013731D" w:rsidRDefault="00125FDF" w:rsidP="00E604C4">
            <w:pPr>
              <w:pStyle w:val="TAC"/>
              <w:rPr>
                <w:rFonts w:eastAsia="MS Mincho"/>
              </w:rPr>
            </w:pPr>
            <w:r w:rsidRPr="0013731D">
              <w:rPr>
                <w:rFonts w:eastAsia="MS Mincho"/>
              </w:rPr>
              <w:t> </w:t>
            </w:r>
          </w:p>
        </w:tc>
        <w:tc>
          <w:tcPr>
            <w:tcW w:w="1675" w:type="dxa"/>
            <w:gridSpan w:val="2"/>
            <w:vAlign w:val="center"/>
          </w:tcPr>
          <w:p w14:paraId="30018F68" w14:textId="77777777" w:rsidR="00125FDF" w:rsidRPr="0013731D" w:rsidRDefault="00125FDF" w:rsidP="00E604C4">
            <w:pPr>
              <w:pStyle w:val="TAC"/>
              <w:rPr>
                <w:rFonts w:eastAsia="MS Mincho"/>
              </w:rPr>
            </w:pPr>
            <w:r w:rsidRPr="0013731D">
              <w:rPr>
                <w:rFonts w:eastAsia="MS Mincho"/>
              </w:rPr>
              <w:t> </w:t>
            </w:r>
          </w:p>
        </w:tc>
      </w:tr>
      <w:tr w:rsidR="00125FDF" w:rsidRPr="00EB059C" w14:paraId="4B8FAB0D" w14:textId="77777777" w:rsidTr="00E604C4">
        <w:trPr>
          <w:trHeight w:val="70"/>
        </w:trPr>
        <w:tc>
          <w:tcPr>
            <w:tcW w:w="480" w:type="dxa"/>
            <w:vMerge/>
            <w:vAlign w:val="center"/>
          </w:tcPr>
          <w:p w14:paraId="35BF3F6F" w14:textId="77777777" w:rsidR="00125FDF" w:rsidRPr="0013731D" w:rsidRDefault="00125FDF" w:rsidP="00E604C4">
            <w:pPr>
              <w:pStyle w:val="TAC"/>
              <w:rPr>
                <w:rFonts w:eastAsia="MS Mincho"/>
              </w:rPr>
            </w:pPr>
          </w:p>
        </w:tc>
        <w:tc>
          <w:tcPr>
            <w:tcW w:w="850" w:type="dxa"/>
            <w:vAlign w:val="center"/>
          </w:tcPr>
          <w:p w14:paraId="04F15EB8" w14:textId="77777777" w:rsidR="00125FDF" w:rsidRPr="0013731D" w:rsidRDefault="00125FDF" w:rsidP="00E604C4">
            <w:pPr>
              <w:pStyle w:val="TAC"/>
              <w:rPr>
                <w:rFonts w:eastAsia="MS Mincho"/>
              </w:rPr>
            </w:pPr>
            <w:r w:rsidRPr="0013731D">
              <w:rPr>
                <w:rFonts w:eastAsia="MS Mincho"/>
              </w:rPr>
              <w:t>QPSK</w:t>
            </w:r>
          </w:p>
        </w:tc>
        <w:tc>
          <w:tcPr>
            <w:tcW w:w="993" w:type="dxa"/>
            <w:gridSpan w:val="2"/>
            <w:vAlign w:val="center"/>
          </w:tcPr>
          <w:p w14:paraId="3ACB60B5" w14:textId="77777777" w:rsidR="00125FDF" w:rsidRPr="0013731D" w:rsidRDefault="00125FDF" w:rsidP="00E604C4">
            <w:pPr>
              <w:pStyle w:val="TAC"/>
              <w:rPr>
                <w:rFonts w:eastAsia="MS Mincho"/>
              </w:rPr>
            </w:pPr>
            <w:r w:rsidRPr="0013731D">
              <w:rPr>
                <w:rFonts w:eastAsia="MS Mincho"/>
              </w:rPr>
              <w:t>QPSK</w:t>
            </w:r>
          </w:p>
        </w:tc>
        <w:tc>
          <w:tcPr>
            <w:tcW w:w="992" w:type="dxa"/>
            <w:gridSpan w:val="2"/>
            <w:vAlign w:val="center"/>
          </w:tcPr>
          <w:p w14:paraId="2749CB82" w14:textId="77777777" w:rsidR="00125FDF" w:rsidRPr="0013731D" w:rsidRDefault="00125FDF" w:rsidP="00E604C4">
            <w:pPr>
              <w:pStyle w:val="TAC"/>
              <w:rPr>
                <w:rFonts w:eastAsia="MS Mincho"/>
              </w:rPr>
            </w:pPr>
            <w:r w:rsidRPr="0013731D">
              <w:rPr>
                <w:rFonts w:eastAsia="MS Mincho"/>
              </w:rPr>
              <w:t>20 MHz</w:t>
            </w:r>
          </w:p>
        </w:tc>
        <w:tc>
          <w:tcPr>
            <w:tcW w:w="1843" w:type="dxa"/>
            <w:vAlign w:val="center"/>
          </w:tcPr>
          <w:p w14:paraId="55110634" w14:textId="1778C351" w:rsidR="00125FDF" w:rsidRPr="009F5A44" w:rsidRDefault="00125FDF" w:rsidP="00CA0E2C">
            <w:pPr>
              <w:pStyle w:val="TAC"/>
              <w:rPr>
                <w:rFonts w:eastAsia="MS Mincho"/>
                <w:highlight w:val="yellow"/>
                <w:rPrChange w:id="95" w:author="Huawei" w:date="2021-02-26T14:14:00Z">
                  <w:rPr>
                    <w:rFonts w:eastAsia="MS Mincho"/>
                  </w:rPr>
                </w:rPrChange>
              </w:rPr>
            </w:pPr>
            <w:r w:rsidRPr="009F5A44">
              <w:rPr>
                <w:rFonts w:eastAsia="MS Mincho"/>
                <w:highlight w:val="yellow"/>
                <w:rPrChange w:id="96" w:author="Huawei" w:date="2021-02-26T14:14:00Z">
                  <w:rPr>
                    <w:rFonts w:eastAsia="MS Mincho"/>
                  </w:rPr>
                </w:rPrChange>
              </w:rPr>
              <w:t>All RBs / REFSENS_ENDC_3</w:t>
            </w:r>
          </w:p>
        </w:tc>
        <w:tc>
          <w:tcPr>
            <w:tcW w:w="1134" w:type="dxa"/>
            <w:gridSpan w:val="4"/>
            <w:vAlign w:val="center"/>
          </w:tcPr>
          <w:p w14:paraId="0927D9C7" w14:textId="77777777" w:rsidR="00125FDF" w:rsidRPr="0013731D" w:rsidRDefault="00125FDF" w:rsidP="00E604C4">
            <w:pPr>
              <w:pStyle w:val="TAC"/>
              <w:rPr>
                <w:rFonts w:eastAsia="MS Mincho"/>
              </w:rPr>
            </w:pPr>
            <w:r w:rsidRPr="0013731D">
              <w:rPr>
                <w:rFonts w:eastAsia="MS Mincho"/>
              </w:rPr>
              <w:t>N/A</w:t>
            </w:r>
          </w:p>
        </w:tc>
        <w:tc>
          <w:tcPr>
            <w:tcW w:w="1275" w:type="dxa"/>
            <w:gridSpan w:val="2"/>
            <w:vAlign w:val="center"/>
          </w:tcPr>
          <w:p w14:paraId="58DA5573" w14:textId="77777777" w:rsidR="00125FDF" w:rsidRPr="0013731D" w:rsidRDefault="00125FDF" w:rsidP="00E604C4">
            <w:pPr>
              <w:pStyle w:val="TAC"/>
              <w:rPr>
                <w:rFonts w:eastAsia="MS Mincho"/>
              </w:rPr>
            </w:pPr>
            <w:r w:rsidRPr="0013731D">
              <w:rPr>
                <w:rFonts w:eastAsia="MS Mincho"/>
              </w:rPr>
              <w:t>CP-OFDM QPSK</w:t>
            </w:r>
          </w:p>
        </w:tc>
        <w:tc>
          <w:tcPr>
            <w:tcW w:w="877" w:type="dxa"/>
            <w:vAlign w:val="center"/>
          </w:tcPr>
          <w:p w14:paraId="4B0CF26C" w14:textId="77777777" w:rsidR="00125FDF" w:rsidRPr="0013731D" w:rsidRDefault="00125FDF" w:rsidP="00E604C4">
            <w:pPr>
              <w:pStyle w:val="TAC"/>
              <w:rPr>
                <w:rFonts w:eastAsia="MS Mincho"/>
              </w:rPr>
            </w:pPr>
            <w:r w:rsidRPr="0013731D">
              <w:rPr>
                <w:rFonts w:eastAsia="MS Mincho"/>
              </w:rPr>
              <w:t>20 MHz</w:t>
            </w:r>
          </w:p>
        </w:tc>
        <w:tc>
          <w:tcPr>
            <w:tcW w:w="1675" w:type="dxa"/>
            <w:gridSpan w:val="2"/>
            <w:vAlign w:val="center"/>
          </w:tcPr>
          <w:p w14:paraId="4ABCE450" w14:textId="0EE9B4E0" w:rsidR="00125FDF" w:rsidRPr="009F5A44" w:rsidRDefault="00125FDF" w:rsidP="00E604C4">
            <w:pPr>
              <w:pStyle w:val="TAC"/>
              <w:rPr>
                <w:rFonts w:eastAsia="MS Mincho"/>
                <w:highlight w:val="yellow"/>
                <w:rPrChange w:id="97" w:author="Huawei" w:date="2021-02-26T14:14:00Z">
                  <w:rPr>
                    <w:rFonts w:eastAsia="MS Mincho"/>
                  </w:rPr>
                </w:rPrChange>
              </w:rPr>
            </w:pPr>
            <w:r w:rsidRPr="009F5A44">
              <w:rPr>
                <w:rFonts w:eastAsia="MS Mincho"/>
                <w:highlight w:val="yellow"/>
                <w:rPrChange w:id="98" w:author="Huawei" w:date="2021-02-26T14:14:00Z">
                  <w:rPr>
                    <w:rFonts w:eastAsia="MS Mincho"/>
                  </w:rPr>
                </w:rPrChange>
              </w:rPr>
              <w:t>All RBs / 0</w:t>
            </w:r>
          </w:p>
        </w:tc>
      </w:tr>
      <w:tr w:rsidR="00125FDF" w:rsidRPr="00EB059C" w14:paraId="225B3A78" w14:textId="77777777" w:rsidTr="00E604C4">
        <w:trPr>
          <w:trHeight w:val="70"/>
        </w:trPr>
        <w:tc>
          <w:tcPr>
            <w:tcW w:w="480" w:type="dxa"/>
            <w:vMerge w:val="restart"/>
            <w:vAlign w:val="center"/>
          </w:tcPr>
          <w:p w14:paraId="61A1F154" w14:textId="77777777" w:rsidR="00125FDF" w:rsidRPr="0013731D" w:rsidRDefault="00125FDF" w:rsidP="00E604C4">
            <w:pPr>
              <w:pStyle w:val="TAC"/>
            </w:pPr>
            <w:r w:rsidRPr="0013731D">
              <w:t>3</w:t>
            </w:r>
            <w:r w:rsidRPr="0013731D">
              <w:rPr>
                <w:vertAlign w:val="superscript"/>
              </w:rPr>
              <w:t>4</w:t>
            </w:r>
          </w:p>
        </w:tc>
        <w:tc>
          <w:tcPr>
            <w:tcW w:w="850" w:type="dxa"/>
            <w:vAlign w:val="center"/>
          </w:tcPr>
          <w:p w14:paraId="1CB41B07"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447DAA84" w14:textId="77777777" w:rsidR="00125FDF" w:rsidRPr="0013731D" w:rsidRDefault="00125FDF" w:rsidP="00E604C4">
            <w:pPr>
              <w:pStyle w:val="TAC"/>
              <w:rPr>
                <w:rFonts w:eastAsia="MS Mincho"/>
              </w:rPr>
            </w:pPr>
            <w:r w:rsidRPr="0013731D">
              <w:rPr>
                <w:rFonts w:eastAsia="MS Mincho"/>
              </w:rPr>
              <w:t>DL 1855</w:t>
            </w:r>
          </w:p>
        </w:tc>
        <w:tc>
          <w:tcPr>
            <w:tcW w:w="992" w:type="dxa"/>
            <w:gridSpan w:val="2"/>
            <w:vAlign w:val="center"/>
          </w:tcPr>
          <w:p w14:paraId="24037507" w14:textId="77777777" w:rsidR="00125FDF" w:rsidRPr="0013731D" w:rsidRDefault="00125FDF" w:rsidP="00E604C4">
            <w:pPr>
              <w:pStyle w:val="TAC"/>
              <w:rPr>
                <w:rFonts w:eastAsia="MS Mincho"/>
              </w:rPr>
            </w:pPr>
          </w:p>
        </w:tc>
        <w:tc>
          <w:tcPr>
            <w:tcW w:w="1843" w:type="dxa"/>
            <w:vAlign w:val="center"/>
          </w:tcPr>
          <w:p w14:paraId="33AD56AD" w14:textId="77777777" w:rsidR="00125FDF" w:rsidRPr="0013731D" w:rsidRDefault="00125FDF" w:rsidP="00E604C4">
            <w:pPr>
              <w:pStyle w:val="TAC"/>
              <w:rPr>
                <w:rFonts w:eastAsia="MS Mincho"/>
              </w:rPr>
            </w:pPr>
          </w:p>
        </w:tc>
        <w:tc>
          <w:tcPr>
            <w:tcW w:w="1134" w:type="dxa"/>
            <w:gridSpan w:val="4"/>
            <w:vAlign w:val="center"/>
          </w:tcPr>
          <w:p w14:paraId="1BE2E91E" w14:textId="77777777" w:rsidR="00125FDF" w:rsidRPr="0013731D" w:rsidRDefault="00125FDF" w:rsidP="00E604C4">
            <w:pPr>
              <w:pStyle w:val="TAC"/>
              <w:rPr>
                <w:rFonts w:eastAsia="MS Mincho"/>
              </w:rPr>
            </w:pPr>
            <w:r w:rsidRPr="0013731D">
              <w:rPr>
                <w:rFonts w:eastAsia="MS Mincho"/>
              </w:rPr>
              <w:t>n1</w:t>
            </w:r>
          </w:p>
        </w:tc>
        <w:tc>
          <w:tcPr>
            <w:tcW w:w="1275" w:type="dxa"/>
            <w:gridSpan w:val="2"/>
            <w:vAlign w:val="center"/>
          </w:tcPr>
          <w:p w14:paraId="6B15D533" w14:textId="77777777" w:rsidR="00125FDF" w:rsidRPr="0013731D" w:rsidRDefault="00125FDF" w:rsidP="00E604C4">
            <w:pPr>
              <w:pStyle w:val="TAC"/>
              <w:rPr>
                <w:rFonts w:eastAsia="MS Mincho"/>
              </w:rPr>
            </w:pPr>
            <w:r w:rsidRPr="0013731D">
              <w:rPr>
                <w:rFonts w:eastAsia="MS Mincho"/>
              </w:rPr>
              <w:t>2140</w:t>
            </w:r>
          </w:p>
        </w:tc>
        <w:tc>
          <w:tcPr>
            <w:tcW w:w="877" w:type="dxa"/>
            <w:vAlign w:val="center"/>
          </w:tcPr>
          <w:p w14:paraId="3FA0F34C" w14:textId="77777777" w:rsidR="00125FDF" w:rsidRPr="0013731D" w:rsidRDefault="00125FDF" w:rsidP="00E604C4">
            <w:pPr>
              <w:pStyle w:val="TAC"/>
              <w:rPr>
                <w:rFonts w:eastAsia="MS Mincho"/>
              </w:rPr>
            </w:pPr>
          </w:p>
        </w:tc>
        <w:tc>
          <w:tcPr>
            <w:tcW w:w="1675" w:type="dxa"/>
            <w:gridSpan w:val="2"/>
            <w:vAlign w:val="center"/>
          </w:tcPr>
          <w:p w14:paraId="1CA2887F" w14:textId="77777777" w:rsidR="00125FDF" w:rsidRPr="0013731D" w:rsidRDefault="00125FDF" w:rsidP="00E604C4">
            <w:pPr>
              <w:pStyle w:val="TAC"/>
              <w:rPr>
                <w:rFonts w:eastAsia="MS Mincho"/>
              </w:rPr>
            </w:pPr>
          </w:p>
        </w:tc>
      </w:tr>
      <w:tr w:rsidR="00125FDF" w:rsidRPr="00EB059C" w14:paraId="11D09883" w14:textId="77777777" w:rsidTr="00E604C4">
        <w:trPr>
          <w:trHeight w:val="70"/>
        </w:trPr>
        <w:tc>
          <w:tcPr>
            <w:tcW w:w="480" w:type="dxa"/>
            <w:vMerge/>
            <w:vAlign w:val="center"/>
          </w:tcPr>
          <w:p w14:paraId="20DEC844" w14:textId="77777777" w:rsidR="00125FDF" w:rsidRPr="0013731D" w:rsidRDefault="00125FDF" w:rsidP="00E604C4">
            <w:pPr>
              <w:pStyle w:val="TAC"/>
            </w:pPr>
          </w:p>
        </w:tc>
        <w:tc>
          <w:tcPr>
            <w:tcW w:w="850" w:type="dxa"/>
            <w:vAlign w:val="center"/>
          </w:tcPr>
          <w:p w14:paraId="1DB594CC" w14:textId="77777777" w:rsidR="00125FDF" w:rsidRPr="0013731D" w:rsidRDefault="00125FDF" w:rsidP="00E604C4">
            <w:pPr>
              <w:pStyle w:val="TAC"/>
              <w:rPr>
                <w:rFonts w:eastAsia="MS Mincho"/>
              </w:rPr>
            </w:pPr>
            <w:r w:rsidRPr="0013731D">
              <w:rPr>
                <w:rFonts w:eastAsia="MS Mincho"/>
              </w:rPr>
              <w:t>QPSK</w:t>
            </w:r>
          </w:p>
        </w:tc>
        <w:tc>
          <w:tcPr>
            <w:tcW w:w="993" w:type="dxa"/>
            <w:gridSpan w:val="2"/>
            <w:vAlign w:val="center"/>
          </w:tcPr>
          <w:p w14:paraId="5A1A2382" w14:textId="77777777" w:rsidR="00125FDF" w:rsidRPr="0013731D" w:rsidRDefault="00125FDF" w:rsidP="00E604C4">
            <w:pPr>
              <w:pStyle w:val="TAC"/>
              <w:rPr>
                <w:rFonts w:eastAsia="MS Mincho"/>
              </w:rPr>
            </w:pPr>
            <w:r w:rsidRPr="0013731D">
              <w:rPr>
                <w:rFonts w:eastAsia="MS Mincho"/>
              </w:rPr>
              <w:t>QPSK</w:t>
            </w:r>
          </w:p>
        </w:tc>
        <w:tc>
          <w:tcPr>
            <w:tcW w:w="992" w:type="dxa"/>
            <w:gridSpan w:val="2"/>
            <w:vAlign w:val="center"/>
          </w:tcPr>
          <w:p w14:paraId="37D1246B" w14:textId="77777777" w:rsidR="00125FDF" w:rsidRPr="0013731D" w:rsidRDefault="00125FDF" w:rsidP="00E604C4">
            <w:pPr>
              <w:pStyle w:val="TAC"/>
              <w:rPr>
                <w:rFonts w:eastAsia="MS Mincho"/>
              </w:rPr>
            </w:pPr>
            <w:r w:rsidRPr="0013731D">
              <w:rPr>
                <w:rFonts w:eastAsia="MS Mincho"/>
              </w:rPr>
              <w:t>5 MHz</w:t>
            </w:r>
          </w:p>
        </w:tc>
        <w:tc>
          <w:tcPr>
            <w:tcW w:w="1843" w:type="dxa"/>
            <w:vAlign w:val="center"/>
          </w:tcPr>
          <w:p w14:paraId="6D6EEFD0" w14:textId="77777777" w:rsidR="00125FDF" w:rsidRPr="0013731D" w:rsidRDefault="00125FDF" w:rsidP="00E604C4">
            <w:pPr>
              <w:pStyle w:val="TAC"/>
              <w:rPr>
                <w:rFonts w:eastAsia="MS Mincho"/>
              </w:rPr>
            </w:pPr>
            <w:r w:rsidRPr="0013731D">
              <w:rPr>
                <w:rFonts w:eastAsia="MS Mincho"/>
              </w:rPr>
              <w:t>All RBs / REFSENS_ENDC_4</w:t>
            </w:r>
          </w:p>
        </w:tc>
        <w:tc>
          <w:tcPr>
            <w:tcW w:w="1134" w:type="dxa"/>
            <w:gridSpan w:val="4"/>
            <w:vAlign w:val="center"/>
          </w:tcPr>
          <w:p w14:paraId="53F301B0" w14:textId="6E79666B" w:rsidR="00125FDF" w:rsidRPr="0013731D" w:rsidRDefault="00374562" w:rsidP="00E604C4">
            <w:pPr>
              <w:pStyle w:val="TAC"/>
              <w:rPr>
                <w:rFonts w:eastAsia="MS Mincho"/>
              </w:rPr>
            </w:pPr>
            <w:bookmarkStart w:id="99" w:name="OLE_LINK22"/>
            <w:ins w:id="100" w:author="Huawei" w:date="2021-01-22T15:19:00Z">
              <w:r w:rsidRPr="00CA0DAD">
                <w:t>DFT-s-OFDM QPSK</w:t>
              </w:r>
            </w:ins>
            <w:bookmarkEnd w:id="99"/>
            <w:del w:id="101" w:author="Huawei" w:date="2021-01-22T15:19:00Z">
              <w:r w:rsidR="00125FDF" w:rsidRPr="0013731D" w:rsidDel="00374562">
                <w:rPr>
                  <w:rFonts w:eastAsia="MS Mincho"/>
                </w:rPr>
                <w:delText>CP-OFDM QPSK</w:delText>
              </w:r>
            </w:del>
          </w:p>
        </w:tc>
        <w:tc>
          <w:tcPr>
            <w:tcW w:w="1275" w:type="dxa"/>
            <w:gridSpan w:val="2"/>
            <w:vAlign w:val="center"/>
          </w:tcPr>
          <w:p w14:paraId="2C9491FC" w14:textId="77777777" w:rsidR="00125FDF" w:rsidRPr="0013731D" w:rsidRDefault="00125FDF" w:rsidP="00E604C4">
            <w:pPr>
              <w:pStyle w:val="TAC"/>
              <w:rPr>
                <w:rFonts w:eastAsia="MS Mincho"/>
              </w:rPr>
            </w:pPr>
            <w:r w:rsidRPr="0013731D">
              <w:rPr>
                <w:rFonts w:eastAsia="MS Mincho"/>
              </w:rPr>
              <w:t>CP-OFDM QPSK</w:t>
            </w:r>
          </w:p>
        </w:tc>
        <w:tc>
          <w:tcPr>
            <w:tcW w:w="877" w:type="dxa"/>
            <w:vAlign w:val="center"/>
          </w:tcPr>
          <w:p w14:paraId="5AB12A3E" w14:textId="77777777" w:rsidR="00125FDF" w:rsidRPr="0013731D" w:rsidRDefault="00125FDF" w:rsidP="00E604C4">
            <w:pPr>
              <w:pStyle w:val="TAC"/>
              <w:rPr>
                <w:rFonts w:eastAsia="MS Mincho"/>
              </w:rPr>
            </w:pPr>
            <w:r w:rsidRPr="0013731D">
              <w:rPr>
                <w:rFonts w:eastAsia="MS Mincho"/>
              </w:rPr>
              <w:t>5 MHz</w:t>
            </w:r>
          </w:p>
        </w:tc>
        <w:tc>
          <w:tcPr>
            <w:tcW w:w="1675" w:type="dxa"/>
            <w:gridSpan w:val="2"/>
            <w:vAlign w:val="center"/>
          </w:tcPr>
          <w:p w14:paraId="59AE611E" w14:textId="77777777" w:rsidR="00125FDF" w:rsidRPr="0013731D" w:rsidRDefault="00125FDF" w:rsidP="00E604C4">
            <w:pPr>
              <w:pStyle w:val="TAC"/>
              <w:rPr>
                <w:rFonts w:eastAsia="MS Mincho"/>
              </w:rPr>
            </w:pPr>
            <w:r w:rsidRPr="0013731D">
              <w:rPr>
                <w:rFonts w:eastAsia="MS Mincho"/>
              </w:rPr>
              <w:t>All RBs / REFSENS_ENDC_4</w:t>
            </w:r>
          </w:p>
        </w:tc>
      </w:tr>
      <w:tr w:rsidR="00125FDF" w:rsidRPr="00EB059C" w14:paraId="2A56F539" w14:textId="77777777" w:rsidTr="00E604C4">
        <w:trPr>
          <w:trHeight w:val="70"/>
        </w:trPr>
        <w:tc>
          <w:tcPr>
            <w:tcW w:w="10119" w:type="dxa"/>
            <w:gridSpan w:val="16"/>
            <w:vAlign w:val="center"/>
          </w:tcPr>
          <w:p w14:paraId="0A77A08D" w14:textId="0CB9DA4E" w:rsidR="00125FDF" w:rsidRPr="00EB059C" w:rsidRDefault="00125FDF" w:rsidP="00E604C4">
            <w:pPr>
              <w:pStyle w:val="TAH"/>
              <w:rPr>
                <w:rFonts w:eastAsia="MS Mincho"/>
              </w:rPr>
            </w:pPr>
            <w:r w:rsidRPr="00731FEC">
              <w:t xml:space="preserve">Test Settings for a </w:t>
            </w:r>
            <w:r w:rsidRPr="00731FEC">
              <w:rPr>
                <w:lang w:eastAsia="zh-TW"/>
              </w:rPr>
              <w:t>DC_3A_n41</w:t>
            </w:r>
            <w:ins w:id="102" w:author="Huawei" w:date="2021-01-22T11:39:00Z">
              <w:r w:rsidR="004E685B">
                <w:rPr>
                  <w:lang w:eastAsia="zh-TW"/>
                </w:rPr>
                <w:t>A</w:t>
              </w:r>
            </w:ins>
            <w:r w:rsidRPr="00731FEC">
              <w:rPr>
                <w:lang w:eastAsia="zh-TW"/>
              </w:rPr>
              <w:t xml:space="preserve"> </w:t>
            </w:r>
            <w:r w:rsidRPr="00731FEC">
              <w:t>Configuration</w:t>
            </w:r>
          </w:p>
        </w:tc>
      </w:tr>
      <w:tr w:rsidR="00125FDF" w:rsidRPr="00EB059C" w14:paraId="1643004D" w14:textId="77777777" w:rsidTr="00E604C4">
        <w:trPr>
          <w:trHeight w:val="70"/>
        </w:trPr>
        <w:tc>
          <w:tcPr>
            <w:tcW w:w="480" w:type="dxa"/>
            <w:vMerge w:val="restart"/>
            <w:vAlign w:val="center"/>
          </w:tcPr>
          <w:p w14:paraId="650A67CB" w14:textId="77777777" w:rsidR="00125FDF" w:rsidRPr="00064A03" w:rsidRDefault="00125FDF" w:rsidP="00E604C4">
            <w:pPr>
              <w:pStyle w:val="TAH"/>
              <w:rPr>
                <w:b w:val="0"/>
                <w:bCs/>
              </w:rPr>
            </w:pPr>
            <w:r w:rsidRPr="00064A03">
              <w:rPr>
                <w:b w:val="0"/>
                <w:bCs/>
              </w:rPr>
              <w:t>1</w:t>
            </w:r>
            <w:r w:rsidRPr="00064A03">
              <w:rPr>
                <w:b w:val="0"/>
                <w:bCs/>
                <w:vertAlign w:val="superscript"/>
              </w:rPr>
              <w:t>6</w:t>
            </w:r>
          </w:p>
        </w:tc>
        <w:tc>
          <w:tcPr>
            <w:tcW w:w="850" w:type="dxa"/>
            <w:vAlign w:val="center"/>
          </w:tcPr>
          <w:p w14:paraId="5B3CB9A6"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43AB0C84" w14:textId="77777777" w:rsidR="00125FDF" w:rsidRPr="00731FEC" w:rsidRDefault="00125FDF" w:rsidP="00E604C4">
            <w:pPr>
              <w:pStyle w:val="TAC"/>
              <w:rPr>
                <w:rFonts w:eastAsia="MS Mincho"/>
              </w:rPr>
            </w:pPr>
            <w:r w:rsidRPr="00731FEC">
              <w:rPr>
                <w:rFonts w:eastAsia="MS Mincho"/>
              </w:rPr>
              <w:t>Low</w:t>
            </w:r>
          </w:p>
        </w:tc>
        <w:tc>
          <w:tcPr>
            <w:tcW w:w="992" w:type="dxa"/>
            <w:gridSpan w:val="2"/>
            <w:vAlign w:val="center"/>
          </w:tcPr>
          <w:p w14:paraId="140BFD6C" w14:textId="77777777" w:rsidR="00125FDF" w:rsidRPr="00731FEC" w:rsidRDefault="00125FDF" w:rsidP="00E604C4">
            <w:pPr>
              <w:pStyle w:val="TAC"/>
              <w:rPr>
                <w:rFonts w:eastAsia="MS Mincho"/>
              </w:rPr>
            </w:pPr>
          </w:p>
        </w:tc>
        <w:tc>
          <w:tcPr>
            <w:tcW w:w="1843" w:type="dxa"/>
            <w:vAlign w:val="center"/>
          </w:tcPr>
          <w:p w14:paraId="2B05C711" w14:textId="77777777" w:rsidR="00125FDF" w:rsidRPr="00731FEC" w:rsidRDefault="00125FDF" w:rsidP="00E604C4">
            <w:pPr>
              <w:pStyle w:val="TAC"/>
              <w:rPr>
                <w:rFonts w:eastAsia="MS Mincho"/>
              </w:rPr>
            </w:pPr>
          </w:p>
        </w:tc>
        <w:tc>
          <w:tcPr>
            <w:tcW w:w="1134" w:type="dxa"/>
            <w:gridSpan w:val="4"/>
            <w:vAlign w:val="center"/>
          </w:tcPr>
          <w:p w14:paraId="17B29ECF"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3A83378D"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56F6F995" w14:textId="77777777" w:rsidR="00125FDF" w:rsidRPr="00731FEC" w:rsidRDefault="00125FDF" w:rsidP="00E604C4">
            <w:pPr>
              <w:pStyle w:val="TAC"/>
              <w:rPr>
                <w:rFonts w:eastAsia="MS Mincho"/>
              </w:rPr>
            </w:pPr>
          </w:p>
        </w:tc>
        <w:tc>
          <w:tcPr>
            <w:tcW w:w="1675" w:type="dxa"/>
            <w:gridSpan w:val="2"/>
            <w:vAlign w:val="center"/>
          </w:tcPr>
          <w:p w14:paraId="5BD1AF68" w14:textId="77777777" w:rsidR="00125FDF" w:rsidRPr="00731FEC" w:rsidRDefault="00125FDF" w:rsidP="00E604C4">
            <w:pPr>
              <w:pStyle w:val="TAC"/>
              <w:rPr>
                <w:rFonts w:eastAsia="MS Mincho"/>
              </w:rPr>
            </w:pPr>
          </w:p>
        </w:tc>
      </w:tr>
      <w:tr w:rsidR="00125FDF" w:rsidRPr="00EB059C" w14:paraId="10002633" w14:textId="77777777" w:rsidTr="00E604C4">
        <w:trPr>
          <w:trHeight w:val="70"/>
        </w:trPr>
        <w:tc>
          <w:tcPr>
            <w:tcW w:w="480" w:type="dxa"/>
            <w:vMerge/>
            <w:vAlign w:val="center"/>
          </w:tcPr>
          <w:p w14:paraId="236F4372" w14:textId="77777777" w:rsidR="00125FDF" w:rsidRPr="00064A03" w:rsidRDefault="00125FDF" w:rsidP="00E604C4">
            <w:pPr>
              <w:pStyle w:val="TAC"/>
              <w:rPr>
                <w:bCs/>
              </w:rPr>
            </w:pPr>
          </w:p>
        </w:tc>
        <w:tc>
          <w:tcPr>
            <w:tcW w:w="850" w:type="dxa"/>
            <w:vAlign w:val="center"/>
          </w:tcPr>
          <w:p w14:paraId="7E7B2C1A" w14:textId="77777777" w:rsidR="00125FDF" w:rsidRPr="00731FEC" w:rsidRDefault="00125FDF" w:rsidP="00E604C4">
            <w:pPr>
              <w:pStyle w:val="TAC"/>
              <w:rPr>
                <w:rFonts w:eastAsia="MS Mincho"/>
              </w:rPr>
            </w:pPr>
            <w:r w:rsidRPr="00731FEC">
              <w:rPr>
                <w:rFonts w:eastAsia="MS Mincho"/>
              </w:rPr>
              <w:t>QPSK</w:t>
            </w:r>
          </w:p>
        </w:tc>
        <w:tc>
          <w:tcPr>
            <w:tcW w:w="993" w:type="dxa"/>
            <w:gridSpan w:val="2"/>
            <w:vAlign w:val="center"/>
          </w:tcPr>
          <w:p w14:paraId="5657CA6B"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00FD5726"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1204EBFA" w14:textId="77777777" w:rsidR="00125FDF" w:rsidRPr="00731FEC" w:rsidRDefault="00125FDF" w:rsidP="00E604C4">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61DD9EE0" w14:textId="77777777" w:rsidR="00125FDF" w:rsidRPr="00731FEC" w:rsidRDefault="00125FDF" w:rsidP="00E604C4">
            <w:pPr>
              <w:pStyle w:val="TAC"/>
              <w:rPr>
                <w:rFonts w:eastAsia="MS Mincho"/>
              </w:rPr>
            </w:pPr>
            <w:r w:rsidRPr="00731FEC">
              <w:rPr>
                <w:rFonts w:eastAsia="MS Mincho"/>
              </w:rPr>
              <w:t>N/A</w:t>
            </w:r>
          </w:p>
        </w:tc>
        <w:tc>
          <w:tcPr>
            <w:tcW w:w="1275" w:type="dxa"/>
            <w:gridSpan w:val="2"/>
            <w:vAlign w:val="center"/>
          </w:tcPr>
          <w:p w14:paraId="0E24E08A" w14:textId="35B51659" w:rsidR="00125FDF" w:rsidRPr="00731FEC" w:rsidRDefault="00976D8A" w:rsidP="00E604C4">
            <w:pPr>
              <w:pStyle w:val="TAC"/>
              <w:rPr>
                <w:rFonts w:eastAsia="MS Mincho"/>
              </w:rPr>
            </w:pPr>
            <w:ins w:id="103" w:author="Huawei" w:date="2021-02-04T11:14:00Z">
              <w:r w:rsidRPr="00C32F92">
                <w:rPr>
                  <w:rFonts w:eastAsia="MS Mincho"/>
                </w:rPr>
                <w:t>CP-OFDM</w:t>
              </w:r>
              <w:r w:rsidRPr="00731FEC">
                <w:rPr>
                  <w:rFonts w:eastAsia="MS Mincho"/>
                </w:rPr>
                <w:t xml:space="preserve"> </w:t>
              </w:r>
            </w:ins>
            <w:r w:rsidR="00125FDF" w:rsidRPr="00731FEC">
              <w:rPr>
                <w:rFonts w:eastAsia="MS Mincho"/>
              </w:rPr>
              <w:t>QPSK</w:t>
            </w:r>
          </w:p>
        </w:tc>
        <w:tc>
          <w:tcPr>
            <w:tcW w:w="877" w:type="dxa"/>
            <w:vAlign w:val="center"/>
          </w:tcPr>
          <w:p w14:paraId="37C6D22B" w14:textId="77777777" w:rsidR="00125FDF" w:rsidRPr="00731FEC" w:rsidRDefault="00125FDF" w:rsidP="00E604C4">
            <w:pPr>
              <w:pStyle w:val="TAC"/>
              <w:rPr>
                <w:rFonts w:eastAsia="MS Mincho"/>
              </w:rPr>
            </w:pPr>
            <w:r w:rsidRPr="00731FEC">
              <w:rPr>
                <w:rFonts w:eastAsia="MS Mincho"/>
              </w:rPr>
              <w:t>20 MHz</w:t>
            </w:r>
          </w:p>
        </w:tc>
        <w:tc>
          <w:tcPr>
            <w:tcW w:w="1675" w:type="dxa"/>
            <w:gridSpan w:val="2"/>
            <w:vAlign w:val="center"/>
          </w:tcPr>
          <w:p w14:paraId="617992C3" w14:textId="77777777" w:rsidR="00125FDF" w:rsidRPr="00731FEC" w:rsidRDefault="00125FDF" w:rsidP="00E604C4">
            <w:pPr>
              <w:pStyle w:val="TAC"/>
              <w:rPr>
                <w:rFonts w:eastAsia="MS Mincho"/>
              </w:rPr>
            </w:pPr>
            <w:r w:rsidRPr="00731FEC">
              <w:rPr>
                <w:lang w:eastAsia="zh-TW"/>
              </w:rPr>
              <w:t xml:space="preserve">All RBs / </w:t>
            </w:r>
            <w:r w:rsidRPr="00731FEC">
              <w:t>0</w:t>
            </w:r>
          </w:p>
        </w:tc>
      </w:tr>
      <w:tr w:rsidR="00125FDF" w:rsidRPr="00EB059C" w14:paraId="5EC62023" w14:textId="77777777" w:rsidTr="00E604C4">
        <w:trPr>
          <w:trHeight w:val="70"/>
        </w:trPr>
        <w:tc>
          <w:tcPr>
            <w:tcW w:w="480" w:type="dxa"/>
            <w:vMerge w:val="restart"/>
            <w:vAlign w:val="center"/>
          </w:tcPr>
          <w:p w14:paraId="70C62075" w14:textId="77777777" w:rsidR="00125FDF" w:rsidRPr="00064A03" w:rsidRDefault="00125FDF" w:rsidP="00E604C4">
            <w:pPr>
              <w:pStyle w:val="TAH"/>
              <w:rPr>
                <w:b w:val="0"/>
                <w:bCs/>
              </w:rPr>
            </w:pPr>
            <w:r w:rsidRPr="00064A03">
              <w:rPr>
                <w:b w:val="0"/>
                <w:bCs/>
              </w:rPr>
              <w:t>2</w:t>
            </w:r>
            <w:r w:rsidRPr="00064A03">
              <w:rPr>
                <w:b w:val="0"/>
                <w:bCs/>
                <w:vertAlign w:val="superscript"/>
              </w:rPr>
              <w:t>6</w:t>
            </w:r>
          </w:p>
        </w:tc>
        <w:tc>
          <w:tcPr>
            <w:tcW w:w="850" w:type="dxa"/>
            <w:vAlign w:val="center"/>
          </w:tcPr>
          <w:p w14:paraId="7BD80F9A"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2ADB84C0" w14:textId="77777777" w:rsidR="00125FDF" w:rsidRPr="00731FEC" w:rsidRDefault="00125FDF" w:rsidP="00E604C4">
            <w:pPr>
              <w:pStyle w:val="TAC"/>
              <w:rPr>
                <w:rFonts w:eastAsia="MS Mincho"/>
              </w:rPr>
            </w:pPr>
            <w:r w:rsidRPr="00731FEC">
              <w:rPr>
                <w:rFonts w:eastAsia="MS Mincho"/>
              </w:rPr>
              <w:t>Mid</w:t>
            </w:r>
          </w:p>
        </w:tc>
        <w:tc>
          <w:tcPr>
            <w:tcW w:w="992" w:type="dxa"/>
            <w:gridSpan w:val="2"/>
            <w:vAlign w:val="center"/>
          </w:tcPr>
          <w:p w14:paraId="428092B1" w14:textId="77777777" w:rsidR="00125FDF" w:rsidRPr="00731FEC" w:rsidRDefault="00125FDF" w:rsidP="00E604C4">
            <w:pPr>
              <w:pStyle w:val="TAC"/>
              <w:rPr>
                <w:rFonts w:eastAsia="MS Mincho"/>
              </w:rPr>
            </w:pPr>
          </w:p>
        </w:tc>
        <w:tc>
          <w:tcPr>
            <w:tcW w:w="1843" w:type="dxa"/>
            <w:vAlign w:val="center"/>
          </w:tcPr>
          <w:p w14:paraId="59885B14" w14:textId="77777777" w:rsidR="00125FDF" w:rsidRPr="00731FEC" w:rsidRDefault="00125FDF" w:rsidP="00E604C4">
            <w:pPr>
              <w:pStyle w:val="TAC"/>
              <w:rPr>
                <w:rFonts w:eastAsia="MS Mincho"/>
              </w:rPr>
            </w:pPr>
          </w:p>
        </w:tc>
        <w:tc>
          <w:tcPr>
            <w:tcW w:w="1134" w:type="dxa"/>
            <w:gridSpan w:val="4"/>
            <w:vAlign w:val="center"/>
          </w:tcPr>
          <w:p w14:paraId="5F1AF2BE"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27DF531E"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3D84758C" w14:textId="77777777" w:rsidR="00125FDF" w:rsidRPr="00731FEC" w:rsidRDefault="00125FDF" w:rsidP="00E604C4">
            <w:pPr>
              <w:pStyle w:val="TAC"/>
              <w:rPr>
                <w:rFonts w:eastAsia="MS Mincho"/>
              </w:rPr>
            </w:pPr>
          </w:p>
        </w:tc>
        <w:tc>
          <w:tcPr>
            <w:tcW w:w="1675" w:type="dxa"/>
            <w:gridSpan w:val="2"/>
            <w:vAlign w:val="center"/>
          </w:tcPr>
          <w:p w14:paraId="1D9E58EC" w14:textId="77777777" w:rsidR="00125FDF" w:rsidRPr="00731FEC" w:rsidRDefault="00125FDF" w:rsidP="00E604C4">
            <w:pPr>
              <w:pStyle w:val="TAC"/>
              <w:rPr>
                <w:rFonts w:eastAsia="MS Mincho"/>
              </w:rPr>
            </w:pPr>
          </w:p>
        </w:tc>
      </w:tr>
      <w:tr w:rsidR="00125FDF" w:rsidRPr="00EB059C" w14:paraId="09D5122D" w14:textId="77777777" w:rsidTr="00E604C4">
        <w:trPr>
          <w:trHeight w:val="70"/>
        </w:trPr>
        <w:tc>
          <w:tcPr>
            <w:tcW w:w="480" w:type="dxa"/>
            <w:vMerge/>
            <w:vAlign w:val="center"/>
          </w:tcPr>
          <w:p w14:paraId="71CBC6B6" w14:textId="77777777" w:rsidR="00125FDF" w:rsidRPr="00064A03" w:rsidRDefault="00125FDF" w:rsidP="00E604C4">
            <w:pPr>
              <w:pStyle w:val="TAC"/>
              <w:rPr>
                <w:bCs/>
              </w:rPr>
            </w:pPr>
          </w:p>
        </w:tc>
        <w:tc>
          <w:tcPr>
            <w:tcW w:w="850" w:type="dxa"/>
            <w:vAlign w:val="center"/>
          </w:tcPr>
          <w:p w14:paraId="319338D1" w14:textId="77777777" w:rsidR="00125FDF" w:rsidRPr="00731FEC" w:rsidRDefault="00125FDF" w:rsidP="00E604C4">
            <w:pPr>
              <w:pStyle w:val="TAC"/>
              <w:rPr>
                <w:rFonts w:eastAsia="MS Mincho"/>
              </w:rPr>
            </w:pPr>
            <w:r w:rsidRPr="00731FEC">
              <w:rPr>
                <w:rFonts w:eastAsia="MS Mincho"/>
              </w:rPr>
              <w:t>QPSK</w:t>
            </w:r>
          </w:p>
        </w:tc>
        <w:tc>
          <w:tcPr>
            <w:tcW w:w="993" w:type="dxa"/>
            <w:gridSpan w:val="2"/>
            <w:vAlign w:val="center"/>
          </w:tcPr>
          <w:p w14:paraId="77F777C6"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6BBADC91"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7AAC8768" w14:textId="77777777" w:rsidR="00125FDF" w:rsidRPr="00731FEC" w:rsidRDefault="00125FDF" w:rsidP="00E604C4">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47D38DCD" w14:textId="77777777" w:rsidR="00125FDF" w:rsidRPr="00731FEC" w:rsidRDefault="00125FDF" w:rsidP="00E604C4">
            <w:pPr>
              <w:pStyle w:val="TAC"/>
              <w:rPr>
                <w:rFonts w:eastAsia="MS Mincho"/>
              </w:rPr>
            </w:pPr>
            <w:r w:rsidRPr="00731FEC">
              <w:rPr>
                <w:rFonts w:eastAsia="MS Mincho"/>
              </w:rPr>
              <w:t>N/A</w:t>
            </w:r>
          </w:p>
        </w:tc>
        <w:tc>
          <w:tcPr>
            <w:tcW w:w="1275" w:type="dxa"/>
            <w:gridSpan w:val="2"/>
            <w:vAlign w:val="center"/>
          </w:tcPr>
          <w:p w14:paraId="19F3D667" w14:textId="1E878F9F" w:rsidR="00125FDF" w:rsidRPr="00731FEC" w:rsidRDefault="00976D8A" w:rsidP="00E604C4">
            <w:pPr>
              <w:pStyle w:val="TAC"/>
              <w:rPr>
                <w:rFonts w:eastAsia="MS Mincho"/>
              </w:rPr>
            </w:pPr>
            <w:ins w:id="104" w:author="Huawei" w:date="2021-02-04T11:14:00Z">
              <w:r w:rsidRPr="00C32F92">
                <w:rPr>
                  <w:rFonts w:eastAsia="MS Mincho"/>
                </w:rPr>
                <w:t>CP-OFDM</w:t>
              </w:r>
              <w:r w:rsidRPr="00731FEC">
                <w:rPr>
                  <w:rFonts w:eastAsia="MS Mincho"/>
                </w:rPr>
                <w:t xml:space="preserve"> </w:t>
              </w:r>
            </w:ins>
            <w:r w:rsidR="00125FDF" w:rsidRPr="00731FEC">
              <w:rPr>
                <w:rFonts w:eastAsia="MS Mincho"/>
              </w:rPr>
              <w:t>QPSK</w:t>
            </w:r>
          </w:p>
        </w:tc>
        <w:tc>
          <w:tcPr>
            <w:tcW w:w="877" w:type="dxa"/>
            <w:vAlign w:val="center"/>
          </w:tcPr>
          <w:p w14:paraId="3A74FA98" w14:textId="77777777" w:rsidR="00125FDF" w:rsidRPr="00731FEC" w:rsidRDefault="00125FDF" w:rsidP="00E604C4">
            <w:pPr>
              <w:pStyle w:val="TAC"/>
              <w:rPr>
                <w:rFonts w:eastAsia="MS Mincho"/>
              </w:rPr>
            </w:pPr>
            <w:r w:rsidRPr="00731FEC">
              <w:rPr>
                <w:rFonts w:eastAsia="MS Mincho"/>
              </w:rPr>
              <w:t>20 MHz</w:t>
            </w:r>
          </w:p>
        </w:tc>
        <w:tc>
          <w:tcPr>
            <w:tcW w:w="1675" w:type="dxa"/>
            <w:gridSpan w:val="2"/>
            <w:vAlign w:val="center"/>
          </w:tcPr>
          <w:p w14:paraId="34BE7681" w14:textId="77777777" w:rsidR="00125FDF" w:rsidRPr="00731FEC" w:rsidRDefault="00125FDF" w:rsidP="00E604C4">
            <w:pPr>
              <w:pStyle w:val="TAC"/>
              <w:rPr>
                <w:rFonts w:eastAsia="MS Mincho"/>
              </w:rPr>
            </w:pPr>
            <w:r w:rsidRPr="00731FEC">
              <w:rPr>
                <w:lang w:eastAsia="zh-TW"/>
              </w:rPr>
              <w:t xml:space="preserve">All RBs / </w:t>
            </w:r>
            <w:r w:rsidRPr="00731FEC">
              <w:t>0</w:t>
            </w:r>
          </w:p>
        </w:tc>
      </w:tr>
      <w:tr w:rsidR="00125FDF" w:rsidRPr="00EB059C" w14:paraId="0498BE1E" w14:textId="77777777" w:rsidTr="00E604C4">
        <w:trPr>
          <w:trHeight w:val="70"/>
        </w:trPr>
        <w:tc>
          <w:tcPr>
            <w:tcW w:w="480" w:type="dxa"/>
            <w:vMerge w:val="restart"/>
            <w:vAlign w:val="center"/>
          </w:tcPr>
          <w:p w14:paraId="4E26FD9F" w14:textId="77777777" w:rsidR="00125FDF" w:rsidRPr="00064A03" w:rsidRDefault="00125FDF" w:rsidP="00E604C4">
            <w:pPr>
              <w:pStyle w:val="TAH"/>
              <w:rPr>
                <w:b w:val="0"/>
                <w:bCs/>
              </w:rPr>
            </w:pPr>
            <w:r w:rsidRPr="00064A03">
              <w:rPr>
                <w:b w:val="0"/>
                <w:bCs/>
              </w:rPr>
              <w:t>3</w:t>
            </w:r>
            <w:r w:rsidRPr="00064A03">
              <w:rPr>
                <w:b w:val="0"/>
                <w:bCs/>
                <w:vertAlign w:val="superscript"/>
              </w:rPr>
              <w:t>6</w:t>
            </w:r>
          </w:p>
        </w:tc>
        <w:tc>
          <w:tcPr>
            <w:tcW w:w="850" w:type="dxa"/>
            <w:vAlign w:val="center"/>
          </w:tcPr>
          <w:p w14:paraId="48DC9C38"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5261F9EB" w14:textId="77777777" w:rsidR="00125FDF" w:rsidRPr="00731FEC" w:rsidRDefault="00125FDF" w:rsidP="00E604C4">
            <w:pPr>
              <w:pStyle w:val="TAC"/>
              <w:rPr>
                <w:rFonts w:eastAsia="MS Mincho"/>
              </w:rPr>
            </w:pPr>
            <w:r w:rsidRPr="00731FEC">
              <w:rPr>
                <w:rFonts w:eastAsia="MS Mincho"/>
              </w:rPr>
              <w:t>High</w:t>
            </w:r>
          </w:p>
        </w:tc>
        <w:tc>
          <w:tcPr>
            <w:tcW w:w="992" w:type="dxa"/>
            <w:gridSpan w:val="2"/>
            <w:vAlign w:val="center"/>
          </w:tcPr>
          <w:p w14:paraId="13BD8397" w14:textId="77777777" w:rsidR="00125FDF" w:rsidRPr="00731FEC" w:rsidRDefault="00125FDF" w:rsidP="00E604C4">
            <w:pPr>
              <w:pStyle w:val="TAC"/>
              <w:rPr>
                <w:rFonts w:eastAsia="MS Mincho"/>
              </w:rPr>
            </w:pPr>
          </w:p>
        </w:tc>
        <w:tc>
          <w:tcPr>
            <w:tcW w:w="1843" w:type="dxa"/>
            <w:vAlign w:val="center"/>
          </w:tcPr>
          <w:p w14:paraId="686DFBD0" w14:textId="77777777" w:rsidR="00125FDF" w:rsidRPr="00731FEC" w:rsidRDefault="00125FDF" w:rsidP="00E604C4">
            <w:pPr>
              <w:pStyle w:val="TAC"/>
              <w:rPr>
                <w:rFonts w:eastAsia="MS Mincho"/>
              </w:rPr>
            </w:pPr>
          </w:p>
        </w:tc>
        <w:tc>
          <w:tcPr>
            <w:tcW w:w="1134" w:type="dxa"/>
            <w:gridSpan w:val="4"/>
            <w:vAlign w:val="center"/>
          </w:tcPr>
          <w:p w14:paraId="5E625119"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7CCE138E"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08D128DF" w14:textId="77777777" w:rsidR="00125FDF" w:rsidRPr="00731FEC" w:rsidRDefault="00125FDF" w:rsidP="00E604C4">
            <w:pPr>
              <w:pStyle w:val="TAC"/>
              <w:rPr>
                <w:rFonts w:eastAsia="MS Mincho"/>
              </w:rPr>
            </w:pPr>
          </w:p>
        </w:tc>
        <w:tc>
          <w:tcPr>
            <w:tcW w:w="1675" w:type="dxa"/>
            <w:gridSpan w:val="2"/>
            <w:vAlign w:val="center"/>
          </w:tcPr>
          <w:p w14:paraId="5B19B745" w14:textId="77777777" w:rsidR="00125FDF" w:rsidRPr="00731FEC" w:rsidRDefault="00125FDF" w:rsidP="00E604C4">
            <w:pPr>
              <w:pStyle w:val="TAC"/>
              <w:rPr>
                <w:rFonts w:eastAsia="MS Mincho"/>
              </w:rPr>
            </w:pPr>
          </w:p>
        </w:tc>
      </w:tr>
      <w:tr w:rsidR="00125FDF" w:rsidRPr="00EB059C" w14:paraId="49EC817C" w14:textId="77777777" w:rsidTr="00E604C4">
        <w:trPr>
          <w:trHeight w:val="70"/>
        </w:trPr>
        <w:tc>
          <w:tcPr>
            <w:tcW w:w="480" w:type="dxa"/>
            <w:vMerge/>
            <w:vAlign w:val="center"/>
          </w:tcPr>
          <w:p w14:paraId="72C23586" w14:textId="77777777" w:rsidR="00125FDF" w:rsidRPr="00064A03" w:rsidRDefault="00125FDF" w:rsidP="00E604C4">
            <w:pPr>
              <w:pStyle w:val="TAC"/>
              <w:rPr>
                <w:bCs/>
              </w:rPr>
            </w:pPr>
          </w:p>
        </w:tc>
        <w:tc>
          <w:tcPr>
            <w:tcW w:w="850" w:type="dxa"/>
            <w:vAlign w:val="center"/>
          </w:tcPr>
          <w:p w14:paraId="1F8C5177" w14:textId="77777777" w:rsidR="00125FDF" w:rsidRPr="00731FEC" w:rsidRDefault="00125FDF" w:rsidP="00E604C4">
            <w:pPr>
              <w:pStyle w:val="TAC"/>
              <w:rPr>
                <w:rFonts w:eastAsia="MS Mincho"/>
              </w:rPr>
            </w:pPr>
            <w:r w:rsidRPr="00731FEC">
              <w:rPr>
                <w:rFonts w:eastAsia="MS Mincho"/>
              </w:rPr>
              <w:t>N/A</w:t>
            </w:r>
          </w:p>
        </w:tc>
        <w:tc>
          <w:tcPr>
            <w:tcW w:w="993" w:type="dxa"/>
            <w:gridSpan w:val="2"/>
            <w:vAlign w:val="center"/>
          </w:tcPr>
          <w:p w14:paraId="651DF867"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49CF6DC5"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35B2FD0D" w14:textId="77777777" w:rsidR="00125FDF" w:rsidRPr="00731FEC" w:rsidRDefault="00125FDF" w:rsidP="00E604C4">
            <w:pPr>
              <w:pStyle w:val="TAC"/>
              <w:rPr>
                <w:rFonts w:eastAsia="MS Mincho"/>
              </w:rPr>
            </w:pPr>
            <w:r w:rsidRPr="00731FEC">
              <w:rPr>
                <w:lang w:eastAsia="zh-TW"/>
              </w:rPr>
              <w:t>All RBs / 0</w:t>
            </w:r>
          </w:p>
        </w:tc>
        <w:tc>
          <w:tcPr>
            <w:tcW w:w="1134" w:type="dxa"/>
            <w:gridSpan w:val="4"/>
            <w:vAlign w:val="center"/>
          </w:tcPr>
          <w:p w14:paraId="2EA2B770" w14:textId="430EFC8A" w:rsidR="00125FDF" w:rsidRPr="00731FEC" w:rsidRDefault="00976D8A" w:rsidP="00E604C4">
            <w:pPr>
              <w:pStyle w:val="TAC"/>
              <w:rPr>
                <w:rFonts w:eastAsia="MS Mincho"/>
              </w:rPr>
            </w:pPr>
            <w:ins w:id="105" w:author="Huawei" w:date="2021-02-04T11:14:00Z">
              <w:r>
                <w:t xml:space="preserve">DFT-s-OFDM </w:t>
              </w:r>
            </w:ins>
            <w:r w:rsidR="00125FDF" w:rsidRPr="00731FEC">
              <w:rPr>
                <w:rFonts w:eastAsia="MS Mincho"/>
              </w:rPr>
              <w:t>QPSK</w:t>
            </w:r>
          </w:p>
        </w:tc>
        <w:tc>
          <w:tcPr>
            <w:tcW w:w="1275" w:type="dxa"/>
            <w:gridSpan w:val="2"/>
            <w:vAlign w:val="center"/>
          </w:tcPr>
          <w:p w14:paraId="336403C1" w14:textId="25441B59" w:rsidR="00125FDF" w:rsidRPr="00731FEC" w:rsidRDefault="00976D8A" w:rsidP="00E604C4">
            <w:pPr>
              <w:pStyle w:val="TAC"/>
              <w:rPr>
                <w:rFonts w:eastAsia="MS Mincho"/>
              </w:rPr>
            </w:pPr>
            <w:ins w:id="106" w:author="Huawei" w:date="2021-02-04T11:14:00Z">
              <w:r w:rsidRPr="00C32F92">
                <w:rPr>
                  <w:rFonts w:eastAsia="MS Mincho"/>
                </w:rPr>
                <w:t>CP-OFDM</w:t>
              </w:r>
              <w:r w:rsidRPr="00731FEC">
                <w:rPr>
                  <w:rFonts w:eastAsia="MS Mincho"/>
                </w:rPr>
                <w:t xml:space="preserve"> </w:t>
              </w:r>
            </w:ins>
            <w:r w:rsidR="00125FDF" w:rsidRPr="00731FEC">
              <w:rPr>
                <w:rFonts w:eastAsia="MS Mincho"/>
              </w:rPr>
              <w:t>QPSK</w:t>
            </w:r>
          </w:p>
        </w:tc>
        <w:tc>
          <w:tcPr>
            <w:tcW w:w="877" w:type="dxa"/>
            <w:vAlign w:val="center"/>
          </w:tcPr>
          <w:p w14:paraId="1EF0C235" w14:textId="77777777" w:rsidR="00125FDF" w:rsidRPr="00731FEC" w:rsidRDefault="00125FDF" w:rsidP="00E604C4">
            <w:pPr>
              <w:pStyle w:val="TAC"/>
              <w:rPr>
                <w:rFonts w:eastAsia="MS Mincho"/>
              </w:rPr>
            </w:pPr>
            <w:r w:rsidRPr="00731FEC">
              <w:rPr>
                <w:rFonts w:eastAsia="MS Mincho"/>
              </w:rPr>
              <w:t>100 MHz</w:t>
            </w:r>
          </w:p>
        </w:tc>
        <w:tc>
          <w:tcPr>
            <w:tcW w:w="1675" w:type="dxa"/>
            <w:gridSpan w:val="2"/>
            <w:vAlign w:val="center"/>
          </w:tcPr>
          <w:p w14:paraId="15571C7C" w14:textId="77777777" w:rsidR="00125FDF" w:rsidRPr="00731FEC" w:rsidRDefault="00125FDF" w:rsidP="00E604C4">
            <w:pPr>
              <w:pStyle w:val="TAC"/>
              <w:rPr>
                <w:rFonts w:eastAsia="MS Mincho"/>
              </w:rPr>
            </w:pPr>
            <w:r w:rsidRPr="00731FEC">
              <w:rPr>
                <w:lang w:eastAsia="zh-TW"/>
              </w:rPr>
              <w:t xml:space="preserve">All RBs / </w:t>
            </w:r>
            <w:r w:rsidRPr="00731FEC">
              <w:t>REFSENS_ENDC_3</w:t>
            </w:r>
          </w:p>
        </w:tc>
      </w:tr>
      <w:tr w:rsidR="00125FDF" w:rsidRPr="00EB059C" w14:paraId="20D61172" w14:textId="77777777" w:rsidTr="00E604C4">
        <w:trPr>
          <w:trHeight w:val="70"/>
        </w:trPr>
        <w:tc>
          <w:tcPr>
            <w:tcW w:w="480" w:type="dxa"/>
            <w:vMerge w:val="restart"/>
            <w:vAlign w:val="center"/>
          </w:tcPr>
          <w:p w14:paraId="113053FB" w14:textId="77777777" w:rsidR="00125FDF" w:rsidRPr="00064A03" w:rsidRDefault="00125FDF" w:rsidP="00E604C4">
            <w:pPr>
              <w:pStyle w:val="TAH"/>
              <w:rPr>
                <w:b w:val="0"/>
                <w:bCs/>
              </w:rPr>
            </w:pPr>
            <w:r w:rsidRPr="00064A03">
              <w:rPr>
                <w:b w:val="0"/>
                <w:bCs/>
              </w:rPr>
              <w:t>4</w:t>
            </w:r>
            <w:r w:rsidRPr="00064A03">
              <w:rPr>
                <w:b w:val="0"/>
                <w:bCs/>
                <w:vertAlign w:val="superscript"/>
              </w:rPr>
              <w:t>6</w:t>
            </w:r>
          </w:p>
        </w:tc>
        <w:tc>
          <w:tcPr>
            <w:tcW w:w="850" w:type="dxa"/>
            <w:vAlign w:val="center"/>
          </w:tcPr>
          <w:p w14:paraId="0612872C"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0FD8654D" w14:textId="77777777" w:rsidR="00125FDF" w:rsidRPr="00731FEC" w:rsidRDefault="00125FDF" w:rsidP="00E604C4">
            <w:pPr>
              <w:pStyle w:val="TAC"/>
              <w:rPr>
                <w:rFonts w:eastAsia="MS Mincho"/>
              </w:rPr>
            </w:pPr>
            <w:r w:rsidRPr="00731FEC">
              <w:rPr>
                <w:rFonts w:eastAsia="MS Mincho"/>
              </w:rPr>
              <w:t>High</w:t>
            </w:r>
          </w:p>
        </w:tc>
        <w:tc>
          <w:tcPr>
            <w:tcW w:w="992" w:type="dxa"/>
            <w:gridSpan w:val="2"/>
            <w:vAlign w:val="center"/>
          </w:tcPr>
          <w:p w14:paraId="7BB2E4EE" w14:textId="77777777" w:rsidR="00125FDF" w:rsidRPr="00731FEC" w:rsidRDefault="00125FDF" w:rsidP="00E604C4">
            <w:pPr>
              <w:pStyle w:val="TAC"/>
              <w:rPr>
                <w:rFonts w:eastAsia="MS Mincho"/>
              </w:rPr>
            </w:pPr>
          </w:p>
        </w:tc>
        <w:tc>
          <w:tcPr>
            <w:tcW w:w="1843" w:type="dxa"/>
            <w:vAlign w:val="center"/>
          </w:tcPr>
          <w:p w14:paraId="190573E0" w14:textId="77777777" w:rsidR="00125FDF" w:rsidRPr="00731FEC" w:rsidRDefault="00125FDF" w:rsidP="00E604C4">
            <w:pPr>
              <w:pStyle w:val="TAC"/>
              <w:rPr>
                <w:rFonts w:eastAsia="MS Mincho"/>
              </w:rPr>
            </w:pPr>
          </w:p>
        </w:tc>
        <w:tc>
          <w:tcPr>
            <w:tcW w:w="1134" w:type="dxa"/>
            <w:gridSpan w:val="4"/>
            <w:vAlign w:val="center"/>
          </w:tcPr>
          <w:p w14:paraId="013B2422"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54E5D1F7" w14:textId="77777777" w:rsidR="00125FDF" w:rsidRPr="00731FEC" w:rsidRDefault="00125FDF" w:rsidP="00E604C4">
            <w:pPr>
              <w:pStyle w:val="TAC"/>
              <w:rPr>
                <w:rFonts w:eastAsia="MS Mincho"/>
              </w:rPr>
            </w:pPr>
            <w:r w:rsidRPr="00731FEC">
              <w:rPr>
                <w:rFonts w:eastAsia="MS Mincho"/>
                <w:lang w:val="en-CA"/>
              </w:rPr>
              <w:t>Mid</w:t>
            </w:r>
          </w:p>
        </w:tc>
        <w:tc>
          <w:tcPr>
            <w:tcW w:w="877" w:type="dxa"/>
            <w:vAlign w:val="center"/>
          </w:tcPr>
          <w:p w14:paraId="0FB4D19E" w14:textId="77777777" w:rsidR="00125FDF" w:rsidRPr="00731FEC" w:rsidRDefault="00125FDF" w:rsidP="00E604C4">
            <w:pPr>
              <w:pStyle w:val="TAC"/>
              <w:rPr>
                <w:rFonts w:eastAsia="MS Mincho"/>
              </w:rPr>
            </w:pPr>
          </w:p>
        </w:tc>
        <w:tc>
          <w:tcPr>
            <w:tcW w:w="1675" w:type="dxa"/>
            <w:gridSpan w:val="2"/>
            <w:vAlign w:val="center"/>
          </w:tcPr>
          <w:p w14:paraId="26DA5405" w14:textId="77777777" w:rsidR="00125FDF" w:rsidRPr="00731FEC" w:rsidRDefault="00125FDF" w:rsidP="00E604C4">
            <w:pPr>
              <w:pStyle w:val="TAC"/>
              <w:rPr>
                <w:rFonts w:eastAsia="MS Mincho"/>
              </w:rPr>
            </w:pPr>
          </w:p>
        </w:tc>
      </w:tr>
      <w:tr w:rsidR="00125FDF" w:rsidRPr="00EB059C" w14:paraId="50AA40BE" w14:textId="77777777" w:rsidTr="00E604C4">
        <w:trPr>
          <w:trHeight w:val="70"/>
        </w:trPr>
        <w:tc>
          <w:tcPr>
            <w:tcW w:w="480" w:type="dxa"/>
            <w:vMerge/>
            <w:vAlign w:val="center"/>
          </w:tcPr>
          <w:p w14:paraId="4F67FCC8" w14:textId="77777777" w:rsidR="00125FDF" w:rsidRPr="00064A03" w:rsidRDefault="00125FDF" w:rsidP="00E604C4">
            <w:pPr>
              <w:pStyle w:val="TAC"/>
              <w:rPr>
                <w:bCs/>
              </w:rPr>
            </w:pPr>
          </w:p>
        </w:tc>
        <w:tc>
          <w:tcPr>
            <w:tcW w:w="850" w:type="dxa"/>
            <w:vAlign w:val="center"/>
          </w:tcPr>
          <w:p w14:paraId="6359719A" w14:textId="77777777" w:rsidR="00125FDF" w:rsidRPr="00731FEC" w:rsidRDefault="00125FDF" w:rsidP="00E604C4">
            <w:pPr>
              <w:pStyle w:val="TAC"/>
              <w:rPr>
                <w:rFonts w:eastAsia="MS Mincho"/>
              </w:rPr>
            </w:pPr>
            <w:r w:rsidRPr="00731FEC">
              <w:rPr>
                <w:rFonts w:eastAsia="MS Mincho"/>
              </w:rPr>
              <w:t>N/A</w:t>
            </w:r>
          </w:p>
        </w:tc>
        <w:tc>
          <w:tcPr>
            <w:tcW w:w="993" w:type="dxa"/>
            <w:gridSpan w:val="2"/>
            <w:vAlign w:val="center"/>
          </w:tcPr>
          <w:p w14:paraId="7967FED4"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25A7FBB6"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38702FC9" w14:textId="77777777" w:rsidR="00125FDF" w:rsidRPr="00731FEC" w:rsidRDefault="00125FDF" w:rsidP="00E604C4">
            <w:pPr>
              <w:pStyle w:val="TAC"/>
              <w:rPr>
                <w:rFonts w:eastAsia="MS Mincho"/>
              </w:rPr>
            </w:pPr>
            <w:r w:rsidRPr="00731FEC">
              <w:rPr>
                <w:lang w:eastAsia="zh-TW"/>
              </w:rPr>
              <w:t>All RBs / 0</w:t>
            </w:r>
          </w:p>
        </w:tc>
        <w:tc>
          <w:tcPr>
            <w:tcW w:w="1134" w:type="dxa"/>
            <w:gridSpan w:val="4"/>
            <w:vAlign w:val="center"/>
          </w:tcPr>
          <w:p w14:paraId="42E6147A" w14:textId="64264A03" w:rsidR="00125FDF" w:rsidRPr="00731FEC" w:rsidRDefault="00976D8A" w:rsidP="00E604C4">
            <w:pPr>
              <w:pStyle w:val="TAC"/>
              <w:rPr>
                <w:rFonts w:eastAsia="MS Mincho"/>
              </w:rPr>
            </w:pPr>
            <w:ins w:id="107" w:author="Huawei" w:date="2021-02-04T11:15:00Z">
              <w:r w:rsidRPr="00CA0DAD">
                <w:t xml:space="preserve">DFT-s-OFDM </w:t>
              </w:r>
            </w:ins>
            <w:r w:rsidR="00125FDF" w:rsidRPr="00731FEC">
              <w:rPr>
                <w:rFonts w:eastAsia="MS Mincho"/>
              </w:rPr>
              <w:t>QPSK</w:t>
            </w:r>
          </w:p>
        </w:tc>
        <w:tc>
          <w:tcPr>
            <w:tcW w:w="1275" w:type="dxa"/>
            <w:gridSpan w:val="2"/>
            <w:vAlign w:val="center"/>
          </w:tcPr>
          <w:p w14:paraId="0FAC59B9" w14:textId="00930C8C" w:rsidR="00125FDF" w:rsidRPr="00731FEC" w:rsidRDefault="00976D8A" w:rsidP="00E604C4">
            <w:pPr>
              <w:pStyle w:val="TAC"/>
              <w:rPr>
                <w:rFonts w:eastAsia="MS Mincho"/>
              </w:rPr>
            </w:pPr>
            <w:ins w:id="108" w:author="Huawei" w:date="2021-02-04T11:14:00Z">
              <w:r w:rsidRPr="00C32F92">
                <w:rPr>
                  <w:rFonts w:eastAsia="MS Mincho"/>
                </w:rPr>
                <w:t>CP-OFDM</w:t>
              </w:r>
              <w:r w:rsidRPr="00731FEC">
                <w:rPr>
                  <w:rFonts w:eastAsia="MS Mincho"/>
                </w:rPr>
                <w:t xml:space="preserve"> </w:t>
              </w:r>
            </w:ins>
            <w:r w:rsidR="00125FDF" w:rsidRPr="00731FEC">
              <w:rPr>
                <w:rFonts w:eastAsia="MS Mincho"/>
              </w:rPr>
              <w:t>QPSK</w:t>
            </w:r>
          </w:p>
        </w:tc>
        <w:tc>
          <w:tcPr>
            <w:tcW w:w="877" w:type="dxa"/>
            <w:vAlign w:val="center"/>
          </w:tcPr>
          <w:p w14:paraId="61FADA08" w14:textId="77777777" w:rsidR="00125FDF" w:rsidRPr="00731FEC" w:rsidRDefault="00125FDF" w:rsidP="00E604C4">
            <w:pPr>
              <w:pStyle w:val="TAC"/>
              <w:rPr>
                <w:rFonts w:eastAsia="MS Mincho"/>
              </w:rPr>
            </w:pPr>
            <w:r w:rsidRPr="00731FEC">
              <w:rPr>
                <w:rFonts w:eastAsia="MS Mincho"/>
              </w:rPr>
              <w:t>100 MHz</w:t>
            </w:r>
          </w:p>
        </w:tc>
        <w:tc>
          <w:tcPr>
            <w:tcW w:w="1675" w:type="dxa"/>
            <w:gridSpan w:val="2"/>
            <w:vAlign w:val="center"/>
          </w:tcPr>
          <w:p w14:paraId="6F8B5E36" w14:textId="77777777" w:rsidR="00125FDF" w:rsidRPr="00731FEC" w:rsidRDefault="00125FDF" w:rsidP="00E604C4">
            <w:pPr>
              <w:pStyle w:val="TAC"/>
              <w:rPr>
                <w:rFonts w:eastAsia="MS Mincho"/>
              </w:rPr>
            </w:pPr>
            <w:r w:rsidRPr="00731FEC">
              <w:rPr>
                <w:lang w:eastAsia="zh-TW"/>
              </w:rPr>
              <w:t xml:space="preserve">All RBs / </w:t>
            </w:r>
            <w:r w:rsidRPr="00731FEC">
              <w:t>REFSENS_ENDC_3</w:t>
            </w:r>
          </w:p>
        </w:tc>
      </w:tr>
      <w:tr w:rsidR="00125FDF" w:rsidRPr="00EB059C" w14:paraId="24FD844F" w14:textId="77777777" w:rsidTr="00E604C4">
        <w:trPr>
          <w:trHeight w:val="70"/>
        </w:trPr>
        <w:tc>
          <w:tcPr>
            <w:tcW w:w="480" w:type="dxa"/>
            <w:vMerge w:val="restart"/>
            <w:vAlign w:val="center"/>
          </w:tcPr>
          <w:p w14:paraId="2E828E12" w14:textId="77777777" w:rsidR="00125FDF" w:rsidRPr="00064A03" w:rsidRDefault="00125FDF" w:rsidP="00E604C4">
            <w:pPr>
              <w:pStyle w:val="TAH"/>
              <w:rPr>
                <w:b w:val="0"/>
                <w:bCs/>
              </w:rPr>
            </w:pPr>
            <w:r w:rsidRPr="00064A03">
              <w:rPr>
                <w:b w:val="0"/>
                <w:bCs/>
              </w:rPr>
              <w:t>5</w:t>
            </w:r>
            <w:r w:rsidRPr="00064A03">
              <w:rPr>
                <w:b w:val="0"/>
                <w:bCs/>
                <w:vertAlign w:val="superscript"/>
              </w:rPr>
              <w:t>4</w:t>
            </w:r>
          </w:p>
        </w:tc>
        <w:tc>
          <w:tcPr>
            <w:tcW w:w="850" w:type="dxa"/>
            <w:vAlign w:val="center"/>
          </w:tcPr>
          <w:p w14:paraId="6191023B"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130F8C65" w14:textId="77777777" w:rsidR="00125FDF" w:rsidRPr="00731FEC" w:rsidRDefault="00125FDF" w:rsidP="00E604C4">
            <w:pPr>
              <w:pStyle w:val="TAC"/>
              <w:rPr>
                <w:rFonts w:eastAsia="MS Mincho"/>
              </w:rPr>
            </w:pPr>
            <w:r w:rsidRPr="00731FEC">
              <w:rPr>
                <w:rFonts w:eastAsia="MS Mincho"/>
              </w:rPr>
              <w:t>DL 1835</w:t>
            </w:r>
          </w:p>
        </w:tc>
        <w:tc>
          <w:tcPr>
            <w:tcW w:w="992" w:type="dxa"/>
            <w:gridSpan w:val="2"/>
            <w:vAlign w:val="center"/>
          </w:tcPr>
          <w:p w14:paraId="5689B4F0" w14:textId="77777777" w:rsidR="00125FDF" w:rsidRPr="00731FEC" w:rsidRDefault="00125FDF" w:rsidP="00E604C4">
            <w:pPr>
              <w:pStyle w:val="TAC"/>
              <w:rPr>
                <w:rFonts w:eastAsia="MS Mincho"/>
              </w:rPr>
            </w:pPr>
          </w:p>
        </w:tc>
        <w:tc>
          <w:tcPr>
            <w:tcW w:w="1843" w:type="dxa"/>
            <w:vAlign w:val="center"/>
          </w:tcPr>
          <w:p w14:paraId="7BEF4881" w14:textId="77777777" w:rsidR="00125FDF" w:rsidRPr="00731FEC" w:rsidRDefault="00125FDF" w:rsidP="00E604C4">
            <w:pPr>
              <w:pStyle w:val="TAC"/>
              <w:rPr>
                <w:rFonts w:eastAsia="MS Mincho"/>
              </w:rPr>
            </w:pPr>
          </w:p>
        </w:tc>
        <w:tc>
          <w:tcPr>
            <w:tcW w:w="1134" w:type="dxa"/>
            <w:gridSpan w:val="4"/>
            <w:vAlign w:val="center"/>
          </w:tcPr>
          <w:p w14:paraId="25BD7D98"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7187E617" w14:textId="77777777" w:rsidR="00125FDF" w:rsidRPr="00731FEC" w:rsidRDefault="00125FDF" w:rsidP="00E604C4">
            <w:pPr>
              <w:pStyle w:val="TAC"/>
              <w:rPr>
                <w:rFonts w:eastAsia="MS Mincho"/>
              </w:rPr>
            </w:pPr>
            <w:r w:rsidRPr="00731FEC">
              <w:rPr>
                <w:rFonts w:eastAsia="MS Mincho"/>
              </w:rPr>
              <w:t>2657.5</w:t>
            </w:r>
          </w:p>
        </w:tc>
        <w:tc>
          <w:tcPr>
            <w:tcW w:w="877" w:type="dxa"/>
            <w:vAlign w:val="center"/>
          </w:tcPr>
          <w:p w14:paraId="0592F134" w14:textId="77777777" w:rsidR="00125FDF" w:rsidRPr="00731FEC" w:rsidRDefault="00125FDF" w:rsidP="00E604C4">
            <w:pPr>
              <w:pStyle w:val="TAC"/>
              <w:rPr>
                <w:rFonts w:eastAsia="MS Mincho"/>
              </w:rPr>
            </w:pPr>
          </w:p>
        </w:tc>
        <w:tc>
          <w:tcPr>
            <w:tcW w:w="1675" w:type="dxa"/>
            <w:gridSpan w:val="2"/>
            <w:vAlign w:val="center"/>
          </w:tcPr>
          <w:p w14:paraId="713BFA48" w14:textId="77777777" w:rsidR="00125FDF" w:rsidRPr="00731FEC" w:rsidRDefault="00125FDF" w:rsidP="00E604C4">
            <w:pPr>
              <w:pStyle w:val="TAC"/>
              <w:rPr>
                <w:rFonts w:eastAsia="MS Mincho"/>
              </w:rPr>
            </w:pPr>
          </w:p>
        </w:tc>
      </w:tr>
      <w:tr w:rsidR="00125FDF" w:rsidRPr="00EB059C" w14:paraId="05A995EC" w14:textId="77777777" w:rsidTr="00E604C4">
        <w:trPr>
          <w:trHeight w:val="70"/>
        </w:trPr>
        <w:tc>
          <w:tcPr>
            <w:tcW w:w="480" w:type="dxa"/>
            <w:vMerge/>
            <w:vAlign w:val="center"/>
          </w:tcPr>
          <w:p w14:paraId="2CC990C2" w14:textId="77777777" w:rsidR="00125FDF" w:rsidRPr="00731FEC" w:rsidRDefault="00125FDF" w:rsidP="00E604C4">
            <w:pPr>
              <w:pStyle w:val="TAC"/>
            </w:pPr>
          </w:p>
        </w:tc>
        <w:tc>
          <w:tcPr>
            <w:tcW w:w="850" w:type="dxa"/>
            <w:vAlign w:val="center"/>
          </w:tcPr>
          <w:p w14:paraId="4BC335F2" w14:textId="77777777" w:rsidR="00125FDF" w:rsidRPr="00731FEC" w:rsidRDefault="00125FDF" w:rsidP="00E604C4">
            <w:pPr>
              <w:pStyle w:val="TAC"/>
              <w:rPr>
                <w:rFonts w:eastAsia="MS Mincho"/>
              </w:rPr>
            </w:pPr>
            <w:r w:rsidRPr="00731FEC">
              <w:rPr>
                <w:rFonts w:eastAsia="MS Mincho"/>
              </w:rPr>
              <w:t>QPSK</w:t>
            </w:r>
          </w:p>
        </w:tc>
        <w:tc>
          <w:tcPr>
            <w:tcW w:w="993" w:type="dxa"/>
            <w:gridSpan w:val="2"/>
            <w:vAlign w:val="center"/>
          </w:tcPr>
          <w:p w14:paraId="1AF96C18"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6DB48CC3" w14:textId="77777777" w:rsidR="00125FDF" w:rsidRPr="00731FEC" w:rsidRDefault="00125FDF" w:rsidP="00E604C4">
            <w:pPr>
              <w:pStyle w:val="TAC"/>
              <w:rPr>
                <w:rFonts w:eastAsia="MS Mincho"/>
              </w:rPr>
            </w:pPr>
            <w:r w:rsidRPr="00731FEC">
              <w:rPr>
                <w:rFonts w:eastAsia="MS Mincho"/>
              </w:rPr>
              <w:t>5 MHz</w:t>
            </w:r>
          </w:p>
        </w:tc>
        <w:tc>
          <w:tcPr>
            <w:tcW w:w="1843" w:type="dxa"/>
            <w:vAlign w:val="center"/>
          </w:tcPr>
          <w:p w14:paraId="42890FF2" w14:textId="77777777" w:rsidR="00125FDF" w:rsidRPr="00731FEC" w:rsidRDefault="00125FDF" w:rsidP="00E604C4">
            <w:pPr>
              <w:pStyle w:val="TAC"/>
              <w:rPr>
                <w:rFonts w:eastAsia="MS Mincho"/>
              </w:rPr>
            </w:pPr>
            <w:r w:rsidRPr="00731FEC">
              <w:rPr>
                <w:rFonts w:eastAsia="MS Mincho"/>
              </w:rPr>
              <w:t xml:space="preserve">All RBs / </w:t>
            </w:r>
            <w:r w:rsidRPr="00731FEC">
              <w:t>REFSENS_ENDC_</w:t>
            </w:r>
            <w:r w:rsidRPr="00731FEC">
              <w:rPr>
                <w:rFonts w:hint="eastAsia"/>
              </w:rPr>
              <w:t>4</w:t>
            </w:r>
          </w:p>
        </w:tc>
        <w:tc>
          <w:tcPr>
            <w:tcW w:w="1134" w:type="dxa"/>
            <w:gridSpan w:val="4"/>
            <w:vAlign w:val="center"/>
          </w:tcPr>
          <w:p w14:paraId="1F35A18A" w14:textId="47A291E8" w:rsidR="00125FDF" w:rsidRPr="00731FEC" w:rsidRDefault="00976D8A" w:rsidP="00976D8A">
            <w:pPr>
              <w:pStyle w:val="TAC"/>
              <w:rPr>
                <w:rFonts w:eastAsia="MS Mincho"/>
              </w:rPr>
            </w:pPr>
            <w:ins w:id="109" w:author="Huawei" w:date="2021-02-04T11:15:00Z">
              <w:r w:rsidRPr="00CA0DAD">
                <w:t>DFT-s-OFDM QPSK</w:t>
              </w:r>
            </w:ins>
            <w:del w:id="110" w:author="Huawei" w:date="2021-02-04T11:15:00Z">
              <w:r w:rsidR="00125FDF" w:rsidRPr="00731FEC" w:rsidDel="00976D8A">
                <w:rPr>
                  <w:rFonts w:eastAsia="MS Mincho"/>
                </w:rPr>
                <w:delText>QP</w:delText>
              </w:r>
            </w:del>
          </w:p>
        </w:tc>
        <w:tc>
          <w:tcPr>
            <w:tcW w:w="1275" w:type="dxa"/>
            <w:gridSpan w:val="2"/>
            <w:vAlign w:val="center"/>
          </w:tcPr>
          <w:p w14:paraId="6782F0D0" w14:textId="05BCFE17" w:rsidR="00125FDF" w:rsidRPr="00731FEC" w:rsidRDefault="00976D8A" w:rsidP="00E604C4">
            <w:pPr>
              <w:pStyle w:val="TAC"/>
              <w:rPr>
                <w:rFonts w:eastAsia="MS Mincho"/>
              </w:rPr>
            </w:pPr>
            <w:ins w:id="111" w:author="Huawei" w:date="2021-02-04T11:15:00Z">
              <w:r>
                <w:rPr>
                  <w:rFonts w:eastAsia="MS Mincho"/>
                </w:rPr>
                <w:t xml:space="preserve">CP-OFDM </w:t>
              </w:r>
            </w:ins>
            <w:r w:rsidR="00125FDF" w:rsidRPr="00731FEC">
              <w:rPr>
                <w:rFonts w:eastAsia="MS Mincho"/>
              </w:rPr>
              <w:t>QPSK</w:t>
            </w:r>
          </w:p>
        </w:tc>
        <w:tc>
          <w:tcPr>
            <w:tcW w:w="877" w:type="dxa"/>
            <w:vAlign w:val="center"/>
          </w:tcPr>
          <w:p w14:paraId="255D58EB" w14:textId="77777777" w:rsidR="00125FDF" w:rsidRPr="00731FEC" w:rsidRDefault="00125FDF" w:rsidP="00E604C4">
            <w:pPr>
              <w:pStyle w:val="TAC"/>
              <w:rPr>
                <w:rFonts w:eastAsia="MS Mincho"/>
              </w:rPr>
            </w:pPr>
            <w:r w:rsidRPr="00731FEC">
              <w:rPr>
                <w:rFonts w:eastAsia="MS Mincho"/>
              </w:rPr>
              <w:t>10 MHz</w:t>
            </w:r>
          </w:p>
        </w:tc>
        <w:tc>
          <w:tcPr>
            <w:tcW w:w="1675" w:type="dxa"/>
            <w:gridSpan w:val="2"/>
            <w:vAlign w:val="center"/>
          </w:tcPr>
          <w:p w14:paraId="092904CB" w14:textId="77777777" w:rsidR="00125FDF" w:rsidRPr="00731FEC" w:rsidRDefault="00125FDF" w:rsidP="00E604C4">
            <w:pPr>
              <w:pStyle w:val="TAC"/>
              <w:rPr>
                <w:rFonts w:eastAsia="MS Mincho"/>
              </w:rPr>
            </w:pPr>
            <w:r w:rsidRPr="00731FEC">
              <w:rPr>
                <w:lang w:eastAsia="zh-TW"/>
              </w:rPr>
              <w:t xml:space="preserve">All RBs / </w:t>
            </w:r>
            <w:r w:rsidRPr="00731FEC">
              <w:t>REFSENS_ENDC_</w:t>
            </w:r>
            <w:r w:rsidRPr="00731FEC">
              <w:rPr>
                <w:rFonts w:hint="eastAsia"/>
              </w:rPr>
              <w:t>4</w:t>
            </w:r>
          </w:p>
        </w:tc>
      </w:tr>
      <w:tr w:rsidR="00125FDF" w:rsidRPr="00EB059C" w14:paraId="70181DB0" w14:textId="77777777" w:rsidTr="00E604C4">
        <w:trPr>
          <w:trHeight w:val="70"/>
        </w:trPr>
        <w:tc>
          <w:tcPr>
            <w:tcW w:w="10119" w:type="dxa"/>
            <w:gridSpan w:val="16"/>
            <w:vAlign w:val="center"/>
          </w:tcPr>
          <w:p w14:paraId="55E93EB9" w14:textId="50F89B81" w:rsidR="00125FDF" w:rsidRPr="00EB059C" w:rsidRDefault="00125FDF" w:rsidP="00E604C4">
            <w:pPr>
              <w:pStyle w:val="TAH"/>
              <w:rPr>
                <w:rFonts w:eastAsia="MS Mincho"/>
              </w:rPr>
            </w:pPr>
            <w:r w:rsidRPr="00490816">
              <w:t xml:space="preserve">Test Settings for a </w:t>
            </w:r>
            <w:r w:rsidRPr="00490816">
              <w:rPr>
                <w:lang w:eastAsia="zh-TW"/>
              </w:rPr>
              <w:t>DC_3A_n78</w:t>
            </w:r>
            <w:ins w:id="112" w:author="Huawei" w:date="2021-01-22T11:39:00Z">
              <w:r w:rsidR="004E685B">
                <w:rPr>
                  <w:lang w:eastAsia="zh-TW"/>
                </w:rPr>
                <w:t>A</w:t>
              </w:r>
            </w:ins>
            <w:r w:rsidRPr="00490816">
              <w:rPr>
                <w:lang w:eastAsia="zh-TW"/>
              </w:rPr>
              <w:t xml:space="preserve"> </w:t>
            </w:r>
            <w:r w:rsidRPr="00490816">
              <w:t>Configuration</w:t>
            </w:r>
          </w:p>
        </w:tc>
      </w:tr>
      <w:tr w:rsidR="00125FDF" w:rsidRPr="00EB059C" w14:paraId="2B27D358" w14:textId="77777777" w:rsidTr="00E604C4">
        <w:trPr>
          <w:trHeight w:val="70"/>
        </w:trPr>
        <w:tc>
          <w:tcPr>
            <w:tcW w:w="480" w:type="dxa"/>
            <w:vMerge w:val="restart"/>
            <w:vAlign w:val="center"/>
          </w:tcPr>
          <w:p w14:paraId="6837EB03" w14:textId="77777777" w:rsidR="00125FDF" w:rsidRPr="00490816" w:rsidRDefault="00125FDF" w:rsidP="00E604C4">
            <w:pPr>
              <w:pStyle w:val="TAC"/>
            </w:pPr>
            <w:r w:rsidRPr="00490816">
              <w:t>1</w:t>
            </w:r>
            <w:r w:rsidRPr="00490816">
              <w:rPr>
                <w:vertAlign w:val="superscript"/>
              </w:rPr>
              <w:t>3</w:t>
            </w:r>
          </w:p>
        </w:tc>
        <w:tc>
          <w:tcPr>
            <w:tcW w:w="850" w:type="dxa"/>
            <w:vAlign w:val="center"/>
          </w:tcPr>
          <w:p w14:paraId="443FB884"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5B968568" w14:textId="77777777" w:rsidR="00125FDF" w:rsidRPr="00490816" w:rsidRDefault="00125FDF" w:rsidP="00E604C4">
            <w:pPr>
              <w:pStyle w:val="TAC"/>
              <w:rPr>
                <w:rFonts w:eastAsia="MS Mincho"/>
              </w:rPr>
            </w:pPr>
            <w:r w:rsidRPr="00490816">
              <w:rPr>
                <w:rFonts w:eastAsia="MS Mincho"/>
              </w:rPr>
              <w:t>Mid</w:t>
            </w:r>
          </w:p>
        </w:tc>
        <w:tc>
          <w:tcPr>
            <w:tcW w:w="992" w:type="dxa"/>
            <w:gridSpan w:val="2"/>
            <w:vAlign w:val="center"/>
          </w:tcPr>
          <w:p w14:paraId="3888BE60" w14:textId="77777777" w:rsidR="00125FDF" w:rsidRPr="00490816" w:rsidRDefault="00125FDF" w:rsidP="00E604C4">
            <w:pPr>
              <w:pStyle w:val="TAC"/>
              <w:rPr>
                <w:rFonts w:eastAsia="MS Mincho"/>
              </w:rPr>
            </w:pPr>
          </w:p>
        </w:tc>
        <w:tc>
          <w:tcPr>
            <w:tcW w:w="1843" w:type="dxa"/>
            <w:vAlign w:val="center"/>
          </w:tcPr>
          <w:p w14:paraId="70FC2950" w14:textId="77777777" w:rsidR="00125FDF" w:rsidRPr="00490816" w:rsidRDefault="00125FDF" w:rsidP="00E604C4">
            <w:pPr>
              <w:pStyle w:val="TAC"/>
              <w:rPr>
                <w:rFonts w:eastAsia="MS Mincho"/>
              </w:rPr>
            </w:pPr>
          </w:p>
        </w:tc>
        <w:tc>
          <w:tcPr>
            <w:tcW w:w="1134" w:type="dxa"/>
            <w:gridSpan w:val="4"/>
            <w:vAlign w:val="center"/>
          </w:tcPr>
          <w:p w14:paraId="14C9C3FF"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1B70D0B3" w14:textId="77777777" w:rsidR="00125FDF" w:rsidRPr="00490816" w:rsidRDefault="00125FDF" w:rsidP="00E604C4">
            <w:pPr>
              <w:pStyle w:val="TAC"/>
              <w:rPr>
                <w:rFonts w:eastAsia="MS Mincho"/>
              </w:rPr>
            </w:pPr>
            <w:r w:rsidRPr="00490816">
              <w:rPr>
                <w:rFonts w:eastAsia="MS Mincho"/>
                <w:lang w:val="en-CA"/>
              </w:rPr>
              <w:t>3495</w:t>
            </w:r>
          </w:p>
        </w:tc>
        <w:tc>
          <w:tcPr>
            <w:tcW w:w="877" w:type="dxa"/>
            <w:vAlign w:val="center"/>
          </w:tcPr>
          <w:p w14:paraId="52032C4E" w14:textId="77777777" w:rsidR="00125FDF" w:rsidRPr="00490816" w:rsidRDefault="00125FDF" w:rsidP="00E604C4">
            <w:pPr>
              <w:pStyle w:val="TAC"/>
              <w:rPr>
                <w:rFonts w:eastAsia="MS Mincho"/>
              </w:rPr>
            </w:pPr>
          </w:p>
        </w:tc>
        <w:tc>
          <w:tcPr>
            <w:tcW w:w="1675" w:type="dxa"/>
            <w:gridSpan w:val="2"/>
            <w:vAlign w:val="center"/>
          </w:tcPr>
          <w:p w14:paraId="5EC79EE6" w14:textId="77777777" w:rsidR="00125FDF" w:rsidRPr="00490816" w:rsidRDefault="00125FDF" w:rsidP="00E604C4">
            <w:pPr>
              <w:pStyle w:val="TAC"/>
              <w:rPr>
                <w:rFonts w:eastAsia="MS Mincho"/>
              </w:rPr>
            </w:pPr>
          </w:p>
        </w:tc>
      </w:tr>
      <w:tr w:rsidR="00125FDF" w:rsidRPr="00EB059C" w14:paraId="77CB118D" w14:textId="77777777" w:rsidTr="00E604C4">
        <w:trPr>
          <w:trHeight w:val="70"/>
        </w:trPr>
        <w:tc>
          <w:tcPr>
            <w:tcW w:w="480" w:type="dxa"/>
            <w:vMerge/>
            <w:vAlign w:val="center"/>
          </w:tcPr>
          <w:p w14:paraId="31E39F20" w14:textId="77777777" w:rsidR="00125FDF" w:rsidRPr="00490816" w:rsidRDefault="00125FDF" w:rsidP="00E604C4">
            <w:pPr>
              <w:pStyle w:val="TAC"/>
            </w:pPr>
          </w:p>
        </w:tc>
        <w:tc>
          <w:tcPr>
            <w:tcW w:w="850" w:type="dxa"/>
            <w:vAlign w:val="center"/>
          </w:tcPr>
          <w:p w14:paraId="045C6565" w14:textId="77777777" w:rsidR="00125FDF" w:rsidRPr="00490816" w:rsidRDefault="00125FDF" w:rsidP="00E604C4">
            <w:pPr>
              <w:pStyle w:val="TAC"/>
              <w:rPr>
                <w:rFonts w:eastAsia="MS Mincho"/>
              </w:rPr>
            </w:pPr>
            <w:r w:rsidRPr="00490816">
              <w:rPr>
                <w:rFonts w:eastAsia="MS Mincho"/>
              </w:rPr>
              <w:t>QPSK</w:t>
            </w:r>
          </w:p>
        </w:tc>
        <w:tc>
          <w:tcPr>
            <w:tcW w:w="993" w:type="dxa"/>
            <w:gridSpan w:val="2"/>
            <w:vAlign w:val="center"/>
          </w:tcPr>
          <w:p w14:paraId="67AA9434"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160477CB"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4474659C" w14:textId="77777777" w:rsidR="00125FDF" w:rsidRPr="00490816" w:rsidRDefault="00125FDF" w:rsidP="00E604C4">
            <w:pPr>
              <w:pStyle w:val="TAC"/>
              <w:rPr>
                <w:rFonts w:eastAsia="MS Mincho"/>
              </w:rPr>
            </w:pPr>
            <w:r w:rsidRPr="00490816">
              <w:rPr>
                <w:rFonts w:eastAsia="MS Mincho"/>
              </w:rPr>
              <w:t>All RBs / REFSENS_ENDC_1</w:t>
            </w:r>
          </w:p>
        </w:tc>
        <w:tc>
          <w:tcPr>
            <w:tcW w:w="1134" w:type="dxa"/>
            <w:gridSpan w:val="4"/>
            <w:vAlign w:val="center"/>
          </w:tcPr>
          <w:p w14:paraId="406AFAB9" w14:textId="77777777" w:rsidR="00125FDF" w:rsidRPr="00490816" w:rsidRDefault="00125FDF" w:rsidP="00E604C4">
            <w:pPr>
              <w:pStyle w:val="TAC"/>
              <w:rPr>
                <w:rFonts w:eastAsia="MS Mincho"/>
              </w:rPr>
            </w:pPr>
            <w:r w:rsidRPr="00490816">
              <w:rPr>
                <w:rFonts w:eastAsia="MS Mincho"/>
              </w:rPr>
              <w:t>N/A</w:t>
            </w:r>
          </w:p>
        </w:tc>
        <w:tc>
          <w:tcPr>
            <w:tcW w:w="1275" w:type="dxa"/>
            <w:gridSpan w:val="2"/>
            <w:vAlign w:val="center"/>
          </w:tcPr>
          <w:p w14:paraId="63215802" w14:textId="20B15120" w:rsidR="00125FDF" w:rsidRPr="00490816" w:rsidRDefault="007F0383" w:rsidP="00E604C4">
            <w:pPr>
              <w:pStyle w:val="TAC"/>
              <w:rPr>
                <w:rFonts w:eastAsia="MS Mincho"/>
              </w:rPr>
            </w:pPr>
            <w:ins w:id="113" w:author="Huawei" w:date="2021-01-22T15:04:00Z">
              <w:r w:rsidRPr="00490816">
                <w:rPr>
                  <w:rFonts w:eastAsia="MS Mincho"/>
                </w:rPr>
                <w:t xml:space="preserve">CP-OFDM </w:t>
              </w:r>
            </w:ins>
            <w:r w:rsidR="00125FDF" w:rsidRPr="00490816">
              <w:rPr>
                <w:rFonts w:eastAsia="MS Mincho"/>
              </w:rPr>
              <w:t>QPSK</w:t>
            </w:r>
          </w:p>
        </w:tc>
        <w:tc>
          <w:tcPr>
            <w:tcW w:w="877" w:type="dxa"/>
            <w:vAlign w:val="center"/>
          </w:tcPr>
          <w:p w14:paraId="113A2589" w14:textId="77777777" w:rsidR="00125FDF" w:rsidRPr="00490816" w:rsidRDefault="00125FDF" w:rsidP="00E604C4">
            <w:pPr>
              <w:pStyle w:val="TAC"/>
              <w:rPr>
                <w:rFonts w:eastAsia="MS Mincho"/>
              </w:rPr>
            </w:pPr>
            <w:r w:rsidRPr="00490816">
              <w:rPr>
                <w:rFonts w:eastAsia="MS Mincho"/>
              </w:rPr>
              <w:t>100 MHz</w:t>
            </w:r>
          </w:p>
        </w:tc>
        <w:tc>
          <w:tcPr>
            <w:tcW w:w="1675" w:type="dxa"/>
            <w:gridSpan w:val="2"/>
            <w:vAlign w:val="center"/>
          </w:tcPr>
          <w:p w14:paraId="7EBEC651" w14:textId="77777777" w:rsidR="00125FDF" w:rsidRPr="00490816" w:rsidRDefault="00125FDF" w:rsidP="00E604C4">
            <w:pPr>
              <w:pStyle w:val="TAC"/>
              <w:rPr>
                <w:rFonts w:eastAsia="MS Mincho"/>
              </w:rPr>
            </w:pPr>
            <w:r w:rsidRPr="00490816">
              <w:rPr>
                <w:rFonts w:eastAsia="MS Mincho"/>
              </w:rPr>
              <w:t>All RBs / 0</w:t>
            </w:r>
          </w:p>
        </w:tc>
      </w:tr>
      <w:tr w:rsidR="00125FDF" w:rsidRPr="00EB059C" w14:paraId="64AF5265" w14:textId="77777777" w:rsidTr="00E604C4">
        <w:trPr>
          <w:trHeight w:val="70"/>
        </w:trPr>
        <w:tc>
          <w:tcPr>
            <w:tcW w:w="480" w:type="dxa"/>
            <w:vMerge w:val="restart"/>
            <w:vAlign w:val="center"/>
          </w:tcPr>
          <w:p w14:paraId="446D3F70" w14:textId="77777777" w:rsidR="00125FDF" w:rsidRPr="00490816" w:rsidRDefault="00125FDF" w:rsidP="00E604C4">
            <w:pPr>
              <w:pStyle w:val="TAC"/>
            </w:pPr>
            <w:r w:rsidRPr="00490816">
              <w:lastRenderedPageBreak/>
              <w:t>2</w:t>
            </w:r>
            <w:r w:rsidRPr="00490816">
              <w:rPr>
                <w:vertAlign w:val="superscript"/>
              </w:rPr>
              <w:t>3</w:t>
            </w:r>
          </w:p>
        </w:tc>
        <w:tc>
          <w:tcPr>
            <w:tcW w:w="850" w:type="dxa"/>
            <w:vAlign w:val="center"/>
          </w:tcPr>
          <w:p w14:paraId="2E279736"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3FE0BF32" w14:textId="77777777" w:rsidR="00125FDF" w:rsidRPr="00490816" w:rsidRDefault="00125FDF" w:rsidP="00E604C4">
            <w:pPr>
              <w:pStyle w:val="TAC"/>
              <w:rPr>
                <w:rFonts w:eastAsia="MS Mincho"/>
              </w:rPr>
            </w:pPr>
            <w:r w:rsidRPr="00490816">
              <w:rPr>
                <w:rFonts w:eastAsia="MS Mincho"/>
              </w:rPr>
              <w:t>Mid</w:t>
            </w:r>
          </w:p>
        </w:tc>
        <w:tc>
          <w:tcPr>
            <w:tcW w:w="992" w:type="dxa"/>
            <w:gridSpan w:val="2"/>
            <w:vAlign w:val="center"/>
          </w:tcPr>
          <w:p w14:paraId="2C13AD11" w14:textId="77777777" w:rsidR="00125FDF" w:rsidRPr="00490816" w:rsidRDefault="00125FDF" w:rsidP="00E604C4">
            <w:pPr>
              <w:pStyle w:val="TAC"/>
              <w:rPr>
                <w:rFonts w:eastAsia="MS Mincho"/>
              </w:rPr>
            </w:pPr>
          </w:p>
        </w:tc>
        <w:tc>
          <w:tcPr>
            <w:tcW w:w="1843" w:type="dxa"/>
            <w:vAlign w:val="center"/>
          </w:tcPr>
          <w:p w14:paraId="09E33F18" w14:textId="77777777" w:rsidR="00125FDF" w:rsidRPr="00490816" w:rsidRDefault="00125FDF" w:rsidP="00E604C4">
            <w:pPr>
              <w:pStyle w:val="TAC"/>
              <w:rPr>
                <w:rFonts w:eastAsia="MS Mincho"/>
              </w:rPr>
            </w:pPr>
          </w:p>
        </w:tc>
        <w:tc>
          <w:tcPr>
            <w:tcW w:w="1134" w:type="dxa"/>
            <w:gridSpan w:val="4"/>
            <w:vAlign w:val="center"/>
          </w:tcPr>
          <w:p w14:paraId="6DF82DFE"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650964E7" w14:textId="77777777" w:rsidR="00125FDF" w:rsidRPr="00490816" w:rsidRDefault="00125FDF" w:rsidP="00E604C4">
            <w:pPr>
              <w:pStyle w:val="TAC"/>
              <w:rPr>
                <w:rFonts w:eastAsia="MS Mincho"/>
              </w:rPr>
            </w:pPr>
            <w:r w:rsidRPr="00490816">
              <w:rPr>
                <w:rFonts w:eastAsia="MS Mincho"/>
              </w:rPr>
              <w:t>3525</w:t>
            </w:r>
          </w:p>
        </w:tc>
        <w:tc>
          <w:tcPr>
            <w:tcW w:w="877" w:type="dxa"/>
            <w:vAlign w:val="center"/>
          </w:tcPr>
          <w:p w14:paraId="3470E708" w14:textId="77777777" w:rsidR="00125FDF" w:rsidRPr="00490816" w:rsidRDefault="00125FDF" w:rsidP="00E604C4">
            <w:pPr>
              <w:pStyle w:val="TAC"/>
              <w:rPr>
                <w:rFonts w:eastAsia="MS Mincho"/>
              </w:rPr>
            </w:pPr>
          </w:p>
        </w:tc>
        <w:tc>
          <w:tcPr>
            <w:tcW w:w="1675" w:type="dxa"/>
            <w:gridSpan w:val="2"/>
            <w:vAlign w:val="center"/>
          </w:tcPr>
          <w:p w14:paraId="6A5BF412" w14:textId="77777777" w:rsidR="00125FDF" w:rsidRPr="00490816" w:rsidRDefault="00125FDF" w:rsidP="00E604C4">
            <w:pPr>
              <w:pStyle w:val="TAC"/>
              <w:rPr>
                <w:rFonts w:eastAsia="MS Mincho"/>
              </w:rPr>
            </w:pPr>
          </w:p>
        </w:tc>
      </w:tr>
      <w:tr w:rsidR="00125FDF" w:rsidRPr="00EB059C" w14:paraId="517E110F" w14:textId="77777777" w:rsidTr="00E604C4">
        <w:trPr>
          <w:trHeight w:val="70"/>
        </w:trPr>
        <w:tc>
          <w:tcPr>
            <w:tcW w:w="480" w:type="dxa"/>
            <w:vMerge/>
            <w:vAlign w:val="center"/>
          </w:tcPr>
          <w:p w14:paraId="34F8D032" w14:textId="77777777" w:rsidR="00125FDF" w:rsidRPr="00490816" w:rsidRDefault="00125FDF" w:rsidP="00E604C4">
            <w:pPr>
              <w:pStyle w:val="TAC"/>
            </w:pPr>
          </w:p>
        </w:tc>
        <w:tc>
          <w:tcPr>
            <w:tcW w:w="850" w:type="dxa"/>
            <w:vAlign w:val="center"/>
          </w:tcPr>
          <w:p w14:paraId="4857F065" w14:textId="77777777" w:rsidR="00125FDF" w:rsidRPr="00490816" w:rsidRDefault="00125FDF" w:rsidP="00E604C4">
            <w:pPr>
              <w:pStyle w:val="TAC"/>
              <w:rPr>
                <w:rFonts w:eastAsia="MS Mincho"/>
              </w:rPr>
            </w:pPr>
            <w:r w:rsidRPr="00490816">
              <w:rPr>
                <w:rFonts w:eastAsia="MS Mincho"/>
              </w:rPr>
              <w:t>QPSK</w:t>
            </w:r>
          </w:p>
        </w:tc>
        <w:tc>
          <w:tcPr>
            <w:tcW w:w="993" w:type="dxa"/>
            <w:gridSpan w:val="2"/>
            <w:vAlign w:val="center"/>
          </w:tcPr>
          <w:p w14:paraId="70AE318C"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65AFC669"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235BA268" w14:textId="77777777" w:rsidR="00125FDF" w:rsidRPr="00490816" w:rsidRDefault="00125FDF" w:rsidP="00E604C4">
            <w:pPr>
              <w:pStyle w:val="TAC"/>
              <w:rPr>
                <w:rFonts w:eastAsia="MS Mincho"/>
              </w:rPr>
            </w:pPr>
            <w:bookmarkStart w:id="114" w:name="OLE_LINK29"/>
            <w:r w:rsidRPr="00490816">
              <w:rPr>
                <w:rFonts w:eastAsia="MS Mincho"/>
              </w:rPr>
              <w:t>All RBs / REFSENS_ENDC_1</w:t>
            </w:r>
            <w:bookmarkEnd w:id="114"/>
          </w:p>
        </w:tc>
        <w:tc>
          <w:tcPr>
            <w:tcW w:w="1134" w:type="dxa"/>
            <w:gridSpan w:val="4"/>
            <w:vAlign w:val="center"/>
          </w:tcPr>
          <w:p w14:paraId="0D7237B7" w14:textId="77777777" w:rsidR="00125FDF" w:rsidRPr="00490816" w:rsidRDefault="00125FDF" w:rsidP="00E604C4">
            <w:pPr>
              <w:pStyle w:val="TAC"/>
              <w:rPr>
                <w:rFonts w:eastAsia="MS Mincho"/>
              </w:rPr>
            </w:pPr>
            <w:r w:rsidRPr="00490816">
              <w:rPr>
                <w:rFonts w:eastAsia="MS Mincho"/>
              </w:rPr>
              <w:t>N/A</w:t>
            </w:r>
          </w:p>
        </w:tc>
        <w:tc>
          <w:tcPr>
            <w:tcW w:w="1275" w:type="dxa"/>
            <w:gridSpan w:val="2"/>
            <w:vAlign w:val="center"/>
          </w:tcPr>
          <w:p w14:paraId="71D02957" w14:textId="11789780" w:rsidR="00125FDF" w:rsidRPr="00490816" w:rsidRDefault="007F0383" w:rsidP="00E604C4">
            <w:pPr>
              <w:pStyle w:val="TAC"/>
              <w:rPr>
                <w:rFonts w:eastAsia="MS Mincho"/>
              </w:rPr>
            </w:pPr>
            <w:ins w:id="115" w:author="Huawei" w:date="2021-01-22T15:04:00Z">
              <w:r w:rsidRPr="00490816">
                <w:rPr>
                  <w:rFonts w:eastAsia="MS Mincho"/>
                </w:rPr>
                <w:t xml:space="preserve">CP-OFDM </w:t>
              </w:r>
            </w:ins>
            <w:r w:rsidR="00125FDF" w:rsidRPr="00490816">
              <w:rPr>
                <w:rFonts w:eastAsia="MS Mincho"/>
              </w:rPr>
              <w:t>QPSK</w:t>
            </w:r>
          </w:p>
        </w:tc>
        <w:tc>
          <w:tcPr>
            <w:tcW w:w="877" w:type="dxa"/>
            <w:vAlign w:val="center"/>
          </w:tcPr>
          <w:p w14:paraId="59CEE1D8" w14:textId="77777777" w:rsidR="00125FDF" w:rsidRPr="00490816" w:rsidRDefault="00125FDF" w:rsidP="00E604C4">
            <w:pPr>
              <w:pStyle w:val="TAC"/>
              <w:rPr>
                <w:rFonts w:eastAsia="MS Mincho"/>
              </w:rPr>
            </w:pPr>
            <w:r w:rsidRPr="00490816">
              <w:rPr>
                <w:rFonts w:eastAsia="MS Mincho"/>
              </w:rPr>
              <w:t>20 MHz</w:t>
            </w:r>
          </w:p>
        </w:tc>
        <w:tc>
          <w:tcPr>
            <w:tcW w:w="1675" w:type="dxa"/>
            <w:gridSpan w:val="2"/>
            <w:vAlign w:val="center"/>
          </w:tcPr>
          <w:p w14:paraId="70BB0364" w14:textId="77777777" w:rsidR="00125FDF" w:rsidRPr="00490816" w:rsidRDefault="00125FDF" w:rsidP="00E604C4">
            <w:pPr>
              <w:pStyle w:val="TAC"/>
              <w:rPr>
                <w:rFonts w:eastAsia="MS Mincho"/>
              </w:rPr>
            </w:pPr>
            <w:bookmarkStart w:id="116" w:name="OLE_LINK30"/>
            <w:bookmarkStart w:id="117" w:name="OLE_LINK31"/>
            <w:r w:rsidRPr="00490816">
              <w:rPr>
                <w:rFonts w:eastAsia="MS Mincho"/>
              </w:rPr>
              <w:t>All RBs / 0</w:t>
            </w:r>
            <w:bookmarkEnd w:id="116"/>
            <w:bookmarkEnd w:id="117"/>
          </w:p>
        </w:tc>
      </w:tr>
      <w:tr w:rsidR="00125FDF" w:rsidRPr="00EB059C" w14:paraId="0B600D77" w14:textId="77777777" w:rsidTr="00E604C4">
        <w:trPr>
          <w:trHeight w:val="70"/>
        </w:trPr>
        <w:tc>
          <w:tcPr>
            <w:tcW w:w="480" w:type="dxa"/>
            <w:vMerge w:val="restart"/>
            <w:vAlign w:val="center"/>
          </w:tcPr>
          <w:p w14:paraId="6C613E7E" w14:textId="77777777" w:rsidR="00125FDF" w:rsidRPr="00490816" w:rsidRDefault="00125FDF" w:rsidP="00E604C4">
            <w:pPr>
              <w:pStyle w:val="TAC"/>
            </w:pPr>
            <w:r w:rsidRPr="00490816">
              <w:t>3</w:t>
            </w:r>
            <w:r w:rsidRPr="00490816">
              <w:rPr>
                <w:vertAlign w:val="superscript"/>
              </w:rPr>
              <w:t>5</w:t>
            </w:r>
          </w:p>
        </w:tc>
        <w:tc>
          <w:tcPr>
            <w:tcW w:w="850" w:type="dxa"/>
            <w:vAlign w:val="center"/>
          </w:tcPr>
          <w:p w14:paraId="69A76401"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55B45A7F" w14:textId="77777777" w:rsidR="00125FDF" w:rsidRPr="00490816" w:rsidRDefault="00125FDF" w:rsidP="00E604C4">
            <w:pPr>
              <w:pStyle w:val="TAC"/>
              <w:rPr>
                <w:rFonts w:eastAsia="MS Mincho"/>
              </w:rPr>
            </w:pPr>
            <w:r w:rsidRPr="00490816">
              <w:rPr>
                <w:rFonts w:eastAsia="MS Mincho"/>
              </w:rPr>
              <w:t>High</w:t>
            </w:r>
          </w:p>
        </w:tc>
        <w:tc>
          <w:tcPr>
            <w:tcW w:w="992" w:type="dxa"/>
            <w:gridSpan w:val="2"/>
            <w:vAlign w:val="center"/>
          </w:tcPr>
          <w:p w14:paraId="030095B4" w14:textId="77777777" w:rsidR="00125FDF" w:rsidRPr="00490816" w:rsidRDefault="00125FDF" w:rsidP="00E604C4">
            <w:pPr>
              <w:pStyle w:val="TAC"/>
              <w:rPr>
                <w:rFonts w:eastAsia="MS Mincho"/>
              </w:rPr>
            </w:pPr>
          </w:p>
        </w:tc>
        <w:tc>
          <w:tcPr>
            <w:tcW w:w="1843" w:type="dxa"/>
            <w:vAlign w:val="center"/>
          </w:tcPr>
          <w:p w14:paraId="487BCC84" w14:textId="77777777" w:rsidR="00125FDF" w:rsidRPr="00490816" w:rsidRDefault="00125FDF" w:rsidP="00E604C4">
            <w:pPr>
              <w:pStyle w:val="TAC"/>
              <w:rPr>
                <w:rFonts w:eastAsia="MS Mincho"/>
              </w:rPr>
            </w:pPr>
          </w:p>
        </w:tc>
        <w:tc>
          <w:tcPr>
            <w:tcW w:w="1134" w:type="dxa"/>
            <w:gridSpan w:val="4"/>
            <w:vAlign w:val="center"/>
          </w:tcPr>
          <w:p w14:paraId="5061D1A6"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53B4BB26" w14:textId="0ACB0FA8" w:rsidR="00125FDF" w:rsidRPr="00490816" w:rsidRDefault="00125FDF" w:rsidP="00E604C4">
            <w:pPr>
              <w:pStyle w:val="TAC"/>
              <w:rPr>
                <w:rFonts w:eastAsia="MS Mincho"/>
              </w:rPr>
            </w:pPr>
            <w:r w:rsidRPr="00490816">
              <w:rPr>
                <w:rFonts w:eastAsia="MS Mincho"/>
              </w:rPr>
              <w:t>Mid</w:t>
            </w:r>
          </w:p>
        </w:tc>
        <w:tc>
          <w:tcPr>
            <w:tcW w:w="877" w:type="dxa"/>
            <w:vAlign w:val="center"/>
          </w:tcPr>
          <w:p w14:paraId="577C8595" w14:textId="77777777" w:rsidR="00125FDF" w:rsidRPr="00490816" w:rsidRDefault="00125FDF" w:rsidP="00E604C4">
            <w:pPr>
              <w:pStyle w:val="TAC"/>
              <w:rPr>
                <w:rFonts w:eastAsia="MS Mincho"/>
              </w:rPr>
            </w:pPr>
          </w:p>
        </w:tc>
        <w:tc>
          <w:tcPr>
            <w:tcW w:w="1675" w:type="dxa"/>
            <w:gridSpan w:val="2"/>
            <w:vAlign w:val="center"/>
          </w:tcPr>
          <w:p w14:paraId="5F1D8ABB" w14:textId="77777777" w:rsidR="00125FDF" w:rsidRPr="00490816" w:rsidRDefault="00125FDF" w:rsidP="00E604C4">
            <w:pPr>
              <w:pStyle w:val="TAC"/>
              <w:rPr>
                <w:rFonts w:eastAsia="MS Mincho"/>
              </w:rPr>
            </w:pPr>
          </w:p>
        </w:tc>
      </w:tr>
      <w:tr w:rsidR="00125FDF" w:rsidRPr="00EB059C" w14:paraId="76ED4D8B" w14:textId="77777777" w:rsidTr="00E604C4">
        <w:trPr>
          <w:trHeight w:val="70"/>
        </w:trPr>
        <w:tc>
          <w:tcPr>
            <w:tcW w:w="480" w:type="dxa"/>
            <w:vMerge/>
            <w:vAlign w:val="center"/>
          </w:tcPr>
          <w:p w14:paraId="7EF1466C" w14:textId="77777777" w:rsidR="00125FDF" w:rsidRPr="00490816" w:rsidRDefault="00125FDF" w:rsidP="00E604C4">
            <w:pPr>
              <w:pStyle w:val="TAC"/>
            </w:pPr>
          </w:p>
        </w:tc>
        <w:tc>
          <w:tcPr>
            <w:tcW w:w="850" w:type="dxa"/>
            <w:vAlign w:val="center"/>
          </w:tcPr>
          <w:p w14:paraId="0927A648" w14:textId="77777777" w:rsidR="00125FDF" w:rsidRPr="00490816" w:rsidRDefault="00125FDF" w:rsidP="00E604C4">
            <w:pPr>
              <w:pStyle w:val="TAC"/>
              <w:rPr>
                <w:rFonts w:eastAsia="MS Mincho"/>
              </w:rPr>
            </w:pPr>
            <w:r w:rsidRPr="00490816">
              <w:rPr>
                <w:rFonts w:eastAsia="MS Mincho"/>
              </w:rPr>
              <w:t>N/A</w:t>
            </w:r>
          </w:p>
        </w:tc>
        <w:tc>
          <w:tcPr>
            <w:tcW w:w="993" w:type="dxa"/>
            <w:gridSpan w:val="2"/>
            <w:vAlign w:val="center"/>
          </w:tcPr>
          <w:p w14:paraId="5122D42C"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403288C8"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6DB6309A" w14:textId="77777777" w:rsidR="00125FDF" w:rsidRPr="00490816" w:rsidRDefault="00125FDF" w:rsidP="00E604C4">
            <w:pPr>
              <w:pStyle w:val="TAC"/>
              <w:rPr>
                <w:rFonts w:eastAsia="MS Mincho"/>
              </w:rPr>
            </w:pPr>
            <w:r w:rsidRPr="00490816">
              <w:rPr>
                <w:rFonts w:eastAsia="MS Mincho"/>
              </w:rPr>
              <w:t>All RBs / 0</w:t>
            </w:r>
          </w:p>
        </w:tc>
        <w:tc>
          <w:tcPr>
            <w:tcW w:w="1134" w:type="dxa"/>
            <w:gridSpan w:val="4"/>
            <w:vAlign w:val="center"/>
          </w:tcPr>
          <w:p w14:paraId="01737CE2" w14:textId="7BD91CF1" w:rsidR="00125FDF" w:rsidRPr="00490816" w:rsidRDefault="007F0383" w:rsidP="00E604C4">
            <w:pPr>
              <w:pStyle w:val="TAC"/>
              <w:rPr>
                <w:rFonts w:eastAsia="MS Mincho"/>
              </w:rPr>
            </w:pPr>
            <w:ins w:id="118" w:author="Huawei" w:date="2021-01-22T15:05:00Z">
              <w:r w:rsidRPr="00CA0DAD">
                <w:t>DFT-s-OFDM QPSK</w:t>
              </w:r>
            </w:ins>
            <w:del w:id="119" w:author="Huawei" w:date="2021-01-22T15:05:00Z">
              <w:r w:rsidR="00125FDF" w:rsidRPr="00490816" w:rsidDel="007F0383">
                <w:rPr>
                  <w:rFonts w:eastAsia="MS Mincho"/>
                </w:rPr>
                <w:delText>CP-OFDM QPSK</w:delText>
              </w:r>
            </w:del>
          </w:p>
        </w:tc>
        <w:tc>
          <w:tcPr>
            <w:tcW w:w="1275" w:type="dxa"/>
            <w:gridSpan w:val="2"/>
            <w:vAlign w:val="center"/>
          </w:tcPr>
          <w:p w14:paraId="468AA42C" w14:textId="2CEEFADB" w:rsidR="00125FDF" w:rsidRPr="00490816" w:rsidRDefault="0079394D" w:rsidP="00E604C4">
            <w:pPr>
              <w:pStyle w:val="TAC"/>
              <w:rPr>
                <w:rFonts w:eastAsia="MS Mincho"/>
              </w:rPr>
            </w:pPr>
            <w:ins w:id="120" w:author="Huawei" w:date="2021-01-22T14:39:00Z">
              <w:r w:rsidRPr="00490816">
                <w:rPr>
                  <w:rFonts w:eastAsia="MS Mincho"/>
                </w:rPr>
                <w:t xml:space="preserve">CP-OFDM </w:t>
              </w:r>
            </w:ins>
            <w:r w:rsidR="00125FDF" w:rsidRPr="00490816">
              <w:rPr>
                <w:rFonts w:eastAsia="MS Mincho"/>
              </w:rPr>
              <w:t>QPSK</w:t>
            </w:r>
          </w:p>
        </w:tc>
        <w:tc>
          <w:tcPr>
            <w:tcW w:w="877" w:type="dxa"/>
            <w:vAlign w:val="center"/>
          </w:tcPr>
          <w:p w14:paraId="4FC8FD0F" w14:textId="77777777" w:rsidR="00125FDF" w:rsidRPr="00490816" w:rsidRDefault="00125FDF" w:rsidP="00E604C4">
            <w:pPr>
              <w:pStyle w:val="TAC"/>
              <w:rPr>
                <w:rFonts w:eastAsia="MS Mincho"/>
              </w:rPr>
            </w:pPr>
            <w:r w:rsidRPr="00490816">
              <w:rPr>
                <w:rFonts w:eastAsia="MS Mincho"/>
              </w:rPr>
              <w:t>20 MHz</w:t>
            </w:r>
          </w:p>
        </w:tc>
        <w:tc>
          <w:tcPr>
            <w:tcW w:w="1675" w:type="dxa"/>
            <w:gridSpan w:val="2"/>
            <w:vAlign w:val="center"/>
          </w:tcPr>
          <w:p w14:paraId="6CA0FBEB" w14:textId="77777777" w:rsidR="00125FDF" w:rsidRPr="00490816" w:rsidRDefault="00125FDF" w:rsidP="00E604C4">
            <w:pPr>
              <w:pStyle w:val="TAC"/>
              <w:rPr>
                <w:rFonts w:eastAsia="MS Mincho"/>
              </w:rPr>
            </w:pPr>
            <w:r w:rsidRPr="00490816">
              <w:rPr>
                <w:rFonts w:eastAsia="MS Mincho"/>
              </w:rPr>
              <w:t>All RBs / REFSENS_ENDC_2</w:t>
            </w:r>
          </w:p>
        </w:tc>
      </w:tr>
      <w:tr w:rsidR="00125FDF" w:rsidRPr="00EB059C" w14:paraId="6C71DC33" w14:textId="77777777" w:rsidTr="00E604C4">
        <w:trPr>
          <w:trHeight w:val="70"/>
        </w:trPr>
        <w:tc>
          <w:tcPr>
            <w:tcW w:w="480" w:type="dxa"/>
            <w:vMerge w:val="restart"/>
            <w:vAlign w:val="center"/>
          </w:tcPr>
          <w:p w14:paraId="08C4D259" w14:textId="77777777" w:rsidR="00125FDF" w:rsidRPr="00490816" w:rsidRDefault="00125FDF" w:rsidP="00E604C4">
            <w:pPr>
              <w:pStyle w:val="TAC"/>
            </w:pPr>
            <w:r w:rsidRPr="00490816">
              <w:t>4</w:t>
            </w:r>
            <w:r w:rsidRPr="00490816">
              <w:rPr>
                <w:vertAlign w:val="superscript"/>
              </w:rPr>
              <w:t>4</w:t>
            </w:r>
          </w:p>
        </w:tc>
        <w:tc>
          <w:tcPr>
            <w:tcW w:w="850" w:type="dxa"/>
            <w:vAlign w:val="center"/>
          </w:tcPr>
          <w:p w14:paraId="01C655C3"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30D4BA83" w14:textId="77777777" w:rsidR="00125FDF" w:rsidRPr="00490816" w:rsidRDefault="00125FDF" w:rsidP="00E604C4">
            <w:pPr>
              <w:pStyle w:val="TAC"/>
              <w:rPr>
                <w:rFonts w:eastAsia="MS Mincho"/>
              </w:rPr>
            </w:pPr>
            <w:r w:rsidRPr="00490816">
              <w:rPr>
                <w:rFonts w:eastAsia="MS Mincho"/>
              </w:rPr>
              <w:t>DL 1835</w:t>
            </w:r>
          </w:p>
        </w:tc>
        <w:tc>
          <w:tcPr>
            <w:tcW w:w="992" w:type="dxa"/>
            <w:gridSpan w:val="2"/>
            <w:vAlign w:val="center"/>
          </w:tcPr>
          <w:p w14:paraId="6C03EE8F" w14:textId="77777777" w:rsidR="00125FDF" w:rsidRPr="00490816" w:rsidRDefault="00125FDF" w:rsidP="00E604C4">
            <w:pPr>
              <w:pStyle w:val="TAC"/>
              <w:rPr>
                <w:rFonts w:eastAsia="MS Mincho"/>
              </w:rPr>
            </w:pPr>
          </w:p>
        </w:tc>
        <w:tc>
          <w:tcPr>
            <w:tcW w:w="1843" w:type="dxa"/>
            <w:vAlign w:val="center"/>
          </w:tcPr>
          <w:p w14:paraId="6DE3D2EA" w14:textId="77777777" w:rsidR="00125FDF" w:rsidRPr="00490816" w:rsidRDefault="00125FDF" w:rsidP="00E604C4">
            <w:pPr>
              <w:pStyle w:val="TAC"/>
              <w:rPr>
                <w:rFonts w:eastAsia="MS Mincho"/>
              </w:rPr>
            </w:pPr>
          </w:p>
        </w:tc>
        <w:tc>
          <w:tcPr>
            <w:tcW w:w="1134" w:type="dxa"/>
            <w:gridSpan w:val="4"/>
            <w:vAlign w:val="center"/>
          </w:tcPr>
          <w:p w14:paraId="581F5BA9"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460C3797" w14:textId="77777777" w:rsidR="00125FDF" w:rsidRPr="00490816" w:rsidRDefault="00125FDF" w:rsidP="00E604C4">
            <w:pPr>
              <w:pStyle w:val="TAC"/>
              <w:rPr>
                <w:rFonts w:eastAsia="MS Mincho"/>
              </w:rPr>
            </w:pPr>
            <w:r w:rsidRPr="00490816">
              <w:rPr>
                <w:rFonts w:eastAsia="MS Mincho"/>
              </w:rPr>
              <w:t>3575</w:t>
            </w:r>
          </w:p>
        </w:tc>
        <w:tc>
          <w:tcPr>
            <w:tcW w:w="877" w:type="dxa"/>
            <w:vAlign w:val="center"/>
          </w:tcPr>
          <w:p w14:paraId="5DBD637C" w14:textId="77777777" w:rsidR="00125FDF" w:rsidRPr="00490816" w:rsidRDefault="00125FDF" w:rsidP="00E604C4">
            <w:pPr>
              <w:pStyle w:val="TAC"/>
              <w:rPr>
                <w:rFonts w:eastAsia="MS Mincho"/>
              </w:rPr>
            </w:pPr>
          </w:p>
        </w:tc>
        <w:tc>
          <w:tcPr>
            <w:tcW w:w="1675" w:type="dxa"/>
            <w:gridSpan w:val="2"/>
            <w:vAlign w:val="center"/>
          </w:tcPr>
          <w:p w14:paraId="459E7EC3" w14:textId="77777777" w:rsidR="00125FDF" w:rsidRPr="00490816" w:rsidRDefault="00125FDF" w:rsidP="00E604C4">
            <w:pPr>
              <w:pStyle w:val="TAC"/>
              <w:rPr>
                <w:rFonts w:eastAsia="MS Mincho"/>
              </w:rPr>
            </w:pPr>
          </w:p>
        </w:tc>
      </w:tr>
      <w:tr w:rsidR="00125FDF" w:rsidRPr="00EB059C" w14:paraId="3C1C914A" w14:textId="77777777" w:rsidTr="00E604C4">
        <w:trPr>
          <w:trHeight w:val="70"/>
        </w:trPr>
        <w:tc>
          <w:tcPr>
            <w:tcW w:w="480" w:type="dxa"/>
            <w:vMerge/>
            <w:vAlign w:val="center"/>
          </w:tcPr>
          <w:p w14:paraId="671976CD" w14:textId="77777777" w:rsidR="00125FDF" w:rsidRPr="00490816" w:rsidRDefault="00125FDF" w:rsidP="00E604C4">
            <w:pPr>
              <w:pStyle w:val="TAC"/>
            </w:pPr>
          </w:p>
        </w:tc>
        <w:tc>
          <w:tcPr>
            <w:tcW w:w="850" w:type="dxa"/>
            <w:vAlign w:val="center"/>
          </w:tcPr>
          <w:p w14:paraId="56EF946D" w14:textId="77777777" w:rsidR="00125FDF" w:rsidRPr="00490816" w:rsidRDefault="00125FDF" w:rsidP="00E604C4">
            <w:pPr>
              <w:pStyle w:val="TAC"/>
              <w:rPr>
                <w:rFonts w:eastAsia="MS Mincho"/>
              </w:rPr>
            </w:pPr>
            <w:r w:rsidRPr="00490816">
              <w:rPr>
                <w:rFonts w:eastAsia="MS Mincho"/>
              </w:rPr>
              <w:t>QPSK</w:t>
            </w:r>
          </w:p>
        </w:tc>
        <w:tc>
          <w:tcPr>
            <w:tcW w:w="993" w:type="dxa"/>
            <w:gridSpan w:val="2"/>
            <w:vAlign w:val="center"/>
          </w:tcPr>
          <w:p w14:paraId="401E0066"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5A022AFC" w14:textId="77777777" w:rsidR="00125FDF" w:rsidRPr="00490816" w:rsidRDefault="00125FDF" w:rsidP="00E604C4">
            <w:pPr>
              <w:pStyle w:val="TAC"/>
              <w:rPr>
                <w:rFonts w:eastAsia="MS Mincho"/>
              </w:rPr>
            </w:pPr>
            <w:r w:rsidRPr="00490816">
              <w:rPr>
                <w:rFonts w:eastAsia="MS Mincho"/>
              </w:rPr>
              <w:t>5 MHz</w:t>
            </w:r>
          </w:p>
        </w:tc>
        <w:tc>
          <w:tcPr>
            <w:tcW w:w="1843" w:type="dxa"/>
            <w:vAlign w:val="center"/>
          </w:tcPr>
          <w:p w14:paraId="2037EEE6" w14:textId="77777777" w:rsidR="00125FDF" w:rsidRPr="00490816" w:rsidRDefault="00125FDF" w:rsidP="00E604C4">
            <w:pPr>
              <w:pStyle w:val="TAC"/>
              <w:rPr>
                <w:rFonts w:eastAsia="MS Mincho"/>
              </w:rPr>
            </w:pPr>
            <w:r w:rsidRPr="00490816">
              <w:rPr>
                <w:rFonts w:eastAsia="MS Mincho"/>
              </w:rPr>
              <w:t>All RBs / REFSENS_ENDC_4</w:t>
            </w:r>
          </w:p>
        </w:tc>
        <w:tc>
          <w:tcPr>
            <w:tcW w:w="1134" w:type="dxa"/>
            <w:gridSpan w:val="4"/>
            <w:vAlign w:val="center"/>
          </w:tcPr>
          <w:p w14:paraId="1CD4AFDE" w14:textId="2FAEF73E" w:rsidR="00125FDF" w:rsidRPr="00490816" w:rsidRDefault="007F0383" w:rsidP="00E604C4">
            <w:pPr>
              <w:pStyle w:val="TAC"/>
              <w:rPr>
                <w:rFonts w:eastAsia="MS Mincho"/>
              </w:rPr>
            </w:pPr>
            <w:ins w:id="121" w:author="Huawei" w:date="2021-01-22T15:06:00Z">
              <w:r w:rsidRPr="00CA0DAD">
                <w:t>DFT-s-OFDM QPSK</w:t>
              </w:r>
            </w:ins>
            <w:del w:id="122" w:author="Huawei" w:date="2021-01-22T15:06:00Z">
              <w:r w:rsidR="00125FDF" w:rsidRPr="00490816" w:rsidDel="007F0383">
                <w:rPr>
                  <w:rFonts w:eastAsia="MS Mincho"/>
                </w:rPr>
                <w:delText>CP-OFDM QPSK</w:delText>
              </w:r>
            </w:del>
          </w:p>
        </w:tc>
        <w:tc>
          <w:tcPr>
            <w:tcW w:w="1275" w:type="dxa"/>
            <w:gridSpan w:val="2"/>
            <w:vAlign w:val="center"/>
          </w:tcPr>
          <w:p w14:paraId="266BA7F9" w14:textId="77777777" w:rsidR="00125FDF" w:rsidRPr="00490816" w:rsidRDefault="00125FDF" w:rsidP="00E604C4">
            <w:pPr>
              <w:pStyle w:val="TAC"/>
              <w:rPr>
                <w:rFonts w:eastAsia="MS Mincho"/>
              </w:rPr>
            </w:pPr>
            <w:r w:rsidRPr="00490816">
              <w:rPr>
                <w:rFonts w:eastAsia="MS Mincho"/>
              </w:rPr>
              <w:t>CP-OFDM QPSK</w:t>
            </w:r>
          </w:p>
        </w:tc>
        <w:tc>
          <w:tcPr>
            <w:tcW w:w="877" w:type="dxa"/>
            <w:vAlign w:val="center"/>
          </w:tcPr>
          <w:p w14:paraId="0B17CA83" w14:textId="77777777" w:rsidR="00125FDF" w:rsidRPr="00490816" w:rsidRDefault="00125FDF" w:rsidP="00E604C4">
            <w:pPr>
              <w:pStyle w:val="TAC"/>
              <w:rPr>
                <w:rFonts w:eastAsia="MS Mincho"/>
              </w:rPr>
            </w:pPr>
            <w:r w:rsidRPr="00490816">
              <w:rPr>
                <w:rFonts w:eastAsia="MS Mincho"/>
              </w:rPr>
              <w:t>10 MHz</w:t>
            </w:r>
          </w:p>
        </w:tc>
        <w:tc>
          <w:tcPr>
            <w:tcW w:w="1675" w:type="dxa"/>
            <w:gridSpan w:val="2"/>
            <w:vAlign w:val="center"/>
          </w:tcPr>
          <w:p w14:paraId="2AC0A8E8" w14:textId="77777777" w:rsidR="00125FDF" w:rsidRPr="00490816" w:rsidRDefault="00125FDF" w:rsidP="00E604C4">
            <w:pPr>
              <w:pStyle w:val="TAC"/>
              <w:rPr>
                <w:rFonts w:eastAsia="MS Mincho"/>
              </w:rPr>
            </w:pPr>
            <w:r w:rsidRPr="00490816">
              <w:rPr>
                <w:rFonts w:eastAsia="MS Mincho"/>
              </w:rPr>
              <w:t>All RBs / REFSENS_ENDC_4</w:t>
            </w:r>
          </w:p>
        </w:tc>
      </w:tr>
      <w:tr w:rsidR="00125FDF" w:rsidRPr="00EB059C" w14:paraId="65E1B327" w14:textId="77777777" w:rsidTr="00E604C4">
        <w:trPr>
          <w:trHeight w:val="70"/>
        </w:trPr>
        <w:tc>
          <w:tcPr>
            <w:tcW w:w="480" w:type="dxa"/>
            <w:vMerge w:val="restart"/>
            <w:vAlign w:val="center"/>
          </w:tcPr>
          <w:p w14:paraId="2EFEA8E3" w14:textId="77777777" w:rsidR="00125FDF" w:rsidRPr="00490816" w:rsidRDefault="00125FDF" w:rsidP="00E604C4">
            <w:pPr>
              <w:pStyle w:val="TAC"/>
            </w:pPr>
            <w:r w:rsidRPr="00490816">
              <w:t>5</w:t>
            </w:r>
            <w:r w:rsidRPr="00490816">
              <w:rPr>
                <w:vertAlign w:val="superscript"/>
              </w:rPr>
              <w:t>4</w:t>
            </w:r>
          </w:p>
        </w:tc>
        <w:tc>
          <w:tcPr>
            <w:tcW w:w="850" w:type="dxa"/>
            <w:vAlign w:val="center"/>
          </w:tcPr>
          <w:p w14:paraId="7AA1E09B"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2F3299D7" w14:textId="77777777" w:rsidR="00125FDF" w:rsidRPr="00490816" w:rsidRDefault="00125FDF" w:rsidP="00E604C4">
            <w:pPr>
              <w:pStyle w:val="TAC"/>
              <w:rPr>
                <w:rFonts w:eastAsia="MS Mincho"/>
              </w:rPr>
            </w:pPr>
            <w:r w:rsidRPr="00490816">
              <w:rPr>
                <w:rFonts w:eastAsia="MS Mincho"/>
              </w:rPr>
              <w:t>DL 1860</w:t>
            </w:r>
          </w:p>
        </w:tc>
        <w:tc>
          <w:tcPr>
            <w:tcW w:w="992" w:type="dxa"/>
            <w:gridSpan w:val="2"/>
            <w:vAlign w:val="center"/>
          </w:tcPr>
          <w:p w14:paraId="43448693" w14:textId="77777777" w:rsidR="00125FDF" w:rsidRPr="00490816" w:rsidRDefault="00125FDF" w:rsidP="00E604C4">
            <w:pPr>
              <w:pStyle w:val="TAC"/>
              <w:rPr>
                <w:rFonts w:eastAsia="MS Mincho"/>
              </w:rPr>
            </w:pPr>
          </w:p>
        </w:tc>
        <w:tc>
          <w:tcPr>
            <w:tcW w:w="1843" w:type="dxa"/>
            <w:vAlign w:val="center"/>
          </w:tcPr>
          <w:p w14:paraId="36EB9B75" w14:textId="77777777" w:rsidR="00125FDF" w:rsidRPr="00490816" w:rsidRDefault="00125FDF" w:rsidP="00E604C4">
            <w:pPr>
              <w:pStyle w:val="TAC"/>
              <w:rPr>
                <w:rFonts w:eastAsia="MS Mincho"/>
              </w:rPr>
            </w:pPr>
          </w:p>
        </w:tc>
        <w:tc>
          <w:tcPr>
            <w:tcW w:w="1134" w:type="dxa"/>
            <w:gridSpan w:val="4"/>
            <w:vAlign w:val="center"/>
          </w:tcPr>
          <w:p w14:paraId="07B79A1E"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29A036BC" w14:textId="77777777" w:rsidR="00125FDF" w:rsidRPr="00490816" w:rsidRDefault="00125FDF" w:rsidP="00E604C4">
            <w:pPr>
              <w:pStyle w:val="TAC"/>
              <w:rPr>
                <w:rFonts w:eastAsia="MS Mincho"/>
              </w:rPr>
            </w:pPr>
            <w:r w:rsidRPr="00490816">
              <w:rPr>
                <w:rFonts w:eastAsia="MS Mincho"/>
              </w:rPr>
              <w:t>3435</w:t>
            </w:r>
          </w:p>
        </w:tc>
        <w:tc>
          <w:tcPr>
            <w:tcW w:w="877" w:type="dxa"/>
            <w:vAlign w:val="center"/>
          </w:tcPr>
          <w:p w14:paraId="026088DE" w14:textId="77777777" w:rsidR="00125FDF" w:rsidRPr="00490816" w:rsidRDefault="00125FDF" w:rsidP="00E604C4">
            <w:pPr>
              <w:pStyle w:val="TAC"/>
              <w:rPr>
                <w:rFonts w:eastAsia="MS Mincho"/>
              </w:rPr>
            </w:pPr>
          </w:p>
        </w:tc>
        <w:tc>
          <w:tcPr>
            <w:tcW w:w="1675" w:type="dxa"/>
            <w:gridSpan w:val="2"/>
            <w:vAlign w:val="center"/>
          </w:tcPr>
          <w:p w14:paraId="4C6F5376" w14:textId="77777777" w:rsidR="00125FDF" w:rsidRPr="00490816" w:rsidRDefault="00125FDF" w:rsidP="00E604C4">
            <w:pPr>
              <w:pStyle w:val="TAC"/>
              <w:rPr>
                <w:rFonts w:eastAsia="MS Mincho"/>
              </w:rPr>
            </w:pPr>
          </w:p>
        </w:tc>
      </w:tr>
      <w:tr w:rsidR="00125FDF" w:rsidRPr="00EB059C" w14:paraId="108BC934" w14:textId="77777777" w:rsidTr="00E604C4">
        <w:trPr>
          <w:trHeight w:val="70"/>
        </w:trPr>
        <w:tc>
          <w:tcPr>
            <w:tcW w:w="480" w:type="dxa"/>
            <w:vMerge/>
            <w:vAlign w:val="center"/>
          </w:tcPr>
          <w:p w14:paraId="1EA2D57B" w14:textId="77777777" w:rsidR="00125FDF" w:rsidRPr="00490816" w:rsidRDefault="00125FDF" w:rsidP="00E604C4">
            <w:pPr>
              <w:pStyle w:val="TAC"/>
            </w:pPr>
          </w:p>
        </w:tc>
        <w:tc>
          <w:tcPr>
            <w:tcW w:w="850" w:type="dxa"/>
            <w:vAlign w:val="center"/>
          </w:tcPr>
          <w:p w14:paraId="67E4A241" w14:textId="77777777" w:rsidR="00125FDF" w:rsidRPr="00490816" w:rsidRDefault="00125FDF" w:rsidP="00E604C4">
            <w:pPr>
              <w:pStyle w:val="TAC"/>
              <w:rPr>
                <w:rFonts w:eastAsia="MS Mincho"/>
              </w:rPr>
            </w:pPr>
            <w:r w:rsidRPr="00490816">
              <w:rPr>
                <w:rFonts w:eastAsia="MS Mincho"/>
              </w:rPr>
              <w:t>QPSK</w:t>
            </w:r>
          </w:p>
        </w:tc>
        <w:tc>
          <w:tcPr>
            <w:tcW w:w="993" w:type="dxa"/>
            <w:gridSpan w:val="2"/>
            <w:vAlign w:val="center"/>
          </w:tcPr>
          <w:p w14:paraId="493177E5"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09D175B2" w14:textId="77777777" w:rsidR="00125FDF" w:rsidRPr="00490816" w:rsidRDefault="00125FDF" w:rsidP="00E604C4">
            <w:pPr>
              <w:pStyle w:val="TAC"/>
              <w:rPr>
                <w:rFonts w:eastAsia="MS Mincho"/>
              </w:rPr>
            </w:pPr>
            <w:r w:rsidRPr="00490816">
              <w:rPr>
                <w:rFonts w:eastAsia="MS Mincho"/>
              </w:rPr>
              <w:t>5 MHz</w:t>
            </w:r>
          </w:p>
        </w:tc>
        <w:tc>
          <w:tcPr>
            <w:tcW w:w="1843" w:type="dxa"/>
            <w:vAlign w:val="center"/>
          </w:tcPr>
          <w:p w14:paraId="439CD78D" w14:textId="77777777" w:rsidR="00125FDF" w:rsidRPr="00490816" w:rsidRDefault="00125FDF" w:rsidP="00E604C4">
            <w:pPr>
              <w:pStyle w:val="TAC"/>
              <w:rPr>
                <w:rFonts w:eastAsia="MS Mincho"/>
              </w:rPr>
            </w:pPr>
            <w:r w:rsidRPr="00490816">
              <w:rPr>
                <w:rFonts w:eastAsia="MS Mincho"/>
              </w:rPr>
              <w:t>All RBs / REFSENS_ENDC_4</w:t>
            </w:r>
          </w:p>
        </w:tc>
        <w:tc>
          <w:tcPr>
            <w:tcW w:w="1134" w:type="dxa"/>
            <w:gridSpan w:val="4"/>
            <w:vAlign w:val="center"/>
          </w:tcPr>
          <w:p w14:paraId="7306044D" w14:textId="1CB81852" w:rsidR="00125FDF" w:rsidRPr="00490816" w:rsidRDefault="007F0383" w:rsidP="00E604C4">
            <w:pPr>
              <w:pStyle w:val="TAC"/>
              <w:rPr>
                <w:rFonts w:eastAsia="MS Mincho"/>
              </w:rPr>
            </w:pPr>
            <w:ins w:id="123" w:author="Huawei" w:date="2021-01-22T15:06:00Z">
              <w:r w:rsidRPr="00CA0DAD">
                <w:t>DFT-s-OFDM QPSK</w:t>
              </w:r>
            </w:ins>
            <w:del w:id="124" w:author="Huawei" w:date="2021-01-22T15:06:00Z">
              <w:r w:rsidR="00125FDF" w:rsidRPr="00490816" w:rsidDel="007F0383">
                <w:rPr>
                  <w:rFonts w:eastAsia="MS Mincho"/>
                </w:rPr>
                <w:delText>CP-OFDM QPSK</w:delText>
              </w:r>
            </w:del>
          </w:p>
        </w:tc>
        <w:tc>
          <w:tcPr>
            <w:tcW w:w="1275" w:type="dxa"/>
            <w:gridSpan w:val="2"/>
            <w:vAlign w:val="center"/>
          </w:tcPr>
          <w:p w14:paraId="48DFF422" w14:textId="77777777" w:rsidR="00125FDF" w:rsidRPr="00490816" w:rsidRDefault="00125FDF" w:rsidP="00E604C4">
            <w:pPr>
              <w:pStyle w:val="TAC"/>
              <w:rPr>
                <w:rFonts w:eastAsia="MS Mincho"/>
              </w:rPr>
            </w:pPr>
            <w:bookmarkStart w:id="125" w:name="OLE_LINK11"/>
            <w:bookmarkStart w:id="126" w:name="OLE_LINK12"/>
            <w:r w:rsidRPr="00490816">
              <w:rPr>
                <w:rFonts w:eastAsia="MS Mincho"/>
              </w:rPr>
              <w:t>CP-OFDM</w:t>
            </w:r>
            <w:bookmarkEnd w:id="125"/>
            <w:bookmarkEnd w:id="126"/>
            <w:r w:rsidRPr="00490816">
              <w:rPr>
                <w:rFonts w:eastAsia="MS Mincho"/>
              </w:rPr>
              <w:t xml:space="preserve"> QPSK</w:t>
            </w:r>
          </w:p>
        </w:tc>
        <w:tc>
          <w:tcPr>
            <w:tcW w:w="877" w:type="dxa"/>
            <w:vAlign w:val="center"/>
          </w:tcPr>
          <w:p w14:paraId="52A5A76C" w14:textId="77777777" w:rsidR="00125FDF" w:rsidRPr="00490816" w:rsidRDefault="00125FDF" w:rsidP="00E604C4">
            <w:pPr>
              <w:pStyle w:val="TAC"/>
              <w:rPr>
                <w:rFonts w:eastAsia="MS Mincho"/>
              </w:rPr>
            </w:pPr>
            <w:r w:rsidRPr="00490816">
              <w:rPr>
                <w:rFonts w:eastAsia="MS Mincho"/>
              </w:rPr>
              <w:t>10 MHz</w:t>
            </w:r>
          </w:p>
        </w:tc>
        <w:tc>
          <w:tcPr>
            <w:tcW w:w="1675" w:type="dxa"/>
            <w:gridSpan w:val="2"/>
            <w:vAlign w:val="center"/>
          </w:tcPr>
          <w:p w14:paraId="3814C9BA" w14:textId="77777777" w:rsidR="00125FDF" w:rsidRPr="00490816" w:rsidRDefault="00125FDF" w:rsidP="00E604C4">
            <w:pPr>
              <w:pStyle w:val="TAC"/>
              <w:rPr>
                <w:rFonts w:eastAsia="MS Mincho"/>
              </w:rPr>
            </w:pPr>
            <w:r w:rsidRPr="00490816">
              <w:rPr>
                <w:rFonts w:eastAsia="MS Mincho"/>
              </w:rPr>
              <w:t>All RBs / REFSENS_ENDC_4</w:t>
            </w:r>
          </w:p>
        </w:tc>
      </w:tr>
      <w:tr w:rsidR="00125FDF" w:rsidRPr="00EB059C" w14:paraId="24132293" w14:textId="77777777" w:rsidTr="00E604C4">
        <w:trPr>
          <w:trHeight w:val="70"/>
        </w:trPr>
        <w:tc>
          <w:tcPr>
            <w:tcW w:w="10119" w:type="dxa"/>
            <w:gridSpan w:val="16"/>
            <w:vAlign w:val="center"/>
          </w:tcPr>
          <w:p w14:paraId="5DB28131" w14:textId="77777777" w:rsidR="00125FDF" w:rsidRPr="00EB059C" w:rsidRDefault="00125FDF" w:rsidP="00E604C4">
            <w:pPr>
              <w:pStyle w:val="TAH"/>
              <w:rPr>
                <w:rFonts w:eastAsia="MS Mincho"/>
              </w:rPr>
            </w:pPr>
            <w:r w:rsidRPr="006B242B">
              <w:t xml:space="preserve">Test Settings for a </w:t>
            </w:r>
            <w:r w:rsidRPr="006B242B">
              <w:rPr>
                <w:lang w:eastAsia="zh-TW"/>
              </w:rPr>
              <w:t xml:space="preserve">DC_20A_n3A </w:t>
            </w:r>
            <w:r w:rsidRPr="006B242B">
              <w:t>Configuration</w:t>
            </w:r>
          </w:p>
        </w:tc>
      </w:tr>
      <w:tr w:rsidR="00125FDF" w:rsidRPr="00EB059C" w14:paraId="5E3DF40C" w14:textId="77777777" w:rsidTr="00E604C4">
        <w:trPr>
          <w:trHeight w:val="70"/>
        </w:trPr>
        <w:tc>
          <w:tcPr>
            <w:tcW w:w="480" w:type="dxa"/>
            <w:vMerge w:val="restart"/>
            <w:vAlign w:val="center"/>
          </w:tcPr>
          <w:p w14:paraId="0D2218DA" w14:textId="77777777" w:rsidR="00125FDF" w:rsidRPr="006B242B" w:rsidRDefault="00125FDF" w:rsidP="00E604C4">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7020268E"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1C73FABE" w14:textId="77777777" w:rsidR="00125FDF" w:rsidRPr="006B242B" w:rsidRDefault="00125FDF" w:rsidP="00E604C4">
            <w:pPr>
              <w:pStyle w:val="TAC"/>
              <w:rPr>
                <w:rFonts w:eastAsia="MS Mincho"/>
              </w:rPr>
            </w:pPr>
            <w:r w:rsidRPr="006B242B">
              <w:rPr>
                <w:rFonts w:eastAsia="MS Mincho"/>
              </w:rPr>
              <w:t>Mid</w:t>
            </w:r>
          </w:p>
        </w:tc>
        <w:tc>
          <w:tcPr>
            <w:tcW w:w="992" w:type="dxa"/>
            <w:gridSpan w:val="2"/>
            <w:vAlign w:val="center"/>
          </w:tcPr>
          <w:p w14:paraId="286706E5" w14:textId="77777777" w:rsidR="00125FDF" w:rsidRPr="006B242B" w:rsidRDefault="00125FDF" w:rsidP="00E604C4">
            <w:pPr>
              <w:pStyle w:val="TAC"/>
              <w:rPr>
                <w:rFonts w:eastAsia="MS Mincho"/>
              </w:rPr>
            </w:pPr>
          </w:p>
        </w:tc>
        <w:tc>
          <w:tcPr>
            <w:tcW w:w="1843" w:type="dxa"/>
            <w:vAlign w:val="center"/>
          </w:tcPr>
          <w:p w14:paraId="138037B1" w14:textId="77777777" w:rsidR="00125FDF" w:rsidRPr="006B242B" w:rsidRDefault="00125FDF" w:rsidP="00E604C4">
            <w:pPr>
              <w:pStyle w:val="TAC"/>
              <w:rPr>
                <w:rFonts w:eastAsia="MS Mincho"/>
              </w:rPr>
            </w:pPr>
          </w:p>
        </w:tc>
        <w:tc>
          <w:tcPr>
            <w:tcW w:w="1134" w:type="dxa"/>
            <w:gridSpan w:val="4"/>
            <w:vAlign w:val="center"/>
          </w:tcPr>
          <w:p w14:paraId="38E53321" w14:textId="77777777" w:rsidR="00125FDF" w:rsidRPr="006B242B" w:rsidRDefault="00125FDF" w:rsidP="00E604C4">
            <w:pPr>
              <w:pStyle w:val="TAC"/>
              <w:rPr>
                <w:rFonts w:eastAsia="MS Mincho"/>
              </w:rPr>
            </w:pPr>
            <w:r w:rsidRPr="006B242B">
              <w:rPr>
                <w:rFonts w:eastAsia="MS Mincho"/>
              </w:rPr>
              <w:t xml:space="preserve"> n3</w:t>
            </w:r>
          </w:p>
        </w:tc>
        <w:tc>
          <w:tcPr>
            <w:tcW w:w="1275" w:type="dxa"/>
            <w:gridSpan w:val="2"/>
            <w:vAlign w:val="center"/>
          </w:tcPr>
          <w:p w14:paraId="4BE74ACF" w14:textId="77777777" w:rsidR="00125FDF" w:rsidRPr="006B242B" w:rsidRDefault="00125FDF" w:rsidP="00E604C4">
            <w:pPr>
              <w:pStyle w:val="TAC"/>
              <w:rPr>
                <w:rFonts w:eastAsia="MS Mincho"/>
              </w:rPr>
            </w:pPr>
            <w:r w:rsidRPr="006B242B">
              <w:rPr>
                <w:rFonts w:eastAsia="MS Mincho"/>
              </w:rPr>
              <w:t>High</w:t>
            </w:r>
          </w:p>
        </w:tc>
        <w:tc>
          <w:tcPr>
            <w:tcW w:w="877" w:type="dxa"/>
            <w:vAlign w:val="center"/>
          </w:tcPr>
          <w:p w14:paraId="032DCE88" w14:textId="77777777" w:rsidR="00125FDF" w:rsidRPr="006B242B" w:rsidRDefault="00125FDF" w:rsidP="00E604C4">
            <w:pPr>
              <w:pStyle w:val="TAC"/>
              <w:rPr>
                <w:rFonts w:eastAsia="MS Mincho"/>
              </w:rPr>
            </w:pPr>
          </w:p>
        </w:tc>
        <w:tc>
          <w:tcPr>
            <w:tcW w:w="1675" w:type="dxa"/>
            <w:gridSpan w:val="2"/>
            <w:vAlign w:val="center"/>
          </w:tcPr>
          <w:p w14:paraId="0F58D707" w14:textId="77777777" w:rsidR="00125FDF" w:rsidRPr="006B242B" w:rsidRDefault="00125FDF" w:rsidP="00E604C4">
            <w:pPr>
              <w:pStyle w:val="TAC"/>
              <w:rPr>
                <w:rFonts w:eastAsia="MS Mincho"/>
              </w:rPr>
            </w:pPr>
          </w:p>
        </w:tc>
      </w:tr>
      <w:tr w:rsidR="00125FDF" w:rsidRPr="00EB059C" w14:paraId="7E7434F6" w14:textId="77777777" w:rsidTr="00E604C4">
        <w:trPr>
          <w:trHeight w:val="70"/>
        </w:trPr>
        <w:tc>
          <w:tcPr>
            <w:tcW w:w="480" w:type="dxa"/>
            <w:vMerge/>
            <w:vAlign w:val="center"/>
          </w:tcPr>
          <w:p w14:paraId="09C84C4D" w14:textId="77777777" w:rsidR="00125FDF" w:rsidRPr="006B242B" w:rsidRDefault="00125FDF" w:rsidP="00E604C4">
            <w:pPr>
              <w:pStyle w:val="TAC"/>
              <w:rPr>
                <w:rFonts w:eastAsia="MS Mincho"/>
              </w:rPr>
            </w:pPr>
          </w:p>
        </w:tc>
        <w:tc>
          <w:tcPr>
            <w:tcW w:w="850" w:type="dxa"/>
            <w:vAlign w:val="center"/>
          </w:tcPr>
          <w:p w14:paraId="6423D494" w14:textId="77777777" w:rsidR="00125FDF" w:rsidRPr="006B242B" w:rsidRDefault="00125FDF" w:rsidP="00E604C4">
            <w:pPr>
              <w:pStyle w:val="TAC"/>
              <w:rPr>
                <w:rFonts w:eastAsia="MS Mincho"/>
              </w:rPr>
            </w:pPr>
            <w:r w:rsidRPr="006B242B">
              <w:rPr>
                <w:rFonts w:eastAsia="MS Mincho"/>
              </w:rPr>
              <w:t>QPSK</w:t>
            </w:r>
          </w:p>
        </w:tc>
        <w:tc>
          <w:tcPr>
            <w:tcW w:w="993" w:type="dxa"/>
            <w:gridSpan w:val="2"/>
            <w:vAlign w:val="center"/>
          </w:tcPr>
          <w:p w14:paraId="4D9F0ADB" w14:textId="77777777" w:rsidR="00125FDF" w:rsidRPr="006B242B" w:rsidRDefault="00125FDF" w:rsidP="00E604C4">
            <w:pPr>
              <w:pStyle w:val="TAC"/>
              <w:rPr>
                <w:rFonts w:eastAsia="MS Mincho"/>
              </w:rPr>
            </w:pPr>
            <w:r w:rsidRPr="006B242B">
              <w:rPr>
                <w:rFonts w:eastAsia="MS Mincho"/>
              </w:rPr>
              <w:t>QPSK</w:t>
            </w:r>
          </w:p>
        </w:tc>
        <w:tc>
          <w:tcPr>
            <w:tcW w:w="992" w:type="dxa"/>
            <w:gridSpan w:val="2"/>
            <w:vAlign w:val="center"/>
          </w:tcPr>
          <w:p w14:paraId="69704C46" w14:textId="77777777" w:rsidR="00125FDF" w:rsidRPr="006B242B" w:rsidRDefault="00125FDF" w:rsidP="00E604C4">
            <w:pPr>
              <w:pStyle w:val="TAC"/>
              <w:rPr>
                <w:rFonts w:eastAsia="MS Mincho"/>
              </w:rPr>
            </w:pPr>
            <w:r w:rsidRPr="006B242B">
              <w:rPr>
                <w:rFonts w:eastAsia="MS Mincho"/>
              </w:rPr>
              <w:t>20 MHz</w:t>
            </w:r>
          </w:p>
        </w:tc>
        <w:tc>
          <w:tcPr>
            <w:tcW w:w="1843" w:type="dxa"/>
            <w:vAlign w:val="center"/>
          </w:tcPr>
          <w:p w14:paraId="142AF5AB" w14:textId="77777777" w:rsidR="00125FDF" w:rsidRPr="006B242B" w:rsidRDefault="00125FDF" w:rsidP="00E604C4">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4F1F6B99" w14:textId="77777777" w:rsidR="00125FDF" w:rsidRPr="006B242B" w:rsidRDefault="00125FDF" w:rsidP="00E604C4">
            <w:pPr>
              <w:pStyle w:val="TAC"/>
              <w:rPr>
                <w:rFonts w:eastAsia="MS Mincho"/>
              </w:rPr>
            </w:pPr>
            <w:r w:rsidRPr="006B242B">
              <w:rPr>
                <w:rFonts w:eastAsia="MS Mincho"/>
              </w:rPr>
              <w:t>N/A</w:t>
            </w:r>
          </w:p>
        </w:tc>
        <w:tc>
          <w:tcPr>
            <w:tcW w:w="1275" w:type="dxa"/>
            <w:gridSpan w:val="2"/>
            <w:vAlign w:val="center"/>
          </w:tcPr>
          <w:p w14:paraId="036FBB8E" w14:textId="79BA783B" w:rsidR="00125FDF" w:rsidRPr="006B242B" w:rsidRDefault="0079394D" w:rsidP="00E604C4">
            <w:pPr>
              <w:pStyle w:val="TAC"/>
              <w:rPr>
                <w:rFonts w:eastAsia="MS Mincho"/>
              </w:rPr>
            </w:pPr>
            <w:ins w:id="127" w:author="Huawei" w:date="2021-01-22T14:39:00Z">
              <w:r w:rsidRPr="00490816">
                <w:rPr>
                  <w:rFonts w:eastAsia="MS Mincho"/>
                </w:rPr>
                <w:t>CP-OFDM</w:t>
              </w:r>
              <w:r w:rsidRPr="006B242B">
                <w:rPr>
                  <w:rFonts w:eastAsia="MS Mincho"/>
                </w:rPr>
                <w:t xml:space="preserve"> </w:t>
              </w:r>
            </w:ins>
            <w:r w:rsidR="00125FDF" w:rsidRPr="006B242B">
              <w:rPr>
                <w:rFonts w:eastAsia="MS Mincho"/>
              </w:rPr>
              <w:t>QPSK</w:t>
            </w:r>
          </w:p>
        </w:tc>
        <w:tc>
          <w:tcPr>
            <w:tcW w:w="877" w:type="dxa"/>
            <w:vAlign w:val="center"/>
          </w:tcPr>
          <w:p w14:paraId="707AEA6F" w14:textId="77777777" w:rsidR="00125FDF" w:rsidRPr="006B242B" w:rsidRDefault="00125FDF" w:rsidP="00E604C4">
            <w:pPr>
              <w:pStyle w:val="TAC"/>
              <w:rPr>
                <w:rFonts w:eastAsia="MS Mincho"/>
              </w:rPr>
            </w:pPr>
            <w:r w:rsidRPr="006B242B">
              <w:rPr>
                <w:rFonts w:eastAsia="MS Mincho"/>
              </w:rPr>
              <w:t>100 MHz</w:t>
            </w:r>
          </w:p>
        </w:tc>
        <w:tc>
          <w:tcPr>
            <w:tcW w:w="1675" w:type="dxa"/>
            <w:gridSpan w:val="2"/>
            <w:vAlign w:val="center"/>
          </w:tcPr>
          <w:p w14:paraId="368098D7" w14:textId="77777777" w:rsidR="00125FDF" w:rsidRPr="006B242B" w:rsidRDefault="00125FDF" w:rsidP="00E604C4">
            <w:pPr>
              <w:pStyle w:val="TAC"/>
              <w:rPr>
                <w:rFonts w:eastAsia="MS Mincho"/>
              </w:rPr>
            </w:pPr>
            <w:r w:rsidRPr="006B242B">
              <w:rPr>
                <w:lang w:eastAsia="zh-TW"/>
              </w:rPr>
              <w:t xml:space="preserve">All RBs / </w:t>
            </w:r>
            <w:r w:rsidRPr="006B242B">
              <w:t>REFSENS_NR</w:t>
            </w:r>
          </w:p>
        </w:tc>
      </w:tr>
      <w:tr w:rsidR="00125FDF" w:rsidRPr="00EB059C" w14:paraId="52C6C6F8" w14:textId="77777777" w:rsidTr="00E604C4">
        <w:trPr>
          <w:trHeight w:val="70"/>
        </w:trPr>
        <w:tc>
          <w:tcPr>
            <w:tcW w:w="480" w:type="dxa"/>
            <w:vMerge w:val="restart"/>
            <w:vAlign w:val="center"/>
          </w:tcPr>
          <w:p w14:paraId="4B20BECC" w14:textId="77777777" w:rsidR="00125FDF" w:rsidRPr="006B242B" w:rsidRDefault="00125FDF" w:rsidP="00E604C4">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424474A5"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573BC44B" w14:textId="77777777" w:rsidR="00125FDF" w:rsidRPr="006B242B" w:rsidRDefault="00125FDF" w:rsidP="00E604C4">
            <w:pPr>
              <w:pStyle w:val="TAC"/>
              <w:rPr>
                <w:rFonts w:eastAsia="MS Mincho"/>
              </w:rPr>
            </w:pPr>
            <w:r w:rsidRPr="006B242B">
              <w:rPr>
                <w:rFonts w:eastAsia="MS Mincho"/>
              </w:rPr>
              <w:t>DL 799</w:t>
            </w:r>
          </w:p>
        </w:tc>
        <w:tc>
          <w:tcPr>
            <w:tcW w:w="992" w:type="dxa"/>
            <w:gridSpan w:val="2"/>
            <w:vAlign w:val="center"/>
          </w:tcPr>
          <w:p w14:paraId="2AE64FBB" w14:textId="77777777" w:rsidR="00125FDF" w:rsidRPr="006B242B" w:rsidRDefault="00125FDF" w:rsidP="00E604C4">
            <w:pPr>
              <w:pStyle w:val="TAC"/>
              <w:rPr>
                <w:rFonts w:eastAsia="MS Mincho"/>
              </w:rPr>
            </w:pPr>
            <w:r w:rsidRPr="006B242B">
              <w:rPr>
                <w:rFonts w:eastAsia="MS Mincho"/>
              </w:rPr>
              <w:t> </w:t>
            </w:r>
          </w:p>
        </w:tc>
        <w:tc>
          <w:tcPr>
            <w:tcW w:w="1843" w:type="dxa"/>
            <w:vAlign w:val="center"/>
          </w:tcPr>
          <w:p w14:paraId="608D94A5" w14:textId="77777777" w:rsidR="00125FDF" w:rsidRPr="006B242B" w:rsidRDefault="00125FDF" w:rsidP="00E604C4">
            <w:pPr>
              <w:pStyle w:val="TAC"/>
              <w:rPr>
                <w:rFonts w:eastAsia="MS Mincho"/>
              </w:rPr>
            </w:pPr>
            <w:r w:rsidRPr="006B242B">
              <w:rPr>
                <w:rFonts w:eastAsia="MS Mincho"/>
              </w:rPr>
              <w:t> </w:t>
            </w:r>
          </w:p>
        </w:tc>
        <w:tc>
          <w:tcPr>
            <w:tcW w:w="1134" w:type="dxa"/>
            <w:gridSpan w:val="4"/>
            <w:vAlign w:val="center"/>
          </w:tcPr>
          <w:p w14:paraId="328C645F" w14:textId="77777777" w:rsidR="00125FDF" w:rsidRPr="006B242B" w:rsidRDefault="00125FDF" w:rsidP="00E604C4">
            <w:pPr>
              <w:pStyle w:val="TAC"/>
              <w:rPr>
                <w:rFonts w:eastAsia="MS Mincho"/>
              </w:rPr>
            </w:pPr>
            <w:r w:rsidRPr="006B242B">
              <w:rPr>
                <w:rFonts w:eastAsia="MS Mincho"/>
              </w:rPr>
              <w:t>n3</w:t>
            </w:r>
          </w:p>
        </w:tc>
        <w:tc>
          <w:tcPr>
            <w:tcW w:w="1275" w:type="dxa"/>
            <w:gridSpan w:val="2"/>
            <w:vAlign w:val="center"/>
          </w:tcPr>
          <w:p w14:paraId="4EF34F9A" w14:textId="77777777" w:rsidR="00125FDF" w:rsidRPr="006B242B" w:rsidRDefault="00125FDF" w:rsidP="00E604C4">
            <w:pPr>
              <w:pStyle w:val="TAC"/>
              <w:rPr>
                <w:rFonts w:eastAsia="MS Mincho"/>
              </w:rPr>
            </w:pPr>
            <w:r w:rsidRPr="006B242B">
              <w:rPr>
                <w:rFonts w:eastAsia="MS Mincho"/>
              </w:rPr>
              <w:t>1870</w:t>
            </w:r>
          </w:p>
        </w:tc>
        <w:tc>
          <w:tcPr>
            <w:tcW w:w="877" w:type="dxa"/>
            <w:vAlign w:val="center"/>
          </w:tcPr>
          <w:p w14:paraId="67419E89" w14:textId="77777777" w:rsidR="00125FDF" w:rsidRPr="006B242B" w:rsidRDefault="00125FDF" w:rsidP="00E604C4">
            <w:pPr>
              <w:pStyle w:val="TAC"/>
              <w:rPr>
                <w:rFonts w:eastAsia="MS Mincho"/>
              </w:rPr>
            </w:pPr>
            <w:r w:rsidRPr="006B242B">
              <w:rPr>
                <w:rFonts w:eastAsia="MS Mincho"/>
              </w:rPr>
              <w:t> </w:t>
            </w:r>
          </w:p>
        </w:tc>
        <w:tc>
          <w:tcPr>
            <w:tcW w:w="1675" w:type="dxa"/>
            <w:gridSpan w:val="2"/>
            <w:vAlign w:val="center"/>
          </w:tcPr>
          <w:p w14:paraId="5B6BD492" w14:textId="77777777" w:rsidR="00125FDF" w:rsidRPr="006B242B" w:rsidRDefault="00125FDF" w:rsidP="00E604C4">
            <w:pPr>
              <w:pStyle w:val="TAC"/>
              <w:rPr>
                <w:rFonts w:eastAsia="MS Mincho"/>
              </w:rPr>
            </w:pPr>
            <w:r w:rsidRPr="006B242B">
              <w:rPr>
                <w:rFonts w:eastAsia="MS Mincho"/>
              </w:rPr>
              <w:t> </w:t>
            </w:r>
          </w:p>
        </w:tc>
      </w:tr>
      <w:tr w:rsidR="00125FDF" w:rsidRPr="00EB059C" w14:paraId="75FEF7B0" w14:textId="77777777" w:rsidTr="00E604C4">
        <w:trPr>
          <w:trHeight w:val="70"/>
        </w:trPr>
        <w:tc>
          <w:tcPr>
            <w:tcW w:w="480" w:type="dxa"/>
            <w:vMerge/>
            <w:vAlign w:val="center"/>
          </w:tcPr>
          <w:p w14:paraId="2ECC0172" w14:textId="77777777" w:rsidR="00125FDF" w:rsidRPr="006B242B" w:rsidRDefault="00125FDF" w:rsidP="00E604C4">
            <w:pPr>
              <w:pStyle w:val="TAC"/>
              <w:rPr>
                <w:rFonts w:eastAsia="MS Mincho"/>
              </w:rPr>
            </w:pPr>
          </w:p>
        </w:tc>
        <w:tc>
          <w:tcPr>
            <w:tcW w:w="850" w:type="dxa"/>
            <w:vAlign w:val="center"/>
          </w:tcPr>
          <w:p w14:paraId="636034B9" w14:textId="77777777" w:rsidR="00125FDF" w:rsidRPr="006B242B" w:rsidRDefault="00125FDF" w:rsidP="00E604C4">
            <w:pPr>
              <w:pStyle w:val="TAC"/>
              <w:rPr>
                <w:rFonts w:eastAsia="MS Mincho"/>
              </w:rPr>
            </w:pPr>
            <w:r w:rsidRPr="006B242B">
              <w:rPr>
                <w:rFonts w:eastAsia="MS Mincho"/>
              </w:rPr>
              <w:t>QPSK</w:t>
            </w:r>
          </w:p>
        </w:tc>
        <w:tc>
          <w:tcPr>
            <w:tcW w:w="993" w:type="dxa"/>
            <w:gridSpan w:val="2"/>
            <w:vAlign w:val="center"/>
          </w:tcPr>
          <w:p w14:paraId="7CD393E4" w14:textId="77777777" w:rsidR="00125FDF" w:rsidRPr="006B242B" w:rsidRDefault="00125FDF" w:rsidP="00E604C4">
            <w:pPr>
              <w:pStyle w:val="TAC"/>
              <w:rPr>
                <w:rFonts w:eastAsia="MS Mincho"/>
              </w:rPr>
            </w:pPr>
            <w:r w:rsidRPr="006B242B">
              <w:rPr>
                <w:rFonts w:eastAsia="MS Mincho"/>
              </w:rPr>
              <w:t>QPSK</w:t>
            </w:r>
          </w:p>
        </w:tc>
        <w:tc>
          <w:tcPr>
            <w:tcW w:w="992" w:type="dxa"/>
            <w:gridSpan w:val="2"/>
            <w:vAlign w:val="center"/>
          </w:tcPr>
          <w:p w14:paraId="5BDD873D" w14:textId="77777777" w:rsidR="00125FDF" w:rsidRPr="006B242B" w:rsidRDefault="00125FDF" w:rsidP="00E604C4">
            <w:pPr>
              <w:pStyle w:val="TAC"/>
              <w:rPr>
                <w:rFonts w:eastAsia="MS Mincho"/>
              </w:rPr>
            </w:pPr>
            <w:r w:rsidRPr="006B242B">
              <w:rPr>
                <w:rFonts w:eastAsia="MS Mincho"/>
              </w:rPr>
              <w:t>5 MHz</w:t>
            </w:r>
          </w:p>
        </w:tc>
        <w:tc>
          <w:tcPr>
            <w:tcW w:w="1843" w:type="dxa"/>
            <w:vAlign w:val="center"/>
          </w:tcPr>
          <w:p w14:paraId="5C9A2146" w14:textId="77777777" w:rsidR="00125FDF" w:rsidRPr="006B242B" w:rsidRDefault="00125FDF" w:rsidP="00E604C4">
            <w:pPr>
              <w:pStyle w:val="TAC"/>
              <w:rPr>
                <w:rFonts w:eastAsia="MS Mincho"/>
              </w:rPr>
            </w:pPr>
            <w:r w:rsidRPr="006B242B">
              <w:rPr>
                <w:rFonts w:eastAsia="MS Mincho"/>
              </w:rPr>
              <w:t>All RBs / REFSENS_ENDC_4</w:t>
            </w:r>
          </w:p>
        </w:tc>
        <w:tc>
          <w:tcPr>
            <w:tcW w:w="1134" w:type="dxa"/>
            <w:gridSpan w:val="4"/>
            <w:vAlign w:val="center"/>
          </w:tcPr>
          <w:p w14:paraId="1FFB6CC6" w14:textId="4D00EB5A" w:rsidR="00125FDF" w:rsidRPr="006B242B" w:rsidRDefault="00BF620D" w:rsidP="00E604C4">
            <w:pPr>
              <w:pStyle w:val="TAC"/>
              <w:rPr>
                <w:rFonts w:eastAsia="MS Mincho"/>
              </w:rPr>
            </w:pPr>
            <w:ins w:id="128" w:author="Huawei" w:date="2021-01-22T15:19:00Z">
              <w:r w:rsidRPr="00CA0DAD">
                <w:t>DFT-s-OFDM QPSK</w:t>
              </w:r>
            </w:ins>
            <w:del w:id="129" w:author="Huawei" w:date="2021-01-22T15:19:00Z">
              <w:r w:rsidR="00125FDF" w:rsidRPr="006B242B" w:rsidDel="00BF620D">
                <w:rPr>
                  <w:rFonts w:eastAsia="MS Mincho"/>
                </w:rPr>
                <w:delText>CP-OFDM QPSK</w:delText>
              </w:r>
            </w:del>
          </w:p>
        </w:tc>
        <w:tc>
          <w:tcPr>
            <w:tcW w:w="1275" w:type="dxa"/>
            <w:gridSpan w:val="2"/>
            <w:vAlign w:val="center"/>
          </w:tcPr>
          <w:p w14:paraId="0B88A274" w14:textId="77777777" w:rsidR="00125FDF" w:rsidRPr="006B242B" w:rsidRDefault="00125FDF" w:rsidP="00E604C4">
            <w:pPr>
              <w:pStyle w:val="TAC"/>
              <w:rPr>
                <w:rFonts w:eastAsia="MS Mincho"/>
              </w:rPr>
            </w:pPr>
            <w:r w:rsidRPr="006B242B">
              <w:rPr>
                <w:rFonts w:eastAsia="MS Mincho"/>
              </w:rPr>
              <w:t>CP-OFDM QPSK</w:t>
            </w:r>
          </w:p>
        </w:tc>
        <w:tc>
          <w:tcPr>
            <w:tcW w:w="877" w:type="dxa"/>
            <w:vAlign w:val="center"/>
          </w:tcPr>
          <w:p w14:paraId="13CCEA4D" w14:textId="77777777" w:rsidR="00125FDF" w:rsidRPr="006B242B" w:rsidRDefault="00125FDF" w:rsidP="00E604C4">
            <w:pPr>
              <w:pStyle w:val="TAC"/>
              <w:rPr>
                <w:rFonts w:eastAsia="MS Mincho"/>
              </w:rPr>
            </w:pPr>
            <w:r w:rsidRPr="006B242B">
              <w:rPr>
                <w:rFonts w:eastAsia="MS Mincho"/>
              </w:rPr>
              <w:t>5 MHz</w:t>
            </w:r>
          </w:p>
        </w:tc>
        <w:tc>
          <w:tcPr>
            <w:tcW w:w="1675" w:type="dxa"/>
            <w:gridSpan w:val="2"/>
            <w:vAlign w:val="center"/>
          </w:tcPr>
          <w:p w14:paraId="37453B41" w14:textId="77777777" w:rsidR="00125FDF" w:rsidRPr="006B242B" w:rsidRDefault="00125FDF" w:rsidP="00E604C4">
            <w:pPr>
              <w:pStyle w:val="TAC"/>
              <w:rPr>
                <w:rFonts w:eastAsia="MS Mincho"/>
              </w:rPr>
            </w:pPr>
            <w:r w:rsidRPr="006B242B">
              <w:rPr>
                <w:rFonts w:eastAsia="MS Mincho"/>
              </w:rPr>
              <w:t>All RBs / REFSENS_ENDC_4</w:t>
            </w:r>
          </w:p>
        </w:tc>
      </w:tr>
      <w:tr w:rsidR="00125FDF" w:rsidRPr="00EB059C" w14:paraId="05CFB01E" w14:textId="77777777" w:rsidTr="00E604C4">
        <w:trPr>
          <w:trHeight w:val="70"/>
        </w:trPr>
        <w:tc>
          <w:tcPr>
            <w:tcW w:w="480" w:type="dxa"/>
            <w:vMerge w:val="restart"/>
            <w:vAlign w:val="center"/>
          </w:tcPr>
          <w:p w14:paraId="51711B4A" w14:textId="77777777" w:rsidR="00125FDF" w:rsidRPr="006B242B" w:rsidRDefault="00125FDF" w:rsidP="00E604C4">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7B30C590"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191823CB" w14:textId="77777777" w:rsidR="00125FDF" w:rsidRPr="006B242B" w:rsidRDefault="00125FDF" w:rsidP="00E604C4">
            <w:pPr>
              <w:pStyle w:val="TAC"/>
              <w:rPr>
                <w:rFonts w:eastAsia="MS Mincho"/>
              </w:rPr>
            </w:pPr>
            <w:r w:rsidRPr="006B242B">
              <w:rPr>
                <w:rFonts w:eastAsia="MS Mincho"/>
              </w:rPr>
              <w:t>DL 806</w:t>
            </w:r>
          </w:p>
        </w:tc>
        <w:tc>
          <w:tcPr>
            <w:tcW w:w="992" w:type="dxa"/>
            <w:gridSpan w:val="2"/>
            <w:vAlign w:val="center"/>
          </w:tcPr>
          <w:p w14:paraId="4E21ED99" w14:textId="77777777" w:rsidR="00125FDF" w:rsidRPr="006B242B" w:rsidRDefault="00125FDF" w:rsidP="00E604C4">
            <w:pPr>
              <w:pStyle w:val="TAC"/>
              <w:rPr>
                <w:rFonts w:eastAsia="MS Mincho"/>
              </w:rPr>
            </w:pPr>
          </w:p>
        </w:tc>
        <w:tc>
          <w:tcPr>
            <w:tcW w:w="1843" w:type="dxa"/>
            <w:vAlign w:val="center"/>
          </w:tcPr>
          <w:p w14:paraId="06A4F208" w14:textId="77777777" w:rsidR="00125FDF" w:rsidRPr="006B242B" w:rsidRDefault="00125FDF" w:rsidP="00E604C4">
            <w:pPr>
              <w:pStyle w:val="TAC"/>
              <w:rPr>
                <w:rFonts w:eastAsia="MS Mincho"/>
              </w:rPr>
            </w:pPr>
          </w:p>
        </w:tc>
        <w:tc>
          <w:tcPr>
            <w:tcW w:w="1134" w:type="dxa"/>
            <w:gridSpan w:val="4"/>
            <w:vAlign w:val="center"/>
          </w:tcPr>
          <w:p w14:paraId="00E5E285" w14:textId="77777777" w:rsidR="00125FDF" w:rsidRPr="006B242B" w:rsidRDefault="00125FDF" w:rsidP="00E604C4">
            <w:pPr>
              <w:pStyle w:val="TAC"/>
              <w:rPr>
                <w:rFonts w:eastAsia="MS Mincho"/>
              </w:rPr>
            </w:pPr>
            <w:r w:rsidRPr="006B242B">
              <w:rPr>
                <w:rFonts w:eastAsia="MS Mincho"/>
              </w:rPr>
              <w:t>n3</w:t>
            </w:r>
          </w:p>
        </w:tc>
        <w:tc>
          <w:tcPr>
            <w:tcW w:w="1275" w:type="dxa"/>
            <w:gridSpan w:val="2"/>
            <w:vAlign w:val="center"/>
          </w:tcPr>
          <w:p w14:paraId="0E2FB1FB" w14:textId="77777777" w:rsidR="00125FDF" w:rsidRPr="006B242B" w:rsidRDefault="00125FDF" w:rsidP="00E604C4">
            <w:pPr>
              <w:pStyle w:val="TAC"/>
              <w:rPr>
                <w:rFonts w:eastAsia="MS Mincho"/>
              </w:rPr>
            </w:pPr>
            <w:r w:rsidRPr="006B242B">
              <w:rPr>
                <w:rFonts w:eastAsia="MS Mincho"/>
              </w:rPr>
              <w:t>1830</w:t>
            </w:r>
          </w:p>
        </w:tc>
        <w:tc>
          <w:tcPr>
            <w:tcW w:w="877" w:type="dxa"/>
            <w:vAlign w:val="center"/>
          </w:tcPr>
          <w:p w14:paraId="56CB9D5C" w14:textId="77777777" w:rsidR="00125FDF" w:rsidRPr="006B242B" w:rsidRDefault="00125FDF" w:rsidP="00E604C4">
            <w:pPr>
              <w:pStyle w:val="TAC"/>
              <w:rPr>
                <w:rFonts w:eastAsia="MS Mincho"/>
              </w:rPr>
            </w:pPr>
          </w:p>
        </w:tc>
        <w:tc>
          <w:tcPr>
            <w:tcW w:w="1675" w:type="dxa"/>
            <w:gridSpan w:val="2"/>
            <w:vAlign w:val="center"/>
          </w:tcPr>
          <w:p w14:paraId="5C60BA15" w14:textId="77777777" w:rsidR="00125FDF" w:rsidRPr="006B242B" w:rsidRDefault="00125FDF" w:rsidP="00E604C4">
            <w:pPr>
              <w:pStyle w:val="TAC"/>
              <w:rPr>
                <w:rFonts w:eastAsia="MS Mincho"/>
              </w:rPr>
            </w:pPr>
          </w:p>
        </w:tc>
      </w:tr>
      <w:tr w:rsidR="00125FDF" w:rsidRPr="00EB059C" w14:paraId="0E241092" w14:textId="77777777" w:rsidTr="00E604C4">
        <w:trPr>
          <w:trHeight w:val="70"/>
        </w:trPr>
        <w:tc>
          <w:tcPr>
            <w:tcW w:w="480" w:type="dxa"/>
            <w:vMerge/>
            <w:vAlign w:val="center"/>
          </w:tcPr>
          <w:p w14:paraId="0BA42560" w14:textId="77777777" w:rsidR="00125FDF" w:rsidRPr="006B242B" w:rsidRDefault="00125FDF" w:rsidP="00E604C4">
            <w:pPr>
              <w:pStyle w:val="TAC"/>
              <w:rPr>
                <w:rFonts w:eastAsia="MS Mincho"/>
              </w:rPr>
            </w:pPr>
          </w:p>
        </w:tc>
        <w:tc>
          <w:tcPr>
            <w:tcW w:w="850" w:type="dxa"/>
            <w:vAlign w:val="center"/>
          </w:tcPr>
          <w:p w14:paraId="333A8960" w14:textId="77777777" w:rsidR="00125FDF" w:rsidRPr="006B242B" w:rsidRDefault="00125FDF" w:rsidP="00E604C4">
            <w:pPr>
              <w:pStyle w:val="TAC"/>
              <w:rPr>
                <w:rFonts w:eastAsia="MS Mincho"/>
              </w:rPr>
            </w:pPr>
            <w:r w:rsidRPr="006B242B">
              <w:rPr>
                <w:rFonts w:eastAsia="MS Mincho"/>
              </w:rPr>
              <w:t>QPSK</w:t>
            </w:r>
          </w:p>
        </w:tc>
        <w:tc>
          <w:tcPr>
            <w:tcW w:w="993" w:type="dxa"/>
            <w:gridSpan w:val="2"/>
            <w:vAlign w:val="center"/>
          </w:tcPr>
          <w:p w14:paraId="67B4F5E0" w14:textId="77777777" w:rsidR="00125FDF" w:rsidRPr="006B242B" w:rsidRDefault="00125FDF" w:rsidP="00E604C4">
            <w:pPr>
              <w:pStyle w:val="TAC"/>
              <w:rPr>
                <w:rFonts w:eastAsia="MS Mincho"/>
              </w:rPr>
            </w:pPr>
            <w:r w:rsidRPr="006B242B">
              <w:rPr>
                <w:rFonts w:eastAsia="MS Mincho"/>
              </w:rPr>
              <w:t>QPSK</w:t>
            </w:r>
          </w:p>
        </w:tc>
        <w:tc>
          <w:tcPr>
            <w:tcW w:w="992" w:type="dxa"/>
            <w:gridSpan w:val="2"/>
            <w:vAlign w:val="center"/>
          </w:tcPr>
          <w:p w14:paraId="24496F96" w14:textId="77777777" w:rsidR="00125FDF" w:rsidRPr="006B242B" w:rsidRDefault="00125FDF" w:rsidP="00E604C4">
            <w:pPr>
              <w:pStyle w:val="TAC"/>
              <w:rPr>
                <w:rFonts w:eastAsia="MS Mincho"/>
              </w:rPr>
            </w:pPr>
            <w:r w:rsidRPr="006B242B">
              <w:rPr>
                <w:rFonts w:eastAsia="MS Mincho"/>
              </w:rPr>
              <w:t>5 MHz</w:t>
            </w:r>
          </w:p>
        </w:tc>
        <w:tc>
          <w:tcPr>
            <w:tcW w:w="1843" w:type="dxa"/>
            <w:vAlign w:val="center"/>
          </w:tcPr>
          <w:p w14:paraId="304AA5D5" w14:textId="77777777" w:rsidR="00125FDF" w:rsidRPr="006B242B" w:rsidRDefault="00125FDF" w:rsidP="00E604C4">
            <w:pPr>
              <w:pStyle w:val="TAC"/>
              <w:rPr>
                <w:rFonts w:eastAsia="MS Mincho"/>
              </w:rPr>
            </w:pPr>
            <w:r w:rsidRPr="006B242B">
              <w:rPr>
                <w:rFonts w:eastAsia="MS Mincho"/>
              </w:rPr>
              <w:t>All RBs / REFSENS_ENDC_4</w:t>
            </w:r>
          </w:p>
        </w:tc>
        <w:tc>
          <w:tcPr>
            <w:tcW w:w="1134" w:type="dxa"/>
            <w:gridSpan w:val="4"/>
            <w:vAlign w:val="center"/>
          </w:tcPr>
          <w:p w14:paraId="3AC8BC23" w14:textId="5291B2C1" w:rsidR="00125FDF" w:rsidRPr="006B242B" w:rsidRDefault="00BF620D" w:rsidP="00E604C4">
            <w:pPr>
              <w:pStyle w:val="TAC"/>
              <w:rPr>
                <w:rFonts w:eastAsia="MS Mincho"/>
              </w:rPr>
            </w:pPr>
            <w:ins w:id="130" w:author="Huawei" w:date="2021-01-22T15:19:00Z">
              <w:r w:rsidRPr="00CA0DAD">
                <w:t>DFT-s-OFDM QPSK</w:t>
              </w:r>
            </w:ins>
            <w:del w:id="131" w:author="Huawei" w:date="2021-01-22T15:19:00Z">
              <w:r w:rsidR="00125FDF" w:rsidRPr="006B242B" w:rsidDel="00BF620D">
                <w:rPr>
                  <w:rFonts w:eastAsia="MS Mincho"/>
                </w:rPr>
                <w:delText>CP-OFDM QPSK</w:delText>
              </w:r>
            </w:del>
          </w:p>
        </w:tc>
        <w:tc>
          <w:tcPr>
            <w:tcW w:w="1275" w:type="dxa"/>
            <w:gridSpan w:val="2"/>
            <w:vAlign w:val="center"/>
          </w:tcPr>
          <w:p w14:paraId="41E669CD" w14:textId="77777777" w:rsidR="00125FDF" w:rsidRPr="006B242B" w:rsidRDefault="00125FDF" w:rsidP="00E604C4">
            <w:pPr>
              <w:pStyle w:val="TAC"/>
              <w:rPr>
                <w:rFonts w:eastAsia="MS Mincho"/>
              </w:rPr>
            </w:pPr>
            <w:r w:rsidRPr="006B242B">
              <w:rPr>
                <w:rFonts w:eastAsia="MS Mincho"/>
              </w:rPr>
              <w:t>CP-OFDM QPSK</w:t>
            </w:r>
          </w:p>
        </w:tc>
        <w:tc>
          <w:tcPr>
            <w:tcW w:w="877" w:type="dxa"/>
            <w:vAlign w:val="center"/>
          </w:tcPr>
          <w:p w14:paraId="3F75A435" w14:textId="77777777" w:rsidR="00125FDF" w:rsidRPr="006B242B" w:rsidRDefault="00125FDF" w:rsidP="00E604C4">
            <w:pPr>
              <w:pStyle w:val="TAC"/>
              <w:rPr>
                <w:rFonts w:eastAsia="MS Mincho"/>
              </w:rPr>
            </w:pPr>
            <w:r w:rsidRPr="006B242B">
              <w:rPr>
                <w:rFonts w:eastAsia="MS Mincho"/>
              </w:rPr>
              <w:t>5 MHz</w:t>
            </w:r>
          </w:p>
        </w:tc>
        <w:tc>
          <w:tcPr>
            <w:tcW w:w="1675" w:type="dxa"/>
            <w:gridSpan w:val="2"/>
            <w:vAlign w:val="center"/>
          </w:tcPr>
          <w:p w14:paraId="1F294AB7" w14:textId="77777777" w:rsidR="00125FDF" w:rsidRPr="006B242B" w:rsidRDefault="00125FDF" w:rsidP="00E604C4">
            <w:pPr>
              <w:pStyle w:val="TAC"/>
              <w:rPr>
                <w:rFonts w:eastAsia="MS Mincho"/>
              </w:rPr>
            </w:pPr>
            <w:r w:rsidRPr="006B242B">
              <w:rPr>
                <w:rFonts w:eastAsia="MS Mincho"/>
              </w:rPr>
              <w:t>All RBs / REFSENS_ENDC_4</w:t>
            </w:r>
          </w:p>
        </w:tc>
      </w:tr>
      <w:tr w:rsidR="00125FDF" w:rsidRPr="00EB059C" w14:paraId="43F99FEB" w14:textId="77777777" w:rsidTr="00E604C4">
        <w:trPr>
          <w:trHeight w:val="70"/>
        </w:trPr>
        <w:tc>
          <w:tcPr>
            <w:tcW w:w="10119" w:type="dxa"/>
            <w:gridSpan w:val="16"/>
            <w:vAlign w:val="center"/>
          </w:tcPr>
          <w:p w14:paraId="189C6C76" w14:textId="77777777" w:rsidR="00125FDF" w:rsidRPr="00EB059C" w:rsidRDefault="00125FDF" w:rsidP="00E604C4">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125FDF" w:rsidRPr="00EB059C" w14:paraId="52C91222" w14:textId="77777777" w:rsidTr="00E604C4">
        <w:trPr>
          <w:trHeight w:val="70"/>
        </w:trPr>
        <w:tc>
          <w:tcPr>
            <w:tcW w:w="480" w:type="dxa"/>
            <w:vMerge w:val="restart"/>
            <w:tcBorders>
              <w:right w:val="single" w:sz="4" w:space="0" w:color="auto"/>
            </w:tcBorders>
            <w:vAlign w:val="center"/>
          </w:tcPr>
          <w:p w14:paraId="5A78C4EC" w14:textId="77777777" w:rsidR="00125FDF" w:rsidRPr="00B33DFC" w:rsidRDefault="00125FDF" w:rsidP="00E604C4">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662787AB" w14:textId="77777777" w:rsidR="00125FDF" w:rsidRPr="00B33DFC" w:rsidRDefault="00125FDF" w:rsidP="00E604C4">
            <w:pPr>
              <w:pStyle w:val="TAC"/>
              <w:rPr>
                <w:rFonts w:eastAsia="MS Mincho"/>
              </w:rPr>
            </w:pPr>
          </w:p>
        </w:tc>
        <w:tc>
          <w:tcPr>
            <w:tcW w:w="993" w:type="dxa"/>
            <w:gridSpan w:val="2"/>
            <w:tcBorders>
              <w:top w:val="single" w:sz="4" w:space="0" w:color="auto"/>
              <w:left w:val="nil"/>
              <w:bottom w:val="nil"/>
              <w:right w:val="nil"/>
            </w:tcBorders>
            <w:vAlign w:val="center"/>
          </w:tcPr>
          <w:p w14:paraId="158CA794" w14:textId="77777777" w:rsidR="00125FDF" w:rsidRPr="00B33DFC" w:rsidRDefault="00125FDF" w:rsidP="00E604C4">
            <w:pPr>
              <w:pStyle w:val="TAC"/>
              <w:rPr>
                <w:rFonts w:eastAsia="MS Mincho"/>
              </w:rPr>
            </w:pPr>
          </w:p>
        </w:tc>
        <w:tc>
          <w:tcPr>
            <w:tcW w:w="992" w:type="dxa"/>
            <w:gridSpan w:val="2"/>
            <w:tcBorders>
              <w:top w:val="single" w:sz="4" w:space="0" w:color="auto"/>
              <w:left w:val="nil"/>
              <w:bottom w:val="nil"/>
              <w:right w:val="nil"/>
            </w:tcBorders>
            <w:vAlign w:val="center"/>
          </w:tcPr>
          <w:p w14:paraId="5005A74A" w14:textId="77777777" w:rsidR="00125FDF" w:rsidRPr="00B33DFC" w:rsidRDefault="00125FDF" w:rsidP="00E604C4">
            <w:pPr>
              <w:pStyle w:val="TAC"/>
              <w:rPr>
                <w:rFonts w:eastAsia="MS Mincho"/>
              </w:rPr>
            </w:pPr>
          </w:p>
        </w:tc>
        <w:tc>
          <w:tcPr>
            <w:tcW w:w="1843" w:type="dxa"/>
            <w:tcBorders>
              <w:top w:val="single" w:sz="4" w:space="0" w:color="auto"/>
              <w:left w:val="nil"/>
              <w:bottom w:val="nil"/>
              <w:right w:val="nil"/>
            </w:tcBorders>
            <w:vAlign w:val="center"/>
          </w:tcPr>
          <w:p w14:paraId="03EFA983" w14:textId="77777777" w:rsidR="00125FDF" w:rsidRPr="00B33DFC" w:rsidRDefault="00125FDF" w:rsidP="00E604C4">
            <w:pPr>
              <w:pStyle w:val="TAC"/>
              <w:rPr>
                <w:rFonts w:eastAsia="MS Mincho"/>
              </w:rPr>
            </w:pPr>
          </w:p>
        </w:tc>
        <w:tc>
          <w:tcPr>
            <w:tcW w:w="1134" w:type="dxa"/>
            <w:gridSpan w:val="4"/>
            <w:tcBorders>
              <w:top w:val="single" w:sz="4" w:space="0" w:color="auto"/>
              <w:left w:val="nil"/>
              <w:bottom w:val="nil"/>
              <w:right w:val="nil"/>
            </w:tcBorders>
            <w:vAlign w:val="center"/>
          </w:tcPr>
          <w:p w14:paraId="1C46C216" w14:textId="77777777" w:rsidR="00125FDF" w:rsidRPr="00B33DFC" w:rsidRDefault="00125FDF" w:rsidP="00E604C4">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61908202" w14:textId="77777777" w:rsidR="00125FDF" w:rsidRPr="00B33DFC" w:rsidRDefault="00125FDF" w:rsidP="00E604C4">
            <w:pPr>
              <w:pStyle w:val="TAC"/>
              <w:rPr>
                <w:rFonts w:eastAsia="MS Mincho"/>
              </w:rPr>
            </w:pPr>
          </w:p>
        </w:tc>
        <w:tc>
          <w:tcPr>
            <w:tcW w:w="877" w:type="dxa"/>
            <w:tcBorders>
              <w:top w:val="single" w:sz="4" w:space="0" w:color="auto"/>
              <w:left w:val="nil"/>
              <w:bottom w:val="nil"/>
              <w:right w:val="nil"/>
            </w:tcBorders>
            <w:vAlign w:val="center"/>
          </w:tcPr>
          <w:p w14:paraId="7FD87385" w14:textId="77777777" w:rsidR="00125FDF" w:rsidRPr="00B33DFC" w:rsidRDefault="00125FDF" w:rsidP="00E604C4">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2DD4ABA1" w14:textId="77777777" w:rsidR="00125FDF" w:rsidRPr="00B33DFC" w:rsidRDefault="00125FDF" w:rsidP="00E604C4">
            <w:pPr>
              <w:pStyle w:val="TAC"/>
              <w:rPr>
                <w:rFonts w:eastAsia="MS Mincho"/>
              </w:rPr>
            </w:pPr>
          </w:p>
        </w:tc>
      </w:tr>
      <w:tr w:rsidR="00125FDF" w:rsidRPr="00EB059C" w14:paraId="16C809B5" w14:textId="77777777" w:rsidTr="00E604C4">
        <w:trPr>
          <w:trHeight w:val="70"/>
        </w:trPr>
        <w:tc>
          <w:tcPr>
            <w:tcW w:w="480" w:type="dxa"/>
            <w:vMerge/>
            <w:tcBorders>
              <w:right w:val="single" w:sz="4" w:space="0" w:color="auto"/>
            </w:tcBorders>
            <w:vAlign w:val="center"/>
          </w:tcPr>
          <w:p w14:paraId="06C9899B" w14:textId="77777777" w:rsidR="00125FDF" w:rsidRPr="00B33DFC" w:rsidRDefault="00125FDF" w:rsidP="00E604C4">
            <w:pPr>
              <w:pStyle w:val="TAC"/>
            </w:pPr>
          </w:p>
        </w:tc>
        <w:tc>
          <w:tcPr>
            <w:tcW w:w="850" w:type="dxa"/>
            <w:tcBorders>
              <w:top w:val="nil"/>
              <w:left w:val="single" w:sz="4" w:space="0" w:color="auto"/>
              <w:bottom w:val="single" w:sz="4" w:space="0" w:color="auto"/>
              <w:right w:val="nil"/>
            </w:tcBorders>
            <w:vAlign w:val="center"/>
          </w:tcPr>
          <w:p w14:paraId="7CB0BE52" w14:textId="77777777" w:rsidR="00125FDF" w:rsidRPr="00B33DFC" w:rsidRDefault="00125FDF" w:rsidP="00E604C4">
            <w:pPr>
              <w:pStyle w:val="TAC"/>
              <w:rPr>
                <w:rFonts w:eastAsia="MS Mincho"/>
              </w:rPr>
            </w:pPr>
          </w:p>
        </w:tc>
        <w:tc>
          <w:tcPr>
            <w:tcW w:w="993" w:type="dxa"/>
            <w:gridSpan w:val="2"/>
            <w:tcBorders>
              <w:top w:val="nil"/>
              <w:left w:val="nil"/>
              <w:bottom w:val="single" w:sz="4" w:space="0" w:color="auto"/>
              <w:right w:val="nil"/>
            </w:tcBorders>
            <w:vAlign w:val="center"/>
          </w:tcPr>
          <w:p w14:paraId="238246C7" w14:textId="77777777" w:rsidR="00125FDF" w:rsidRPr="00B33DFC" w:rsidRDefault="00125FDF" w:rsidP="00E604C4">
            <w:pPr>
              <w:pStyle w:val="TAC"/>
              <w:rPr>
                <w:rFonts w:eastAsia="MS Mincho"/>
              </w:rPr>
            </w:pPr>
          </w:p>
        </w:tc>
        <w:tc>
          <w:tcPr>
            <w:tcW w:w="992" w:type="dxa"/>
            <w:gridSpan w:val="2"/>
            <w:tcBorders>
              <w:top w:val="nil"/>
              <w:left w:val="nil"/>
              <w:bottom w:val="single" w:sz="4" w:space="0" w:color="auto"/>
              <w:right w:val="nil"/>
            </w:tcBorders>
            <w:vAlign w:val="center"/>
          </w:tcPr>
          <w:p w14:paraId="57E204DA" w14:textId="77777777" w:rsidR="00125FDF" w:rsidRPr="00B33DFC" w:rsidRDefault="00125FDF" w:rsidP="00E604C4">
            <w:pPr>
              <w:pStyle w:val="TAC"/>
              <w:rPr>
                <w:rFonts w:eastAsia="MS Mincho"/>
              </w:rPr>
            </w:pPr>
          </w:p>
        </w:tc>
        <w:tc>
          <w:tcPr>
            <w:tcW w:w="1843" w:type="dxa"/>
            <w:tcBorders>
              <w:top w:val="nil"/>
              <w:left w:val="nil"/>
              <w:bottom w:val="single" w:sz="4" w:space="0" w:color="auto"/>
              <w:right w:val="nil"/>
            </w:tcBorders>
            <w:vAlign w:val="center"/>
          </w:tcPr>
          <w:p w14:paraId="14E100C1" w14:textId="77777777" w:rsidR="00125FDF" w:rsidRPr="00B33DFC" w:rsidRDefault="00125FDF" w:rsidP="00E604C4">
            <w:pPr>
              <w:pStyle w:val="TAC"/>
              <w:rPr>
                <w:rFonts w:eastAsia="MS Mincho"/>
              </w:rPr>
            </w:pPr>
          </w:p>
        </w:tc>
        <w:tc>
          <w:tcPr>
            <w:tcW w:w="1134" w:type="dxa"/>
            <w:gridSpan w:val="4"/>
            <w:tcBorders>
              <w:top w:val="nil"/>
              <w:left w:val="nil"/>
              <w:bottom w:val="single" w:sz="4" w:space="0" w:color="auto"/>
              <w:right w:val="nil"/>
            </w:tcBorders>
            <w:vAlign w:val="center"/>
          </w:tcPr>
          <w:p w14:paraId="16E6B2A0" w14:textId="77777777" w:rsidR="00125FDF" w:rsidRPr="00B33DFC" w:rsidRDefault="00125FDF" w:rsidP="00E604C4">
            <w:pPr>
              <w:pStyle w:val="TAC"/>
              <w:rPr>
                <w:rFonts w:eastAsia="MS Mincho"/>
              </w:rPr>
            </w:pPr>
          </w:p>
        </w:tc>
        <w:tc>
          <w:tcPr>
            <w:tcW w:w="1275" w:type="dxa"/>
            <w:gridSpan w:val="2"/>
            <w:tcBorders>
              <w:top w:val="nil"/>
              <w:left w:val="nil"/>
              <w:bottom w:val="single" w:sz="4" w:space="0" w:color="auto"/>
              <w:right w:val="nil"/>
            </w:tcBorders>
            <w:vAlign w:val="center"/>
          </w:tcPr>
          <w:p w14:paraId="2B5F54AE" w14:textId="77777777" w:rsidR="00125FDF" w:rsidRPr="00B33DFC" w:rsidRDefault="00125FDF" w:rsidP="00E604C4">
            <w:pPr>
              <w:pStyle w:val="TAC"/>
              <w:rPr>
                <w:rFonts w:eastAsia="MS Mincho"/>
              </w:rPr>
            </w:pPr>
          </w:p>
        </w:tc>
        <w:tc>
          <w:tcPr>
            <w:tcW w:w="877" w:type="dxa"/>
            <w:tcBorders>
              <w:top w:val="nil"/>
              <w:left w:val="nil"/>
              <w:bottom w:val="single" w:sz="4" w:space="0" w:color="auto"/>
              <w:right w:val="nil"/>
            </w:tcBorders>
            <w:vAlign w:val="center"/>
          </w:tcPr>
          <w:p w14:paraId="034065AA" w14:textId="77777777" w:rsidR="00125FDF" w:rsidRPr="00B33DFC" w:rsidRDefault="00125FDF" w:rsidP="00E604C4">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888E50D" w14:textId="77777777" w:rsidR="00125FDF" w:rsidRPr="00B33DFC" w:rsidRDefault="00125FDF" w:rsidP="00E604C4">
            <w:pPr>
              <w:pStyle w:val="TAC"/>
              <w:rPr>
                <w:rFonts w:eastAsia="MS Mincho"/>
              </w:rPr>
            </w:pPr>
          </w:p>
        </w:tc>
      </w:tr>
      <w:tr w:rsidR="00125FDF" w:rsidRPr="00EB059C" w14:paraId="5D872440" w14:textId="77777777" w:rsidTr="00E604C4">
        <w:trPr>
          <w:trHeight w:val="70"/>
        </w:trPr>
        <w:tc>
          <w:tcPr>
            <w:tcW w:w="480" w:type="dxa"/>
            <w:vMerge w:val="restart"/>
            <w:vAlign w:val="center"/>
          </w:tcPr>
          <w:p w14:paraId="1329110A" w14:textId="77777777" w:rsidR="00125FDF" w:rsidRPr="00B33DFC" w:rsidRDefault="00125FDF" w:rsidP="00E604C4">
            <w:pPr>
              <w:pStyle w:val="TAC"/>
            </w:pPr>
            <w:r w:rsidRPr="00B33DFC">
              <w:t>2</w:t>
            </w:r>
            <w:r w:rsidRPr="00B33DFC">
              <w:rPr>
                <w:vertAlign w:val="superscript"/>
              </w:rPr>
              <w:t>3</w:t>
            </w:r>
          </w:p>
        </w:tc>
        <w:tc>
          <w:tcPr>
            <w:tcW w:w="850" w:type="dxa"/>
            <w:tcBorders>
              <w:top w:val="single" w:sz="4" w:space="0" w:color="auto"/>
            </w:tcBorders>
            <w:vAlign w:val="center"/>
          </w:tcPr>
          <w:p w14:paraId="297F6D86" w14:textId="77777777" w:rsidR="00125FDF" w:rsidRPr="00B33DFC" w:rsidRDefault="00125FDF" w:rsidP="00E604C4">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18996CB2" w14:textId="77777777" w:rsidR="00125FDF" w:rsidRPr="00B33DFC" w:rsidRDefault="00125FDF" w:rsidP="00E604C4">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50EBB949" w14:textId="77777777" w:rsidR="00125FDF" w:rsidRPr="00B33DFC" w:rsidRDefault="00125FDF" w:rsidP="00E604C4">
            <w:pPr>
              <w:pStyle w:val="TAC"/>
              <w:rPr>
                <w:rFonts w:eastAsia="MS Mincho"/>
              </w:rPr>
            </w:pPr>
          </w:p>
        </w:tc>
        <w:tc>
          <w:tcPr>
            <w:tcW w:w="1843" w:type="dxa"/>
            <w:tcBorders>
              <w:top w:val="single" w:sz="4" w:space="0" w:color="auto"/>
            </w:tcBorders>
            <w:vAlign w:val="center"/>
          </w:tcPr>
          <w:p w14:paraId="7E301070" w14:textId="77777777" w:rsidR="00125FDF" w:rsidRPr="00B33DFC" w:rsidRDefault="00125FDF" w:rsidP="00E604C4">
            <w:pPr>
              <w:pStyle w:val="TAC"/>
              <w:rPr>
                <w:rFonts w:eastAsia="MS Mincho"/>
              </w:rPr>
            </w:pPr>
          </w:p>
        </w:tc>
        <w:tc>
          <w:tcPr>
            <w:tcW w:w="1134" w:type="dxa"/>
            <w:gridSpan w:val="4"/>
            <w:tcBorders>
              <w:top w:val="single" w:sz="4" w:space="0" w:color="auto"/>
            </w:tcBorders>
            <w:vAlign w:val="center"/>
          </w:tcPr>
          <w:p w14:paraId="14F3A09C" w14:textId="77777777" w:rsidR="00125FDF" w:rsidRPr="00B33DFC" w:rsidRDefault="00125FDF" w:rsidP="00E604C4">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61654754" w14:textId="77777777" w:rsidR="00125FDF" w:rsidRPr="00B33DFC" w:rsidRDefault="00125FDF" w:rsidP="00E604C4">
            <w:pPr>
              <w:pStyle w:val="TAC"/>
              <w:rPr>
                <w:rFonts w:eastAsia="MS Mincho"/>
              </w:rPr>
            </w:pPr>
            <w:r w:rsidRPr="00B33DFC">
              <w:rPr>
                <w:rFonts w:eastAsia="MS Mincho"/>
              </w:rPr>
              <w:t>3388 MHz</w:t>
            </w:r>
          </w:p>
        </w:tc>
        <w:tc>
          <w:tcPr>
            <w:tcW w:w="877" w:type="dxa"/>
            <w:tcBorders>
              <w:top w:val="single" w:sz="4" w:space="0" w:color="auto"/>
            </w:tcBorders>
            <w:vAlign w:val="center"/>
          </w:tcPr>
          <w:p w14:paraId="056E465F" w14:textId="77777777" w:rsidR="00125FDF" w:rsidRPr="00B33DFC" w:rsidRDefault="00125FDF" w:rsidP="00E604C4">
            <w:pPr>
              <w:pStyle w:val="TAC"/>
              <w:rPr>
                <w:rFonts w:eastAsia="MS Mincho"/>
              </w:rPr>
            </w:pPr>
          </w:p>
        </w:tc>
        <w:tc>
          <w:tcPr>
            <w:tcW w:w="1675" w:type="dxa"/>
            <w:gridSpan w:val="2"/>
            <w:tcBorders>
              <w:top w:val="single" w:sz="4" w:space="0" w:color="auto"/>
            </w:tcBorders>
            <w:vAlign w:val="center"/>
          </w:tcPr>
          <w:p w14:paraId="728E70B7" w14:textId="77777777" w:rsidR="00125FDF" w:rsidRPr="00B33DFC" w:rsidRDefault="00125FDF" w:rsidP="00E604C4">
            <w:pPr>
              <w:pStyle w:val="TAC"/>
              <w:rPr>
                <w:rFonts w:eastAsia="MS Mincho"/>
              </w:rPr>
            </w:pPr>
          </w:p>
        </w:tc>
      </w:tr>
      <w:tr w:rsidR="00125FDF" w:rsidRPr="00EB059C" w14:paraId="7FB8B31F" w14:textId="77777777" w:rsidTr="00E604C4">
        <w:trPr>
          <w:trHeight w:val="70"/>
        </w:trPr>
        <w:tc>
          <w:tcPr>
            <w:tcW w:w="480" w:type="dxa"/>
            <w:vMerge/>
            <w:vAlign w:val="center"/>
          </w:tcPr>
          <w:p w14:paraId="24868A30" w14:textId="77777777" w:rsidR="00125FDF" w:rsidRPr="00B33DFC" w:rsidRDefault="00125FDF" w:rsidP="00E604C4">
            <w:pPr>
              <w:pStyle w:val="TAC"/>
            </w:pPr>
          </w:p>
        </w:tc>
        <w:tc>
          <w:tcPr>
            <w:tcW w:w="850" w:type="dxa"/>
            <w:vAlign w:val="center"/>
          </w:tcPr>
          <w:p w14:paraId="58700C3B" w14:textId="77777777" w:rsidR="00125FDF" w:rsidRPr="00B33DFC" w:rsidRDefault="00125FDF" w:rsidP="00E604C4">
            <w:pPr>
              <w:pStyle w:val="TAC"/>
              <w:rPr>
                <w:rFonts w:eastAsia="MS Mincho"/>
              </w:rPr>
            </w:pPr>
            <w:r w:rsidRPr="00B33DFC">
              <w:rPr>
                <w:rFonts w:eastAsia="MS Mincho"/>
              </w:rPr>
              <w:t>QPSK</w:t>
            </w:r>
          </w:p>
        </w:tc>
        <w:tc>
          <w:tcPr>
            <w:tcW w:w="993" w:type="dxa"/>
            <w:gridSpan w:val="2"/>
            <w:vAlign w:val="center"/>
          </w:tcPr>
          <w:p w14:paraId="5D92277F" w14:textId="77777777" w:rsidR="00125FDF" w:rsidRPr="00B33DFC" w:rsidRDefault="00125FDF" w:rsidP="00E604C4">
            <w:pPr>
              <w:pStyle w:val="TAC"/>
              <w:rPr>
                <w:rFonts w:eastAsia="MS Mincho"/>
              </w:rPr>
            </w:pPr>
            <w:r w:rsidRPr="00B33DFC">
              <w:rPr>
                <w:rFonts w:eastAsia="MS Mincho"/>
              </w:rPr>
              <w:t>QPSK</w:t>
            </w:r>
          </w:p>
        </w:tc>
        <w:tc>
          <w:tcPr>
            <w:tcW w:w="992" w:type="dxa"/>
            <w:gridSpan w:val="2"/>
            <w:vAlign w:val="center"/>
          </w:tcPr>
          <w:p w14:paraId="4B021AD6" w14:textId="77777777" w:rsidR="00125FDF" w:rsidRPr="00B33DFC" w:rsidRDefault="00125FDF" w:rsidP="00E604C4">
            <w:pPr>
              <w:pStyle w:val="TAC"/>
              <w:rPr>
                <w:rFonts w:eastAsia="MS Mincho"/>
              </w:rPr>
            </w:pPr>
            <w:r w:rsidRPr="00B33DFC">
              <w:rPr>
                <w:rFonts w:eastAsia="MS Mincho"/>
              </w:rPr>
              <w:t>20 MHz</w:t>
            </w:r>
          </w:p>
        </w:tc>
        <w:tc>
          <w:tcPr>
            <w:tcW w:w="1843" w:type="dxa"/>
            <w:vAlign w:val="center"/>
          </w:tcPr>
          <w:p w14:paraId="2ACC6C92" w14:textId="77777777" w:rsidR="00125FDF" w:rsidRPr="00B33DFC" w:rsidRDefault="00125FDF" w:rsidP="00E604C4">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7F6DD4EF" w14:textId="77777777" w:rsidR="00125FDF" w:rsidRPr="00B33DFC" w:rsidRDefault="00125FDF" w:rsidP="00E604C4">
            <w:pPr>
              <w:pStyle w:val="TAC"/>
              <w:rPr>
                <w:rFonts w:eastAsia="MS Mincho"/>
              </w:rPr>
            </w:pPr>
            <w:r w:rsidRPr="00B33DFC">
              <w:rPr>
                <w:rFonts w:eastAsia="MS Mincho"/>
              </w:rPr>
              <w:t>N/A</w:t>
            </w:r>
          </w:p>
        </w:tc>
        <w:tc>
          <w:tcPr>
            <w:tcW w:w="1275" w:type="dxa"/>
            <w:gridSpan w:val="2"/>
            <w:vAlign w:val="center"/>
          </w:tcPr>
          <w:p w14:paraId="338EC1FF" w14:textId="01C3C251" w:rsidR="00125FDF" w:rsidRPr="00B33DFC" w:rsidRDefault="0079394D" w:rsidP="00E604C4">
            <w:pPr>
              <w:pStyle w:val="TAC"/>
              <w:rPr>
                <w:rFonts w:eastAsia="MS Mincho"/>
              </w:rPr>
            </w:pPr>
            <w:ins w:id="132" w:author="Huawei" w:date="2021-01-22T14:38:00Z">
              <w:r w:rsidRPr="00490816">
                <w:rPr>
                  <w:rFonts w:eastAsia="MS Mincho"/>
                </w:rPr>
                <w:t>CP-OFDM</w:t>
              </w:r>
              <w:r w:rsidRPr="00B33DFC">
                <w:rPr>
                  <w:rFonts w:eastAsia="MS Mincho"/>
                </w:rPr>
                <w:t xml:space="preserve"> </w:t>
              </w:r>
            </w:ins>
            <w:r w:rsidR="00125FDF" w:rsidRPr="00B33DFC">
              <w:rPr>
                <w:rFonts w:eastAsia="MS Mincho"/>
              </w:rPr>
              <w:t>QPSK</w:t>
            </w:r>
          </w:p>
        </w:tc>
        <w:tc>
          <w:tcPr>
            <w:tcW w:w="877" w:type="dxa"/>
            <w:vAlign w:val="center"/>
          </w:tcPr>
          <w:p w14:paraId="06B52024" w14:textId="77777777" w:rsidR="00125FDF" w:rsidRPr="00B33DFC" w:rsidRDefault="00125FDF" w:rsidP="00E604C4">
            <w:pPr>
              <w:pStyle w:val="TAC"/>
              <w:rPr>
                <w:rFonts w:eastAsia="MS Mincho"/>
              </w:rPr>
            </w:pPr>
            <w:r w:rsidRPr="00B33DFC">
              <w:rPr>
                <w:rFonts w:eastAsia="MS Mincho"/>
              </w:rPr>
              <w:t>100 MHz</w:t>
            </w:r>
          </w:p>
        </w:tc>
        <w:tc>
          <w:tcPr>
            <w:tcW w:w="1675" w:type="dxa"/>
            <w:gridSpan w:val="2"/>
            <w:vAlign w:val="center"/>
          </w:tcPr>
          <w:p w14:paraId="6D9ECA02" w14:textId="77777777" w:rsidR="00125FDF" w:rsidRPr="00B33DFC" w:rsidRDefault="00125FDF" w:rsidP="00E604C4">
            <w:pPr>
              <w:pStyle w:val="TAC"/>
              <w:rPr>
                <w:rFonts w:eastAsia="MS Mincho"/>
              </w:rPr>
            </w:pPr>
            <w:r w:rsidRPr="004A1DF8">
              <w:rPr>
                <w:lang w:eastAsia="zh-TW"/>
              </w:rPr>
              <w:t>All RBs / 0</w:t>
            </w:r>
          </w:p>
        </w:tc>
      </w:tr>
      <w:tr w:rsidR="00125FDF" w:rsidRPr="00EB059C" w14:paraId="158935E3" w14:textId="77777777" w:rsidTr="00E604C4">
        <w:trPr>
          <w:trHeight w:val="70"/>
        </w:trPr>
        <w:tc>
          <w:tcPr>
            <w:tcW w:w="480" w:type="dxa"/>
            <w:vMerge w:val="restart"/>
            <w:vAlign w:val="center"/>
          </w:tcPr>
          <w:p w14:paraId="6BBCAAF7" w14:textId="77777777" w:rsidR="00125FDF" w:rsidRPr="00B33DFC" w:rsidRDefault="00125FDF" w:rsidP="00E604C4">
            <w:pPr>
              <w:pStyle w:val="TAC"/>
            </w:pPr>
            <w:r w:rsidRPr="00B33DFC">
              <w:t>3</w:t>
            </w:r>
            <w:r w:rsidRPr="00B33DFC">
              <w:rPr>
                <w:vertAlign w:val="superscript"/>
              </w:rPr>
              <w:t>4</w:t>
            </w:r>
          </w:p>
        </w:tc>
        <w:tc>
          <w:tcPr>
            <w:tcW w:w="850" w:type="dxa"/>
            <w:vAlign w:val="center"/>
          </w:tcPr>
          <w:p w14:paraId="3FF7A590" w14:textId="77777777" w:rsidR="00125FDF" w:rsidRPr="00B33DFC" w:rsidRDefault="00125FDF" w:rsidP="00E604C4">
            <w:pPr>
              <w:pStyle w:val="TAC"/>
              <w:rPr>
                <w:rFonts w:eastAsia="MS Mincho"/>
              </w:rPr>
            </w:pPr>
            <w:r w:rsidRPr="00B33DFC">
              <w:rPr>
                <w:rFonts w:eastAsia="MS Mincho"/>
              </w:rPr>
              <w:t>20</w:t>
            </w:r>
          </w:p>
        </w:tc>
        <w:tc>
          <w:tcPr>
            <w:tcW w:w="993" w:type="dxa"/>
            <w:gridSpan w:val="2"/>
            <w:vAlign w:val="center"/>
          </w:tcPr>
          <w:p w14:paraId="1A976B71" w14:textId="77777777" w:rsidR="00125FDF" w:rsidRPr="00B33DFC" w:rsidRDefault="00125FDF" w:rsidP="00E604C4">
            <w:pPr>
              <w:pStyle w:val="TAC"/>
              <w:rPr>
                <w:rFonts w:eastAsia="MS Mincho"/>
              </w:rPr>
            </w:pPr>
            <w:r w:rsidRPr="00B33DFC">
              <w:rPr>
                <w:rFonts w:eastAsia="MS Mincho"/>
              </w:rPr>
              <w:t>DL 809 MHz</w:t>
            </w:r>
          </w:p>
        </w:tc>
        <w:tc>
          <w:tcPr>
            <w:tcW w:w="992" w:type="dxa"/>
            <w:gridSpan w:val="2"/>
            <w:vAlign w:val="center"/>
          </w:tcPr>
          <w:p w14:paraId="3E0197A1" w14:textId="77777777" w:rsidR="00125FDF" w:rsidRPr="00B33DFC" w:rsidRDefault="00125FDF" w:rsidP="00E604C4">
            <w:pPr>
              <w:pStyle w:val="TAC"/>
              <w:rPr>
                <w:rFonts w:eastAsia="MS Mincho"/>
              </w:rPr>
            </w:pPr>
          </w:p>
        </w:tc>
        <w:tc>
          <w:tcPr>
            <w:tcW w:w="1843" w:type="dxa"/>
            <w:vAlign w:val="center"/>
          </w:tcPr>
          <w:p w14:paraId="5E22E390" w14:textId="77777777" w:rsidR="00125FDF" w:rsidRPr="00B33DFC" w:rsidRDefault="00125FDF" w:rsidP="00E604C4">
            <w:pPr>
              <w:pStyle w:val="TAC"/>
              <w:rPr>
                <w:rFonts w:eastAsia="MS Mincho"/>
              </w:rPr>
            </w:pPr>
          </w:p>
        </w:tc>
        <w:tc>
          <w:tcPr>
            <w:tcW w:w="1134" w:type="dxa"/>
            <w:gridSpan w:val="4"/>
            <w:vAlign w:val="center"/>
          </w:tcPr>
          <w:p w14:paraId="7B80F09D" w14:textId="77777777" w:rsidR="00125FDF" w:rsidRPr="00B33DFC" w:rsidRDefault="00125FDF" w:rsidP="00E604C4">
            <w:pPr>
              <w:pStyle w:val="TAC"/>
              <w:rPr>
                <w:rFonts w:eastAsia="MS Mincho"/>
              </w:rPr>
            </w:pPr>
            <w:r w:rsidRPr="00B33DFC">
              <w:rPr>
                <w:rFonts w:eastAsia="MS Mincho"/>
              </w:rPr>
              <w:t>n78</w:t>
            </w:r>
          </w:p>
        </w:tc>
        <w:tc>
          <w:tcPr>
            <w:tcW w:w="1275" w:type="dxa"/>
            <w:gridSpan w:val="2"/>
            <w:vAlign w:val="center"/>
          </w:tcPr>
          <w:p w14:paraId="1C9BA70E" w14:textId="77777777" w:rsidR="00125FDF" w:rsidRPr="00B33DFC" w:rsidRDefault="00125FDF" w:rsidP="00E604C4">
            <w:pPr>
              <w:pStyle w:val="TAC"/>
              <w:rPr>
                <w:rFonts w:eastAsia="MS Mincho"/>
              </w:rPr>
            </w:pPr>
            <w:r w:rsidRPr="00B33DFC">
              <w:rPr>
                <w:rFonts w:eastAsia="MS Mincho"/>
              </w:rPr>
              <w:t>3359 MHz</w:t>
            </w:r>
          </w:p>
        </w:tc>
        <w:tc>
          <w:tcPr>
            <w:tcW w:w="877" w:type="dxa"/>
            <w:vAlign w:val="center"/>
          </w:tcPr>
          <w:p w14:paraId="1A648CD8" w14:textId="77777777" w:rsidR="00125FDF" w:rsidRPr="00B33DFC" w:rsidRDefault="00125FDF" w:rsidP="00E604C4">
            <w:pPr>
              <w:pStyle w:val="TAC"/>
              <w:rPr>
                <w:rFonts w:eastAsia="MS Mincho"/>
              </w:rPr>
            </w:pPr>
          </w:p>
        </w:tc>
        <w:tc>
          <w:tcPr>
            <w:tcW w:w="1675" w:type="dxa"/>
            <w:gridSpan w:val="2"/>
            <w:vAlign w:val="center"/>
          </w:tcPr>
          <w:p w14:paraId="1E7BFC42" w14:textId="77777777" w:rsidR="00125FDF" w:rsidRPr="00B33DFC" w:rsidRDefault="00125FDF" w:rsidP="00E604C4">
            <w:pPr>
              <w:pStyle w:val="TAC"/>
              <w:rPr>
                <w:rFonts w:eastAsia="MS Mincho"/>
              </w:rPr>
            </w:pPr>
          </w:p>
        </w:tc>
      </w:tr>
      <w:tr w:rsidR="00125FDF" w:rsidRPr="00EB059C" w14:paraId="02C178EE" w14:textId="77777777" w:rsidTr="00E604C4">
        <w:trPr>
          <w:trHeight w:val="70"/>
        </w:trPr>
        <w:tc>
          <w:tcPr>
            <w:tcW w:w="480" w:type="dxa"/>
            <w:vMerge/>
            <w:vAlign w:val="center"/>
          </w:tcPr>
          <w:p w14:paraId="4BE50AFF" w14:textId="77777777" w:rsidR="00125FDF" w:rsidRPr="00B33DFC" w:rsidRDefault="00125FDF" w:rsidP="00E604C4">
            <w:pPr>
              <w:pStyle w:val="TAC"/>
            </w:pPr>
          </w:p>
        </w:tc>
        <w:tc>
          <w:tcPr>
            <w:tcW w:w="850" w:type="dxa"/>
            <w:vAlign w:val="center"/>
          </w:tcPr>
          <w:p w14:paraId="2CE3C80E" w14:textId="77777777" w:rsidR="00125FDF" w:rsidRPr="00B33DFC" w:rsidRDefault="00125FDF" w:rsidP="00E604C4">
            <w:pPr>
              <w:pStyle w:val="TAC"/>
              <w:rPr>
                <w:rFonts w:eastAsia="MS Mincho"/>
              </w:rPr>
            </w:pPr>
            <w:r w:rsidRPr="00B33DFC">
              <w:rPr>
                <w:rFonts w:eastAsia="MS Mincho"/>
              </w:rPr>
              <w:t>QPSK</w:t>
            </w:r>
          </w:p>
        </w:tc>
        <w:tc>
          <w:tcPr>
            <w:tcW w:w="993" w:type="dxa"/>
            <w:gridSpan w:val="2"/>
            <w:vAlign w:val="center"/>
          </w:tcPr>
          <w:p w14:paraId="397E9EBF" w14:textId="77777777" w:rsidR="00125FDF" w:rsidRPr="00B33DFC" w:rsidRDefault="00125FDF" w:rsidP="00E604C4">
            <w:pPr>
              <w:pStyle w:val="TAC"/>
              <w:rPr>
                <w:rFonts w:eastAsia="MS Mincho"/>
              </w:rPr>
            </w:pPr>
            <w:r w:rsidRPr="00B33DFC">
              <w:rPr>
                <w:rFonts w:eastAsia="MS Mincho"/>
              </w:rPr>
              <w:t>QPSK</w:t>
            </w:r>
          </w:p>
        </w:tc>
        <w:tc>
          <w:tcPr>
            <w:tcW w:w="992" w:type="dxa"/>
            <w:gridSpan w:val="2"/>
            <w:vAlign w:val="center"/>
          </w:tcPr>
          <w:p w14:paraId="499CE12C" w14:textId="77777777" w:rsidR="00125FDF" w:rsidRPr="00B33DFC" w:rsidRDefault="00125FDF" w:rsidP="00E604C4">
            <w:pPr>
              <w:pStyle w:val="TAC"/>
              <w:rPr>
                <w:rFonts w:eastAsia="MS Mincho"/>
              </w:rPr>
            </w:pPr>
            <w:r w:rsidRPr="00B33DFC">
              <w:rPr>
                <w:rFonts w:eastAsia="MS Mincho"/>
              </w:rPr>
              <w:t>5 MHz</w:t>
            </w:r>
          </w:p>
        </w:tc>
        <w:tc>
          <w:tcPr>
            <w:tcW w:w="1843" w:type="dxa"/>
            <w:vAlign w:val="center"/>
          </w:tcPr>
          <w:p w14:paraId="22774262" w14:textId="77777777" w:rsidR="00125FDF" w:rsidRPr="00B33DFC" w:rsidRDefault="00125FDF" w:rsidP="00E604C4">
            <w:pPr>
              <w:pStyle w:val="TAC"/>
              <w:rPr>
                <w:rFonts w:eastAsia="MS Mincho"/>
              </w:rPr>
            </w:pPr>
            <w:r w:rsidRPr="00B33DFC">
              <w:rPr>
                <w:lang w:eastAsia="zh-TW"/>
              </w:rPr>
              <w:t>All RBs / REFSENS_ENDC_4</w:t>
            </w:r>
          </w:p>
        </w:tc>
        <w:tc>
          <w:tcPr>
            <w:tcW w:w="1134" w:type="dxa"/>
            <w:gridSpan w:val="4"/>
            <w:vAlign w:val="center"/>
          </w:tcPr>
          <w:p w14:paraId="543A6492" w14:textId="46384372" w:rsidR="00125FDF" w:rsidRPr="00B33DFC" w:rsidRDefault="00330F03" w:rsidP="00E604C4">
            <w:pPr>
              <w:pStyle w:val="TAC"/>
              <w:rPr>
                <w:rFonts w:eastAsia="MS Mincho"/>
              </w:rPr>
            </w:pPr>
            <w:ins w:id="133" w:author="Huawei" w:date="2021-01-22T14:58:00Z">
              <w:r w:rsidRPr="00CA0DAD">
                <w:t>DFT-s-OFDM QPSK</w:t>
              </w:r>
            </w:ins>
            <w:del w:id="134" w:author="Huawei" w:date="2021-01-22T14:58:00Z">
              <w:r w:rsidR="00125FDF" w:rsidRPr="004A1DF8" w:rsidDel="00330F03">
                <w:rPr>
                  <w:rFonts w:eastAsia="MS Mincho"/>
                </w:rPr>
                <w:delText>CP-OFDM QPSK</w:delText>
              </w:r>
            </w:del>
          </w:p>
        </w:tc>
        <w:tc>
          <w:tcPr>
            <w:tcW w:w="1275" w:type="dxa"/>
            <w:gridSpan w:val="2"/>
            <w:vAlign w:val="center"/>
          </w:tcPr>
          <w:p w14:paraId="5F310D01" w14:textId="47543D35" w:rsidR="00125FDF" w:rsidRPr="00B33DFC" w:rsidRDefault="0079394D" w:rsidP="00E604C4">
            <w:pPr>
              <w:pStyle w:val="TAC"/>
              <w:rPr>
                <w:rFonts w:eastAsia="MS Mincho"/>
              </w:rPr>
            </w:pPr>
            <w:ins w:id="135" w:author="Huawei" w:date="2021-01-22T14:38:00Z">
              <w:r w:rsidRPr="00490816">
                <w:rPr>
                  <w:rFonts w:eastAsia="MS Mincho"/>
                </w:rPr>
                <w:t>CP-OFDM</w:t>
              </w:r>
              <w:r w:rsidRPr="00B33DFC">
                <w:rPr>
                  <w:rFonts w:eastAsia="MS Mincho"/>
                </w:rPr>
                <w:t xml:space="preserve"> </w:t>
              </w:r>
            </w:ins>
            <w:r w:rsidR="00125FDF" w:rsidRPr="00B33DFC">
              <w:rPr>
                <w:rFonts w:eastAsia="MS Mincho"/>
              </w:rPr>
              <w:t>QPSK</w:t>
            </w:r>
          </w:p>
        </w:tc>
        <w:tc>
          <w:tcPr>
            <w:tcW w:w="877" w:type="dxa"/>
            <w:vAlign w:val="center"/>
          </w:tcPr>
          <w:p w14:paraId="77CCC2A4" w14:textId="77777777" w:rsidR="00125FDF" w:rsidRPr="00B33DFC" w:rsidRDefault="00125FDF" w:rsidP="00E604C4">
            <w:pPr>
              <w:pStyle w:val="TAC"/>
              <w:rPr>
                <w:rFonts w:eastAsia="MS Mincho"/>
              </w:rPr>
            </w:pPr>
            <w:r w:rsidRPr="00B33DFC">
              <w:rPr>
                <w:rFonts w:eastAsia="MS Mincho"/>
              </w:rPr>
              <w:t>10 MHz</w:t>
            </w:r>
          </w:p>
        </w:tc>
        <w:tc>
          <w:tcPr>
            <w:tcW w:w="1675" w:type="dxa"/>
            <w:gridSpan w:val="2"/>
            <w:vAlign w:val="center"/>
          </w:tcPr>
          <w:p w14:paraId="05540145" w14:textId="77777777" w:rsidR="00125FDF" w:rsidRPr="00B33DFC" w:rsidRDefault="00125FDF" w:rsidP="00E604C4">
            <w:pPr>
              <w:pStyle w:val="TAC"/>
              <w:rPr>
                <w:rFonts w:eastAsia="MS Mincho"/>
              </w:rPr>
            </w:pPr>
            <w:r w:rsidRPr="00B33DFC">
              <w:rPr>
                <w:lang w:eastAsia="zh-TW"/>
              </w:rPr>
              <w:t>All RBs / REFSENS_ENDC_4</w:t>
            </w:r>
          </w:p>
        </w:tc>
      </w:tr>
      <w:tr w:rsidR="00125FDF" w:rsidRPr="00EB059C" w14:paraId="30A56EA6" w14:textId="77777777" w:rsidTr="00E604C4">
        <w:tc>
          <w:tcPr>
            <w:tcW w:w="10119" w:type="dxa"/>
            <w:gridSpan w:val="16"/>
            <w:vAlign w:val="center"/>
          </w:tcPr>
          <w:p w14:paraId="5348F32A" w14:textId="049FE36D" w:rsidR="00125FDF" w:rsidRPr="00EB059C" w:rsidRDefault="00125FDF" w:rsidP="00E604C4">
            <w:pPr>
              <w:pStyle w:val="TAH"/>
              <w:rPr>
                <w:rFonts w:eastAsia="MS Mincho"/>
              </w:rPr>
            </w:pPr>
            <w:r w:rsidRPr="00EB059C">
              <w:t xml:space="preserve">Test Settings for a </w:t>
            </w:r>
            <w:bookmarkStart w:id="136" w:name="OLE_LINK46"/>
            <w:bookmarkStart w:id="137" w:name="OLE_LINK47"/>
            <w:r w:rsidRPr="00EB059C">
              <w:rPr>
                <w:lang w:eastAsia="zh-TW"/>
              </w:rPr>
              <w:t>DC_40</w:t>
            </w:r>
            <w:ins w:id="138" w:author="Huawei" w:date="2021-01-22T15:19:00Z">
              <w:r w:rsidR="00BF620D">
                <w:rPr>
                  <w:lang w:eastAsia="zh-TW"/>
                </w:rPr>
                <w:t>A</w:t>
              </w:r>
            </w:ins>
            <w:r w:rsidRPr="00EB059C">
              <w:rPr>
                <w:lang w:eastAsia="zh-TW"/>
              </w:rPr>
              <w:t>_n78</w:t>
            </w:r>
            <w:ins w:id="139" w:author="Huawei" w:date="2021-01-22T15:19:00Z">
              <w:r w:rsidR="00BF620D">
                <w:rPr>
                  <w:lang w:eastAsia="zh-TW"/>
                </w:rPr>
                <w:t>A</w:t>
              </w:r>
            </w:ins>
            <w:bookmarkEnd w:id="136"/>
            <w:bookmarkEnd w:id="137"/>
            <w:r w:rsidRPr="00EB059C">
              <w:rPr>
                <w:lang w:eastAsia="zh-TW"/>
              </w:rPr>
              <w:t xml:space="preserve"> </w:t>
            </w:r>
            <w:r w:rsidRPr="00EB059C">
              <w:t xml:space="preserve">Configuration </w:t>
            </w:r>
          </w:p>
        </w:tc>
      </w:tr>
      <w:tr w:rsidR="00125FDF" w:rsidRPr="00EB059C" w14:paraId="6048BF8D" w14:textId="77777777" w:rsidTr="00E604C4">
        <w:tc>
          <w:tcPr>
            <w:tcW w:w="480" w:type="dxa"/>
            <w:vMerge w:val="restart"/>
            <w:vAlign w:val="center"/>
          </w:tcPr>
          <w:p w14:paraId="55929F5C" w14:textId="77777777" w:rsidR="00125FDF" w:rsidRPr="00EB059C" w:rsidRDefault="00125FDF" w:rsidP="00E604C4">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74F86A14" w14:textId="77777777" w:rsidR="00125FDF" w:rsidRPr="00EB059C" w:rsidRDefault="00125FDF" w:rsidP="00E604C4">
            <w:pPr>
              <w:pStyle w:val="TAC"/>
              <w:rPr>
                <w:rFonts w:eastAsia="MS Mincho"/>
              </w:rPr>
            </w:pPr>
            <w:r w:rsidRPr="00EB059C">
              <w:rPr>
                <w:rFonts w:eastAsia="MS Mincho"/>
              </w:rPr>
              <w:t>40</w:t>
            </w:r>
          </w:p>
        </w:tc>
        <w:tc>
          <w:tcPr>
            <w:tcW w:w="923" w:type="dxa"/>
            <w:vAlign w:val="center"/>
          </w:tcPr>
          <w:p w14:paraId="790A836A" w14:textId="77777777" w:rsidR="00125FDF" w:rsidRPr="00EB059C" w:rsidRDefault="00125FDF" w:rsidP="00E604C4">
            <w:pPr>
              <w:pStyle w:val="TAC"/>
              <w:rPr>
                <w:rFonts w:eastAsia="MS Mincho"/>
              </w:rPr>
            </w:pPr>
            <w:r w:rsidRPr="00EB059C">
              <w:rPr>
                <w:rFonts w:eastAsia="MS Mincho"/>
              </w:rPr>
              <w:t>Mid</w:t>
            </w:r>
          </w:p>
        </w:tc>
        <w:tc>
          <w:tcPr>
            <w:tcW w:w="996" w:type="dxa"/>
            <w:gridSpan w:val="2"/>
            <w:vAlign w:val="center"/>
          </w:tcPr>
          <w:p w14:paraId="236066FB" w14:textId="77777777" w:rsidR="00125FDF" w:rsidRPr="00EB059C" w:rsidRDefault="00125FDF" w:rsidP="00E604C4">
            <w:pPr>
              <w:pStyle w:val="TAC"/>
              <w:rPr>
                <w:rFonts w:eastAsia="MS Mincho"/>
              </w:rPr>
            </w:pPr>
            <w:r w:rsidRPr="00EB059C">
              <w:rPr>
                <w:rFonts w:eastAsia="MS Mincho"/>
              </w:rPr>
              <w:t> </w:t>
            </w:r>
          </w:p>
        </w:tc>
        <w:tc>
          <w:tcPr>
            <w:tcW w:w="1985" w:type="dxa"/>
            <w:gridSpan w:val="3"/>
            <w:vAlign w:val="center"/>
          </w:tcPr>
          <w:p w14:paraId="445B6D32" w14:textId="77777777" w:rsidR="00125FDF" w:rsidRPr="00EB059C" w:rsidRDefault="00125FDF" w:rsidP="00E604C4">
            <w:pPr>
              <w:pStyle w:val="TAC"/>
              <w:rPr>
                <w:rFonts w:eastAsia="MS Mincho"/>
              </w:rPr>
            </w:pPr>
            <w:r w:rsidRPr="00EB059C">
              <w:rPr>
                <w:rFonts w:eastAsia="MS Mincho"/>
              </w:rPr>
              <w:t> </w:t>
            </w:r>
          </w:p>
        </w:tc>
        <w:tc>
          <w:tcPr>
            <w:tcW w:w="992" w:type="dxa"/>
            <w:gridSpan w:val="2"/>
            <w:vAlign w:val="center"/>
          </w:tcPr>
          <w:p w14:paraId="0278F1FB" w14:textId="77777777" w:rsidR="00125FDF" w:rsidRPr="00EB059C" w:rsidRDefault="00125FDF" w:rsidP="00E604C4">
            <w:pPr>
              <w:pStyle w:val="TAC"/>
              <w:rPr>
                <w:rFonts w:eastAsia="MS Mincho"/>
              </w:rPr>
            </w:pPr>
            <w:r w:rsidRPr="00EB059C">
              <w:rPr>
                <w:rFonts w:eastAsia="MS Mincho"/>
              </w:rPr>
              <w:t>n78</w:t>
            </w:r>
          </w:p>
        </w:tc>
        <w:tc>
          <w:tcPr>
            <w:tcW w:w="1276" w:type="dxa"/>
            <w:gridSpan w:val="2"/>
            <w:vAlign w:val="center"/>
          </w:tcPr>
          <w:p w14:paraId="74E7E35A" w14:textId="77777777" w:rsidR="00125FDF" w:rsidRPr="00EB059C" w:rsidRDefault="00125FDF" w:rsidP="00E604C4">
            <w:pPr>
              <w:pStyle w:val="TAC"/>
              <w:rPr>
                <w:rFonts w:eastAsia="MS Mincho"/>
              </w:rPr>
            </w:pPr>
            <w:r w:rsidRPr="00EB059C">
              <w:rPr>
                <w:rFonts w:eastAsia="MS Mincho"/>
              </w:rPr>
              <w:t>Mid</w:t>
            </w:r>
          </w:p>
        </w:tc>
        <w:tc>
          <w:tcPr>
            <w:tcW w:w="1134" w:type="dxa"/>
            <w:gridSpan w:val="3"/>
            <w:vAlign w:val="center"/>
          </w:tcPr>
          <w:p w14:paraId="7F09E43D" w14:textId="77777777" w:rsidR="00125FDF" w:rsidRPr="00EB059C" w:rsidRDefault="00125FDF" w:rsidP="00E604C4">
            <w:pPr>
              <w:pStyle w:val="TAC"/>
              <w:rPr>
                <w:rFonts w:eastAsia="MS Mincho"/>
              </w:rPr>
            </w:pPr>
            <w:r w:rsidRPr="00EB059C">
              <w:rPr>
                <w:rFonts w:eastAsia="MS Mincho"/>
              </w:rPr>
              <w:t> </w:t>
            </w:r>
          </w:p>
        </w:tc>
        <w:tc>
          <w:tcPr>
            <w:tcW w:w="1483" w:type="dxa"/>
            <w:vAlign w:val="center"/>
          </w:tcPr>
          <w:p w14:paraId="3985E256" w14:textId="77777777" w:rsidR="00125FDF" w:rsidRPr="00EB059C" w:rsidRDefault="00125FDF" w:rsidP="00E604C4">
            <w:pPr>
              <w:pStyle w:val="TAC"/>
              <w:rPr>
                <w:rFonts w:eastAsia="MS Mincho"/>
              </w:rPr>
            </w:pPr>
            <w:r w:rsidRPr="00EB059C">
              <w:rPr>
                <w:rFonts w:eastAsia="MS Mincho"/>
              </w:rPr>
              <w:t> </w:t>
            </w:r>
          </w:p>
        </w:tc>
      </w:tr>
      <w:tr w:rsidR="00125FDF" w:rsidRPr="00EB059C" w14:paraId="21294586" w14:textId="77777777" w:rsidTr="00E604C4">
        <w:tc>
          <w:tcPr>
            <w:tcW w:w="480" w:type="dxa"/>
            <w:vMerge/>
            <w:tcBorders>
              <w:bottom w:val="single" w:sz="4" w:space="0" w:color="auto"/>
            </w:tcBorders>
            <w:vAlign w:val="center"/>
          </w:tcPr>
          <w:p w14:paraId="61E97AE8" w14:textId="77777777" w:rsidR="00125FDF" w:rsidRPr="00EB059C" w:rsidRDefault="00125FDF" w:rsidP="00E604C4">
            <w:pPr>
              <w:pStyle w:val="TAC"/>
              <w:rPr>
                <w:rFonts w:eastAsia="MS Mincho"/>
              </w:rPr>
            </w:pPr>
          </w:p>
        </w:tc>
        <w:tc>
          <w:tcPr>
            <w:tcW w:w="850" w:type="dxa"/>
            <w:tcBorders>
              <w:bottom w:val="single" w:sz="4" w:space="0" w:color="auto"/>
            </w:tcBorders>
            <w:vAlign w:val="center"/>
          </w:tcPr>
          <w:p w14:paraId="551D0BB1" w14:textId="77777777" w:rsidR="00125FDF" w:rsidRPr="00EB059C" w:rsidRDefault="00125FDF" w:rsidP="00E604C4">
            <w:pPr>
              <w:pStyle w:val="TAC"/>
              <w:rPr>
                <w:rFonts w:eastAsia="MS Mincho"/>
              </w:rPr>
            </w:pPr>
            <w:r w:rsidRPr="00EB059C">
              <w:rPr>
                <w:rFonts w:eastAsia="MS Mincho"/>
              </w:rPr>
              <w:t>QPSK</w:t>
            </w:r>
          </w:p>
        </w:tc>
        <w:tc>
          <w:tcPr>
            <w:tcW w:w="923" w:type="dxa"/>
            <w:tcBorders>
              <w:bottom w:val="single" w:sz="4" w:space="0" w:color="auto"/>
            </w:tcBorders>
            <w:vAlign w:val="center"/>
          </w:tcPr>
          <w:p w14:paraId="56567757" w14:textId="77777777" w:rsidR="00125FDF" w:rsidRPr="00EB059C" w:rsidRDefault="00125FDF" w:rsidP="00E604C4">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4E2D2FFA" w14:textId="77777777" w:rsidR="00125FDF" w:rsidRPr="00EB059C" w:rsidRDefault="00125FDF" w:rsidP="00E604C4">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36966ED3" w14:textId="706BC245" w:rsidR="00125FDF" w:rsidRPr="00557D05" w:rsidRDefault="00125FDF" w:rsidP="00BF620D">
            <w:pPr>
              <w:pStyle w:val="TAC"/>
              <w:rPr>
                <w:rFonts w:eastAsia="MS Mincho"/>
                <w:highlight w:val="yellow"/>
                <w:rPrChange w:id="140" w:author="Huawei" w:date="2021-02-26T14:19:00Z">
                  <w:rPr>
                    <w:rFonts w:eastAsia="MS Mincho"/>
                  </w:rPr>
                </w:rPrChange>
              </w:rPr>
            </w:pPr>
            <w:r w:rsidRPr="00557D05">
              <w:rPr>
                <w:highlight w:val="yellow"/>
                <w:lang w:eastAsia="zh-TW"/>
                <w:rPrChange w:id="141" w:author="Huawei" w:date="2021-02-26T14:19:00Z">
                  <w:rPr>
                    <w:lang w:eastAsia="zh-TW"/>
                  </w:rPr>
                </w:rPrChange>
              </w:rPr>
              <w:t xml:space="preserve">All RBs / </w:t>
            </w:r>
            <w:r w:rsidRPr="00557D05">
              <w:rPr>
                <w:rFonts w:eastAsia="MS Mincho"/>
                <w:highlight w:val="yellow"/>
                <w:rPrChange w:id="142" w:author="Huawei" w:date="2021-02-26T14:19:00Z">
                  <w:rPr>
                    <w:rFonts w:eastAsia="MS Mincho"/>
                  </w:rPr>
                </w:rPrChange>
              </w:rPr>
              <w:t>REFSENS_ENDC_2</w:t>
            </w:r>
          </w:p>
        </w:tc>
        <w:tc>
          <w:tcPr>
            <w:tcW w:w="992" w:type="dxa"/>
            <w:gridSpan w:val="2"/>
            <w:tcBorders>
              <w:bottom w:val="single" w:sz="4" w:space="0" w:color="auto"/>
            </w:tcBorders>
            <w:vAlign w:val="center"/>
          </w:tcPr>
          <w:p w14:paraId="442668CC" w14:textId="7108B398" w:rsidR="00125FDF" w:rsidRPr="00EB059C" w:rsidRDefault="00125FDF" w:rsidP="00E604C4">
            <w:pPr>
              <w:pStyle w:val="TAC"/>
              <w:rPr>
                <w:rFonts w:eastAsia="MS Mincho"/>
              </w:rPr>
            </w:pPr>
            <w:r w:rsidRPr="00557D05">
              <w:rPr>
                <w:rFonts w:eastAsia="MS Mincho"/>
                <w:highlight w:val="yellow"/>
                <w:rPrChange w:id="143" w:author="Huawei" w:date="2021-02-26T14:19:00Z">
                  <w:rPr>
                    <w:rFonts w:eastAsia="MS Mincho"/>
                  </w:rPr>
                </w:rPrChange>
              </w:rPr>
              <w:t>N/A</w:t>
            </w:r>
          </w:p>
        </w:tc>
        <w:tc>
          <w:tcPr>
            <w:tcW w:w="1276" w:type="dxa"/>
            <w:gridSpan w:val="2"/>
            <w:tcBorders>
              <w:bottom w:val="single" w:sz="4" w:space="0" w:color="auto"/>
            </w:tcBorders>
            <w:vAlign w:val="center"/>
          </w:tcPr>
          <w:p w14:paraId="108F3347" w14:textId="77777777" w:rsidR="00125FDF" w:rsidRPr="00C2172E" w:rsidRDefault="00125FDF" w:rsidP="00E604C4">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0AEE41D" w14:textId="77777777" w:rsidR="00125FDF" w:rsidRPr="00C2172E" w:rsidRDefault="00125FDF" w:rsidP="00E604C4">
            <w:pPr>
              <w:pStyle w:val="TAC"/>
              <w:rPr>
                <w:rFonts w:eastAsia="MS Mincho"/>
              </w:rPr>
            </w:pPr>
            <w:r w:rsidRPr="00C2172E">
              <w:rPr>
                <w:rFonts w:eastAsia="MS Mincho"/>
              </w:rPr>
              <w:t>20 MHz</w:t>
            </w:r>
          </w:p>
        </w:tc>
        <w:tc>
          <w:tcPr>
            <w:tcW w:w="1483" w:type="dxa"/>
            <w:tcBorders>
              <w:bottom w:val="single" w:sz="4" w:space="0" w:color="auto"/>
            </w:tcBorders>
            <w:vAlign w:val="center"/>
          </w:tcPr>
          <w:p w14:paraId="307204A7" w14:textId="75DEC906" w:rsidR="00125FDF" w:rsidRPr="00C2172E" w:rsidRDefault="00125FDF" w:rsidP="00E604C4">
            <w:pPr>
              <w:pStyle w:val="TAC"/>
              <w:rPr>
                <w:rFonts w:eastAsia="MS Mincho"/>
              </w:rPr>
            </w:pPr>
            <w:r w:rsidRPr="00557D05">
              <w:rPr>
                <w:highlight w:val="yellow"/>
                <w:lang w:eastAsia="zh-TW"/>
                <w:rPrChange w:id="144" w:author="Huawei" w:date="2021-02-26T14:19:00Z">
                  <w:rPr>
                    <w:lang w:eastAsia="zh-TW"/>
                  </w:rPr>
                </w:rPrChange>
              </w:rPr>
              <w:t xml:space="preserve">All RBs / </w:t>
            </w:r>
            <w:r w:rsidRPr="00557D05">
              <w:rPr>
                <w:highlight w:val="yellow"/>
                <w:rPrChange w:id="145" w:author="Huawei" w:date="2021-02-26T14:19:00Z">
                  <w:rPr/>
                </w:rPrChange>
              </w:rPr>
              <w:t>0</w:t>
            </w:r>
          </w:p>
        </w:tc>
      </w:tr>
      <w:tr w:rsidR="00125FDF" w:rsidRPr="00EB059C" w14:paraId="424162D2" w14:textId="77777777" w:rsidTr="00E604C4">
        <w:tc>
          <w:tcPr>
            <w:tcW w:w="10119" w:type="dxa"/>
            <w:gridSpan w:val="16"/>
            <w:vAlign w:val="center"/>
          </w:tcPr>
          <w:p w14:paraId="475CEAC3" w14:textId="77777777" w:rsidR="00125FDF" w:rsidRPr="00EB059C" w:rsidRDefault="00125FDF" w:rsidP="00E604C4">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r>
            <w:bookmarkStart w:id="146" w:name="OLE_LINK32"/>
            <w:r w:rsidRPr="00EB059C">
              <w:t>REFSENS_ENDC_1 refers to the Uplink RB allocation for reference sensitivity exceptions due to UL harmonic interference according to table 7.3B.2.0.3.1-2.</w:t>
            </w:r>
            <w:r w:rsidRPr="00EB059C">
              <w:br/>
            </w:r>
            <w:bookmarkEnd w:id="146"/>
            <w:r w:rsidRPr="00EB059C">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2A726D0" w14:textId="77777777" w:rsidR="00125FDF" w:rsidRPr="00EB059C" w:rsidRDefault="00125FDF" w:rsidP="00E604C4">
            <w:pPr>
              <w:pStyle w:val="TAN"/>
            </w:pPr>
            <w:r w:rsidRPr="00EB059C">
              <w:t>NOTE 2:</w:t>
            </w:r>
            <w:r w:rsidRPr="00EB059C">
              <w:tab/>
              <w:t>Test ID with no exception</w:t>
            </w:r>
          </w:p>
          <w:p w14:paraId="7188C995" w14:textId="77777777" w:rsidR="00125FDF" w:rsidRPr="00EB059C" w:rsidRDefault="00125FDF" w:rsidP="00E604C4">
            <w:pPr>
              <w:pStyle w:val="TAN"/>
            </w:pPr>
            <w:r w:rsidRPr="00EB059C">
              <w:t>NOTE 3:</w:t>
            </w:r>
            <w:r w:rsidRPr="00EB059C">
              <w:tab/>
              <w:t xml:space="preserve">Test ID with UL harmonic exception </w:t>
            </w:r>
          </w:p>
          <w:p w14:paraId="27AA5909" w14:textId="77777777" w:rsidR="00125FDF" w:rsidRPr="00EB059C" w:rsidRDefault="00125FDF" w:rsidP="00E604C4">
            <w:pPr>
              <w:pStyle w:val="TAN"/>
            </w:pPr>
            <w:r w:rsidRPr="00EB059C">
              <w:t>NOTE 4:</w:t>
            </w:r>
            <w:r w:rsidRPr="00EB059C">
              <w:tab/>
              <w:t>Test ID with 2UL intermodulation exception</w:t>
            </w:r>
          </w:p>
          <w:p w14:paraId="4D266424" w14:textId="77777777" w:rsidR="00125FDF" w:rsidRPr="00EB059C" w:rsidRDefault="00125FDF" w:rsidP="00E604C4">
            <w:pPr>
              <w:pStyle w:val="TAN"/>
            </w:pPr>
            <w:r w:rsidRPr="00EB059C">
              <w:t>NOTE 5:</w:t>
            </w:r>
            <w:r w:rsidRPr="00EB059C">
              <w:tab/>
              <w:t>Test ID with UL receiver harmonic mixing</w:t>
            </w:r>
          </w:p>
          <w:p w14:paraId="54DCA9EB" w14:textId="77777777" w:rsidR="00125FDF" w:rsidRDefault="00125FDF" w:rsidP="00E604C4">
            <w:pPr>
              <w:pStyle w:val="TAN"/>
            </w:pPr>
            <w:r w:rsidRPr="00EB059C">
              <w:t>NOTE 6:</w:t>
            </w:r>
            <w:r w:rsidRPr="00EB059C">
              <w:tab/>
              <w:t>Test ID with UL cross band isolation</w:t>
            </w:r>
          </w:p>
          <w:p w14:paraId="306F8B57" w14:textId="77777777" w:rsidR="00125FDF" w:rsidRPr="00EB059C" w:rsidRDefault="00125FDF" w:rsidP="00E604C4">
            <w:pPr>
              <w:pStyle w:val="TAN"/>
            </w:pPr>
            <w:r w:rsidRPr="0013731D">
              <w:t>NOTE 7:</w:t>
            </w:r>
            <w:r w:rsidRPr="0013731D">
              <w:tab/>
              <w:t>Test ID for UE supporting single UL.</w:t>
            </w:r>
          </w:p>
        </w:tc>
      </w:tr>
    </w:tbl>
    <w:p w14:paraId="6178E070" w14:textId="77777777" w:rsidR="00125FDF" w:rsidRDefault="00125FDF" w:rsidP="00125FDF">
      <w:pPr>
        <w:rPr>
          <w:ins w:id="147" w:author="Huawei" w:date="2021-01-22T11:41:00Z"/>
        </w:rPr>
      </w:pPr>
    </w:p>
    <w:p w14:paraId="3352A0C1" w14:textId="77777777" w:rsidR="007D2484" w:rsidRPr="003E160E" w:rsidRDefault="007D2484" w:rsidP="007D2484">
      <w:pPr>
        <w:pStyle w:val="B10"/>
        <w:rPr>
          <w:ins w:id="148" w:author="Huawei" w:date="2021-01-22T11:41:00Z"/>
        </w:rPr>
      </w:pPr>
      <w:ins w:id="149" w:author="Huawei" w:date="2021-01-22T11:41:00Z">
        <w:r w:rsidRPr="003E160E">
          <w:t>1.</w:t>
        </w:r>
        <w:r w:rsidRPr="003E160E">
          <w:tab/>
          <w:t xml:space="preserve">Connect the SS to the UE antenna connectors as shown in TS 38.508-1 [5] Annex A, Figure A.3.1.1.1 for TE diagram and clause A.3.2 for UE diagram. </w:t>
        </w:r>
      </w:ins>
    </w:p>
    <w:p w14:paraId="03EDD971" w14:textId="77777777" w:rsidR="007D2484" w:rsidRPr="003E160E" w:rsidRDefault="007D2484" w:rsidP="007D2484">
      <w:pPr>
        <w:pStyle w:val="B10"/>
        <w:rPr>
          <w:ins w:id="150" w:author="Huawei" w:date="2021-01-22T11:41:00Z"/>
        </w:rPr>
      </w:pPr>
      <w:ins w:id="151" w:author="Huawei" w:date="2021-01-22T11:41:00Z">
        <w:r w:rsidRPr="003E160E">
          <w:t>2.</w:t>
        </w:r>
        <w:r w:rsidRPr="003E160E">
          <w:tab/>
          <w:t xml:space="preserve">The parameter settings for NR cell are set up according to TS 38.508-1 [6] clause 4.4.3. </w:t>
        </w:r>
      </w:ins>
    </w:p>
    <w:p w14:paraId="56BB88E9" w14:textId="77777777" w:rsidR="007D2484" w:rsidRPr="003E160E" w:rsidRDefault="007D2484" w:rsidP="007D2484">
      <w:pPr>
        <w:pStyle w:val="B10"/>
        <w:rPr>
          <w:ins w:id="152" w:author="Huawei" w:date="2021-01-22T11:41:00Z"/>
        </w:rPr>
      </w:pPr>
      <w:ins w:id="153" w:author="Huawei" w:date="2021-01-22T11:41:00Z">
        <w:r w:rsidRPr="003E160E">
          <w:t>3.</w:t>
        </w:r>
        <w:r w:rsidRPr="003E160E">
          <w:tab/>
          <w:t>The parameter settings for E-UTRA cell are set up according to TS 36.508 [11] clause 4.4.3.</w:t>
        </w:r>
      </w:ins>
    </w:p>
    <w:p w14:paraId="738029B5" w14:textId="77777777" w:rsidR="007D2484" w:rsidRPr="003E160E" w:rsidRDefault="007D2484" w:rsidP="007D2484">
      <w:pPr>
        <w:pStyle w:val="B10"/>
        <w:rPr>
          <w:ins w:id="154" w:author="Huawei" w:date="2021-01-22T11:41:00Z"/>
        </w:rPr>
      </w:pPr>
      <w:ins w:id="155" w:author="Huawei" w:date="2021-01-22T11:41:00Z">
        <w:r w:rsidRPr="003E160E">
          <w:t>4.</w:t>
        </w:r>
        <w:r w:rsidRPr="003E160E">
          <w:tab/>
          <w:t xml:space="preserve">NR downlink signals are initially set up according to Annex C.0, C.1, C.2, C.3.1, and uplink signals according to Annex G.0, G.1, G.2, and G.3.1 of TS 38.521-1 [8]. </w:t>
        </w:r>
      </w:ins>
    </w:p>
    <w:p w14:paraId="16CD0782" w14:textId="77777777" w:rsidR="007D2484" w:rsidRPr="007D2484" w:rsidRDefault="007D2484" w:rsidP="007D2484">
      <w:pPr>
        <w:pStyle w:val="B10"/>
        <w:rPr>
          <w:ins w:id="156" w:author="Huawei" w:date="2021-01-22T11:41:00Z"/>
        </w:rPr>
      </w:pPr>
      <w:ins w:id="157" w:author="Huawei" w:date="2021-01-22T11:41:00Z">
        <w:r w:rsidRPr="003E160E">
          <w:t>5.</w:t>
        </w:r>
        <w:r w:rsidRPr="003E160E">
          <w:tab/>
          <w:t>E-UTRA downlink signals are initially set up according to Annex C</w:t>
        </w:r>
        <w:r>
          <w:rPr>
            <w:rFonts w:hint="eastAsia"/>
            <w:lang w:eastAsia="zh-CN"/>
          </w:rPr>
          <w:t>.</w:t>
        </w:r>
        <w:r w:rsidRPr="003E160E">
          <w:t xml:space="preserve">0, C.1 and C.3.0, and uplink signals according to Annex H.1 and H.3.0 </w:t>
        </w:r>
        <w:r w:rsidRPr="007D2484">
          <w:t>of TS 36.521-1 [10].</w:t>
        </w:r>
      </w:ins>
    </w:p>
    <w:p w14:paraId="52A5B85A" w14:textId="10E9B5E1" w:rsidR="007D2484" w:rsidRPr="003E160E" w:rsidRDefault="007D2484" w:rsidP="007D2484">
      <w:pPr>
        <w:pStyle w:val="B10"/>
        <w:rPr>
          <w:ins w:id="158" w:author="Huawei" w:date="2021-01-22T11:41:00Z"/>
        </w:rPr>
      </w:pPr>
      <w:ins w:id="159" w:author="Huawei" w:date="2021-01-22T11:41:00Z">
        <w:r w:rsidRPr="007D2484">
          <w:t>6.</w:t>
        </w:r>
        <w:r w:rsidRPr="007D2484">
          <w:tab/>
          <w:t>The DL and UL Reference Measurement channels are set according to Tables 7.3B.2.3.4.2.1-0 to 7.3B.2.3.4.2.1-6 for E-UTRA CG and NR CG.</w:t>
        </w:r>
      </w:ins>
    </w:p>
    <w:p w14:paraId="3A9E4264" w14:textId="77777777" w:rsidR="007D2484" w:rsidRPr="003E160E" w:rsidRDefault="007D2484" w:rsidP="007D2484">
      <w:pPr>
        <w:pStyle w:val="B10"/>
        <w:rPr>
          <w:ins w:id="160" w:author="Huawei" w:date="2021-01-22T11:41:00Z"/>
        </w:rPr>
      </w:pPr>
      <w:ins w:id="161" w:author="Huawei" w:date="2021-01-22T11:41:00Z">
        <w:r w:rsidRPr="003E160E">
          <w:t>7.</w:t>
        </w:r>
        <w:r w:rsidRPr="003E160E">
          <w:tab/>
          <w:t xml:space="preserve">NR propagation conditions are set according to Annex B.0 of TS 38.521-1 [8]. E-UTRA propagation conditions are set according to </w:t>
        </w:r>
        <w:r>
          <w:t xml:space="preserve">Annex </w:t>
        </w:r>
        <w:r w:rsidRPr="003E160E">
          <w:t>B.0 of TS 36.521-1 [10].</w:t>
        </w:r>
      </w:ins>
    </w:p>
    <w:p w14:paraId="6465CD2B" w14:textId="77777777" w:rsidR="007D2484" w:rsidRPr="007D2484" w:rsidRDefault="007D2484" w:rsidP="007D2484">
      <w:pPr>
        <w:pStyle w:val="B10"/>
        <w:rPr>
          <w:ins w:id="162" w:author="Huawei" w:date="2021-01-22T11:41:00Z"/>
        </w:rPr>
      </w:pPr>
      <w:ins w:id="163" w:author="Huawei" w:date="2021-01-22T11:41:00Z">
        <w:r w:rsidRPr="003E160E">
          <w:t>8.</w:t>
        </w:r>
        <w:r w:rsidRPr="003E160E">
          <w:tab/>
          <w:t xml:space="preserve">Ensure the UE is in state RRC_CONNECTED with generic procedure parameters Connectivity EN-DC, DC bearer MCG and SCG, Connected without release </w:t>
        </w:r>
        <w:r w:rsidRPr="003E160E">
          <w:rPr>
            <w:i/>
          </w:rPr>
          <w:t>On</w:t>
        </w:r>
        <w:r w:rsidRPr="003E160E">
          <w:t xml:space="preserve"> according to TS 38.508-1 [6] clause 4.5. Message contents </w:t>
        </w:r>
        <w:r w:rsidRPr="007D2484">
          <w:t>are defined in clause7.3B.2.3.4.2.3.</w:t>
        </w:r>
      </w:ins>
    </w:p>
    <w:p w14:paraId="31A8C9CE" w14:textId="016FC703" w:rsidR="007D2484" w:rsidRPr="007D2484" w:rsidRDefault="007D2484" w:rsidP="007D2484">
      <w:pPr>
        <w:pStyle w:val="B10"/>
      </w:pPr>
      <w:ins w:id="164" w:author="Huawei" w:date="2021-01-22T11:41:00Z">
        <w:r w:rsidRPr="007D2484">
          <w:t>9.</w:t>
        </w:r>
        <w:r w:rsidRPr="007D2484">
          <w:tab/>
          <w:t xml:space="preserve">On the E-UTRA carrier, disable periodic and aperiodic CQI reports, disable SRS, set </w:t>
        </w:r>
        <w:r w:rsidRPr="007D2484">
          <w:rPr>
            <w:i/>
          </w:rPr>
          <w:t>TimeAlignmentTimerDedicated</w:t>
        </w:r>
        <w:r w:rsidRPr="007D2484">
          <w:t xml:space="preserve"> IE to infinity and disable downlink and uplink scheduling, all as per Table 4.6-1 under clause 4.6.</w:t>
        </w:r>
      </w:ins>
      <w:ins w:id="165" w:author="Huawei" w:date="2021-01-22T11:42:00Z">
        <w:r>
          <w:t xml:space="preserve"> S</w:t>
        </w:r>
      </w:ins>
      <w:ins w:id="166" w:author="Huawei" w:date="2021-01-22T11:41:00Z">
        <w:r>
          <w:t>tep 9 only applicable to the test configuration in T</w:t>
        </w:r>
        <w:r w:rsidRPr="003646E4">
          <w:t xml:space="preserve">able </w:t>
        </w:r>
        <w:bookmarkStart w:id="167" w:name="OLE_LINK52"/>
        <w:bookmarkStart w:id="168" w:name="OLE_LINK53"/>
        <w:r w:rsidRPr="003646E4">
          <w:t>7.3B.2.3.4.2.1-0</w:t>
        </w:r>
        <w:bookmarkEnd w:id="167"/>
        <w:bookmarkEnd w:id="168"/>
        <w:r w:rsidRPr="003646E4">
          <w:t>.</w:t>
        </w:r>
      </w:ins>
    </w:p>
    <w:p w14:paraId="754713D5" w14:textId="77777777" w:rsidR="00125FDF" w:rsidRPr="00CA0DAD" w:rsidRDefault="00125FDF" w:rsidP="00125FDF">
      <w:pPr>
        <w:pStyle w:val="H6"/>
      </w:pPr>
      <w:r w:rsidRPr="00CA0DAD">
        <w:t>7.3B.2.3.4.2.2</w:t>
      </w:r>
      <w:r w:rsidRPr="00CA0DAD">
        <w:tab/>
        <w:t>Test procedure</w:t>
      </w:r>
    </w:p>
    <w:p w14:paraId="4712558E" w14:textId="1D233D23" w:rsidR="007D2484" w:rsidRDefault="007D2484" w:rsidP="007D2484">
      <w:pPr>
        <w:rPr>
          <w:ins w:id="169" w:author="Huawei" w:date="2021-01-22T11:43:00Z"/>
        </w:rPr>
      </w:pPr>
      <w:ins w:id="170" w:author="Huawei" w:date="2021-01-22T11:43:00Z">
        <w:r>
          <w:rPr>
            <w:rFonts w:hint="eastAsia"/>
            <w:lang w:eastAsia="zh-CN"/>
          </w:rPr>
          <w:t>F</w:t>
        </w:r>
        <w:r>
          <w:rPr>
            <w:lang w:eastAsia="zh-CN"/>
          </w:rPr>
          <w:t xml:space="preserve">or </w:t>
        </w:r>
        <w:r>
          <w:t>test points in Table</w:t>
        </w:r>
        <w:r w:rsidRPr="00B94952">
          <w:t xml:space="preserve"> </w:t>
        </w:r>
        <w:r w:rsidRPr="003646E4">
          <w:t>7.3B.2.3.4.2.1-0</w:t>
        </w:r>
        <w:r>
          <w:t>:</w:t>
        </w:r>
      </w:ins>
    </w:p>
    <w:p w14:paraId="2568F40A" w14:textId="77777777" w:rsidR="007D2484" w:rsidRPr="003646E4" w:rsidRDefault="007D2484" w:rsidP="007D2484">
      <w:pPr>
        <w:pStyle w:val="B10"/>
        <w:rPr>
          <w:ins w:id="171" w:author="Huawei" w:date="2021-01-22T11:43:00Z"/>
        </w:rPr>
      </w:pPr>
      <w:ins w:id="172" w:author="Huawei" w:date="2021-01-22T11:43:00Z">
        <w:r>
          <w:rPr>
            <w:rFonts w:hint="eastAsia"/>
            <w:lang w:eastAsia="zh-CN"/>
          </w:rPr>
          <w:t>1</w:t>
        </w:r>
        <w:r w:rsidRPr="003E160E">
          <w:t>.</w:t>
        </w:r>
        <w:r w:rsidRPr="003E160E">
          <w:tab/>
        </w:r>
        <w:r>
          <w:t xml:space="preserve">NR </w:t>
        </w:r>
        <w:r w:rsidRPr="00B94952">
          <w:t>SS transmi</w:t>
        </w:r>
        <w:r>
          <w:t>ts PDSCH via PDCCH DCI format 1_1</w:t>
        </w:r>
        <w:r w:rsidRPr="00B94952">
          <w:t xml:space="preserve"> for C_RNTI to transmi</w:t>
        </w:r>
        <w:r>
          <w:t>t the DL RMC according to Table</w:t>
        </w:r>
        <w:r w:rsidRPr="00B94952">
          <w:t xml:space="preserve"> </w:t>
        </w:r>
        <w:r w:rsidRPr="003646E4">
          <w:t>7.3B.2.3.4.2.1-0</w:t>
        </w:r>
        <w:r>
          <w:t xml:space="preserve"> on the NR CC.</w:t>
        </w:r>
        <w:r w:rsidRPr="00B94952">
          <w:t xml:space="preserve"> The </w:t>
        </w:r>
        <w:r>
          <w:t xml:space="preserve">NR </w:t>
        </w:r>
        <w:r w:rsidRPr="00B94952">
          <w:t>SS sends downlink MAC padding bits on the DL RMC.</w:t>
        </w:r>
      </w:ins>
    </w:p>
    <w:p w14:paraId="4666FA1A" w14:textId="77777777" w:rsidR="007D2484" w:rsidRPr="00B94952" w:rsidRDefault="007D2484" w:rsidP="007D2484">
      <w:pPr>
        <w:pStyle w:val="B10"/>
        <w:rPr>
          <w:ins w:id="173" w:author="Huawei" w:date="2021-01-22T11:43:00Z"/>
        </w:rPr>
      </w:pPr>
      <w:ins w:id="174" w:author="Huawei" w:date="2021-01-22T11:43:00Z">
        <w:r>
          <w:t>2</w:t>
        </w:r>
        <w:r w:rsidRPr="00B94952">
          <w:t>.</w:t>
        </w:r>
        <w:r w:rsidRPr="00B94952">
          <w:tab/>
          <w:t xml:space="preserve">NR SS sends uplink scheduling information for each UL HARQ process via PDCCH DCI format 0_1 for C_RNTI to schedule the UL RMC according to Table </w:t>
        </w:r>
        <w:r w:rsidRPr="003646E4">
          <w:t>7.3B.2.3.4.2.1-0</w:t>
        </w:r>
        <w:r w:rsidRPr="00B94952">
          <w:t xml:space="preserve"> Since the UL has no payload and no loopback data to send the UE sends uplink MAC padding bits on the UL RMC.</w:t>
        </w:r>
      </w:ins>
    </w:p>
    <w:p w14:paraId="77958272" w14:textId="77777777" w:rsidR="007D2484" w:rsidRPr="00B94952" w:rsidRDefault="007D2484" w:rsidP="007D2484">
      <w:pPr>
        <w:pStyle w:val="B10"/>
        <w:rPr>
          <w:ins w:id="175" w:author="Huawei" w:date="2021-01-22T11:43:00Z"/>
        </w:rPr>
      </w:pPr>
      <w:ins w:id="176" w:author="Huawei" w:date="2021-01-22T11:43:00Z">
        <w:r>
          <w:t>3</w:t>
        </w:r>
        <w:r w:rsidRPr="00B94952">
          <w:t>.</w:t>
        </w:r>
        <w:r w:rsidRPr="00B94952">
          <w:tab/>
          <w:t xml:space="preserve">Set the Downlink signal level to the appropriate REFSENS value defined in TS 38.521-1 [8], Table </w:t>
        </w:r>
        <w:r w:rsidRPr="00D6683F">
          <w:t>7.3.2.5-1</w:t>
        </w:r>
        <w:r w:rsidRPr="00B94952">
          <w:t xml:space="preserve"> for NR band. Send continuously uplink power control "up" commands in the uplink scheduling information to both carriers to ensure the UE transmits PUMAX level for at least the duration of the Throughput measurement.</w:t>
        </w:r>
      </w:ins>
    </w:p>
    <w:p w14:paraId="3DBA48CC" w14:textId="77777777" w:rsidR="007D2484" w:rsidRDefault="007D2484" w:rsidP="007D2484">
      <w:pPr>
        <w:pStyle w:val="B10"/>
        <w:rPr>
          <w:ins w:id="177" w:author="Huawei" w:date="2021-01-22T11:43:00Z"/>
        </w:rPr>
      </w:pPr>
      <w:ins w:id="178" w:author="Huawei" w:date="2021-01-22T11:43:00Z">
        <w:r>
          <w:t>4</w:t>
        </w:r>
        <w:r w:rsidRPr="00B94952">
          <w:t>.</w:t>
        </w:r>
        <w:r w:rsidRPr="00B94952">
          <w:tab/>
          <w:t xml:space="preserve">Measure the average throughput </w:t>
        </w:r>
        <w:r>
          <w:t>of</w:t>
        </w:r>
        <w:r w:rsidRPr="00B94952">
          <w:t xml:space="preserve"> the NR carrier for a duration sufficient to achieve statistical significance according to Annex H.2 of TS 38.521-1 [8] for NR band.</w:t>
        </w:r>
      </w:ins>
    </w:p>
    <w:p w14:paraId="2E879DD7" w14:textId="305C22A6" w:rsidR="007D2484" w:rsidRDefault="007D2484" w:rsidP="007D2484">
      <w:pPr>
        <w:rPr>
          <w:ins w:id="179" w:author="Huawei" w:date="2021-01-22T11:43:00Z"/>
        </w:rPr>
      </w:pPr>
      <w:ins w:id="180" w:author="Huawei" w:date="2021-01-22T11:43:00Z">
        <w:r>
          <w:rPr>
            <w:rFonts w:hint="eastAsia"/>
            <w:lang w:eastAsia="zh-CN"/>
          </w:rPr>
          <w:t>F</w:t>
        </w:r>
        <w:r>
          <w:rPr>
            <w:lang w:eastAsia="zh-CN"/>
          </w:rPr>
          <w:t xml:space="preserve">or </w:t>
        </w:r>
      </w:ins>
      <w:ins w:id="181" w:author="Huawei" w:date="2021-01-22T11:44:00Z">
        <w:r>
          <w:t>test points in Table</w:t>
        </w:r>
        <w:r w:rsidRPr="00B94952">
          <w:t xml:space="preserve"> </w:t>
        </w:r>
        <w:r w:rsidRPr="003646E4">
          <w:t>7.3B.2.3.4.2.1-</w:t>
        </w:r>
        <w:r>
          <w:t>6</w:t>
        </w:r>
      </w:ins>
      <w:ins w:id="182" w:author="Huawei" w:date="2021-01-22T11:43:00Z">
        <w:r>
          <w:t>:</w:t>
        </w:r>
      </w:ins>
    </w:p>
    <w:p w14:paraId="23BF11E1" w14:textId="77777777" w:rsidR="007D2484" w:rsidRPr="007D2484" w:rsidRDefault="007D2484" w:rsidP="007D2484">
      <w:pPr>
        <w:pStyle w:val="B10"/>
        <w:rPr>
          <w:ins w:id="183" w:author="Huawei" w:date="2021-01-22T11:43:00Z"/>
        </w:rPr>
      </w:pPr>
      <w:ins w:id="184" w:author="Huawei" w:date="2021-01-22T11:43:00Z">
        <w:r>
          <w:rPr>
            <w:rFonts w:hint="eastAsia"/>
            <w:lang w:eastAsia="zh-CN"/>
          </w:rPr>
          <w:lastRenderedPageBreak/>
          <w:t>1</w:t>
        </w:r>
        <w:r w:rsidRPr="003E160E">
          <w:t>.</w:t>
        </w:r>
        <w:r w:rsidRPr="003E160E">
          <w:tab/>
        </w:r>
        <w:r w:rsidRPr="00B94952">
          <w:t>SS transmits PDSCH via PDCCH DCI format 1A and PDCCH DCI format 1_1 for C_RNTI to transmi</w:t>
        </w:r>
        <w:r>
          <w:t>t the DL RMC accordin</w:t>
        </w:r>
        <w:r w:rsidRPr="007D2484">
          <w:t>g to Table 7.3B.2.3.4.2.1-6 on the E-UTRA CC and NR CC. The SS sends downlink MAC padding bits on the DL RMC.</w:t>
        </w:r>
      </w:ins>
    </w:p>
    <w:p w14:paraId="741DB73B" w14:textId="77777777" w:rsidR="007D2484" w:rsidRPr="003E160E" w:rsidRDefault="007D2484" w:rsidP="007D2484">
      <w:pPr>
        <w:pStyle w:val="B10"/>
        <w:rPr>
          <w:ins w:id="185" w:author="Huawei" w:date="2021-01-22T11:43:00Z"/>
        </w:rPr>
      </w:pPr>
      <w:ins w:id="186" w:author="Huawei" w:date="2021-01-22T11:43:00Z">
        <w:r w:rsidRPr="007D2484">
          <w:t>2.</w:t>
        </w:r>
        <w:r w:rsidRPr="007D2484">
          <w:tab/>
          <w:t>SS sends uplink scheduling information for each UL HARQ process via PDCCH DCI format 0 and DCI format 0_1 for C_RNTI to schedule the UL RMC according to Table 7.3B.2.3.4.2.1-6 on the E-UTRA CC and NR CC</w:t>
        </w:r>
        <w:r w:rsidRPr="007D2484">
          <w:rPr>
            <w:lang w:eastAsia="zh-CN"/>
          </w:rPr>
          <w:t xml:space="preserve">. </w:t>
        </w:r>
        <w:r w:rsidRPr="007D2484">
          <w:t>Since the UL has no payload and no loopback data to send the UE sends uplink MAC padding bits on the UL RMC.</w:t>
        </w:r>
      </w:ins>
    </w:p>
    <w:p w14:paraId="330B521D" w14:textId="77777777" w:rsidR="007D2484" w:rsidRPr="003E160E" w:rsidRDefault="007D2484" w:rsidP="007D2484">
      <w:pPr>
        <w:pStyle w:val="B10"/>
        <w:rPr>
          <w:ins w:id="187" w:author="Huawei" w:date="2021-01-22T11:43:00Z"/>
        </w:rPr>
      </w:pPr>
      <w:ins w:id="188" w:author="Huawei" w:date="2021-01-22T11:43:00Z">
        <w:r>
          <w:t>3</w:t>
        </w:r>
        <w:r w:rsidRPr="003E160E">
          <w:t>.</w:t>
        </w:r>
        <w:r w:rsidRPr="003E160E">
          <w:tab/>
          <w:t xml:space="preserve">Set the Downlink signal level </w:t>
        </w:r>
        <w:r>
          <w:t>for the E-UTRA CC and NR CC</w:t>
        </w:r>
        <w:r w:rsidRPr="003E160E">
          <w:t xml:space="preserve"> to the appropriate REFSENS value defined in</w:t>
        </w:r>
        <w:r>
          <w:t xml:space="preserve"> </w:t>
        </w:r>
        <w:r w:rsidRPr="007D2484">
          <w:t>Tables 7.3B.2.3.5-1 to 7.3B.2.3.5-4. Send continuously uplink power control "up" commands in the uplink scheduling information to both carriers to ensure the UE transmits PUMAX level for at least the duration of the Throughput measurement.</w:t>
        </w:r>
      </w:ins>
    </w:p>
    <w:p w14:paraId="5459E9CB" w14:textId="77777777" w:rsidR="007D2484" w:rsidRPr="003646E4" w:rsidRDefault="007D2484" w:rsidP="007D2484">
      <w:pPr>
        <w:pStyle w:val="B10"/>
        <w:rPr>
          <w:ins w:id="189" w:author="Huawei" w:date="2021-01-22T11:43:00Z"/>
        </w:rPr>
      </w:pPr>
      <w:ins w:id="190" w:author="Huawei" w:date="2021-01-22T11:43:00Z">
        <w:r>
          <w:t>4</w:t>
        </w:r>
        <w:r w:rsidRPr="003E160E">
          <w:t>.</w:t>
        </w:r>
        <w:r w:rsidRPr="003E160E">
          <w:tab/>
          <w:t xml:space="preserve">Measure the average throughput </w:t>
        </w:r>
        <w:r>
          <w:t xml:space="preserve">of </w:t>
        </w:r>
        <w:r w:rsidRPr="003E160E">
          <w:t>both NR and E-UTRA for a duration sufficient to achieve statistical significance according to Annex H.2 of TS 38.521-1 [8] for NR band, and Annex G.2 of TS 36.521-1 [10] for EUTRA band.</w:t>
        </w:r>
      </w:ins>
    </w:p>
    <w:p w14:paraId="42D0C8D7" w14:textId="209BEA5E" w:rsidR="00125FDF" w:rsidRPr="009957C8" w:rsidDel="007D2484" w:rsidRDefault="00125FDF" w:rsidP="00125FDF">
      <w:pPr>
        <w:pStyle w:val="B10"/>
        <w:rPr>
          <w:del w:id="191" w:author="Huawei" w:date="2021-01-22T11:43:00Z"/>
        </w:rPr>
      </w:pPr>
      <w:del w:id="192" w:author="Huawei" w:date="2021-01-22T11:43:00Z">
        <w:r w:rsidRPr="00CA0DAD" w:rsidDel="007D2484">
          <w:delText>1.</w:delText>
        </w:r>
        <w:r w:rsidRPr="00CA0DAD" w:rsidDel="007D2484">
          <w:tab/>
          <w:delText>NR SS sends uplink scheduling information for each UL HARQ process via PDCCH DCI format 0 and DCI format [0_1] for C_RNTI to schedule the UL RMC according to Table 7.3B.22..4.1-1 Since the UL has no payload and no loopback data to send the UE sends u</w:delText>
        </w:r>
        <w:r w:rsidRPr="009957C8" w:rsidDel="007D2484">
          <w:delText>plink MAC padding bits on the UL RMC.</w:delText>
        </w:r>
      </w:del>
    </w:p>
    <w:p w14:paraId="5EB5C0B0" w14:textId="7B6623EA" w:rsidR="00125FDF" w:rsidRPr="009957C8" w:rsidDel="007D2484" w:rsidRDefault="00125FDF" w:rsidP="00125FDF">
      <w:pPr>
        <w:pStyle w:val="B10"/>
        <w:rPr>
          <w:del w:id="193" w:author="Huawei" w:date="2021-01-22T11:43:00Z"/>
        </w:rPr>
      </w:pPr>
      <w:del w:id="194" w:author="Huawei" w:date="2021-01-22T11:43:00Z">
        <w:r w:rsidRPr="009957C8" w:rsidDel="007D2484">
          <w:delText>2.</w:delText>
        </w:r>
        <w:r w:rsidRPr="009957C8" w:rsidDel="007D2484">
          <w:tab/>
          <w:delTex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delText>
        </w:r>
        <w:r w:rsidRPr="00CA0DAD" w:rsidDel="007D2484">
          <w:rPr>
            <w:vertAlign w:val="subscript"/>
          </w:rPr>
          <w:delText>UMAX</w:delText>
        </w:r>
        <w:r w:rsidRPr="009957C8" w:rsidDel="007D2484">
          <w:delText xml:space="preserve"> level for at least the duration of the Throughput measurement.</w:delText>
        </w:r>
      </w:del>
    </w:p>
    <w:p w14:paraId="7DADFEF1" w14:textId="074A43A9" w:rsidR="00125FDF" w:rsidRPr="009957C8" w:rsidDel="007D2484" w:rsidRDefault="00125FDF" w:rsidP="00125FDF">
      <w:pPr>
        <w:pStyle w:val="B10"/>
        <w:rPr>
          <w:del w:id="195" w:author="Huawei" w:date="2021-01-22T11:43:00Z"/>
        </w:rPr>
      </w:pPr>
      <w:del w:id="196" w:author="Huawei" w:date="2021-01-22T11:43:00Z">
        <w:r w:rsidRPr="009957C8" w:rsidDel="007D2484">
          <w:delText>3.</w:delText>
        </w:r>
        <w:r w:rsidRPr="009957C8" w:rsidDel="007D2484">
          <w:tab/>
          <w:delText>Measure the average throughput on the NR carrier for a duration sufficient to achieve statistical significance according to Annex H.2 of TS 38.521-1 [8] for NR band.</w:delText>
        </w:r>
      </w:del>
    </w:p>
    <w:p w14:paraId="171A700B" w14:textId="77777777" w:rsidR="00125FDF" w:rsidRPr="009957C8" w:rsidRDefault="00125FDF" w:rsidP="00125FDF">
      <w:pPr>
        <w:pStyle w:val="H6"/>
      </w:pPr>
      <w:r w:rsidRPr="009957C8">
        <w:t>7.3B.2.3.4.2.3</w:t>
      </w:r>
      <w:r w:rsidRPr="009957C8">
        <w:tab/>
        <w:t>Message contents</w:t>
      </w:r>
    </w:p>
    <w:p w14:paraId="6C491FA6" w14:textId="77777777" w:rsidR="00125FDF" w:rsidRPr="009957C8" w:rsidDel="00E604C4" w:rsidRDefault="00125FDF" w:rsidP="00125FDF">
      <w:pPr>
        <w:rPr>
          <w:del w:id="197" w:author="Huawei" w:date="2021-01-22T11:44:00Z"/>
        </w:rPr>
      </w:pPr>
      <w:r w:rsidRPr="009957C8">
        <w:t>Message contents are according to TS 38.508-1 [5] clause 4.6.</w:t>
      </w:r>
    </w:p>
    <w:p w14:paraId="4C501259" w14:textId="77777777" w:rsidR="00125FDF" w:rsidRPr="009957C8" w:rsidRDefault="00125FDF" w:rsidP="00125FDF"/>
    <w:p w14:paraId="36DCC1AA" w14:textId="77777777" w:rsidR="00125FDF" w:rsidRPr="009957C8" w:rsidRDefault="00125FDF" w:rsidP="00125FDF">
      <w:pPr>
        <w:pStyle w:val="5"/>
      </w:pPr>
      <w:bookmarkStart w:id="198" w:name="_Toc27475896"/>
      <w:bookmarkStart w:id="199" w:name="_Toc52213698"/>
      <w:bookmarkStart w:id="200" w:name="_Toc60743163"/>
      <w:r w:rsidRPr="009957C8">
        <w:t>7.3B.2.3.5</w:t>
      </w:r>
      <w:r w:rsidRPr="009957C8">
        <w:tab/>
        <w:t>Test requirement</w:t>
      </w:r>
      <w:bookmarkEnd w:id="198"/>
      <w:bookmarkEnd w:id="199"/>
      <w:bookmarkEnd w:id="200"/>
    </w:p>
    <w:p w14:paraId="4DFE6EB9" w14:textId="5D64A4DF" w:rsidR="00125FDF" w:rsidRPr="00067CCA" w:rsidRDefault="00125FDF" w:rsidP="00125FDF">
      <w:r w:rsidRPr="009957C8">
        <w:t>For inter-band EN-DC configurations, the throughput of each CG shall be ≥ 95% of the maximum throughput of the reference measurement channels as specified in Annex A.3.2 with reference receive power level specified in</w:t>
      </w:r>
      <w:del w:id="201" w:author="Huawei" w:date="2021-01-22T11:49:00Z">
        <w:r w:rsidRPr="009957C8" w:rsidDel="00067CCA">
          <w:delText xml:space="preserve"> </w:delText>
        </w:r>
      </w:del>
      <w:del w:id="202" w:author="Huawei" w:date="2021-01-22T11:46:00Z">
        <w:r w:rsidRPr="009957C8" w:rsidDel="00067CCA">
          <w:delText xml:space="preserve">Tables </w:delText>
        </w:r>
      </w:del>
      <w:del w:id="203" w:author="Huawei" w:date="2021-01-22T11:49:00Z">
        <w:r w:rsidRPr="009957C8" w:rsidDel="00067CCA">
          <w:delText>Table 7.3.2.5-1 in TS 38.521-1 [8] and parameters specified Tables 7.3.2.4.1-1, Tables 7.3.2.4.1-2 and Tables 7.3.2.4.1-3 in TS 38.521-1 [8] for NR band.</w:delText>
        </w:r>
      </w:del>
      <w:ins w:id="204" w:author="Huawei" w:date="2021-01-22T11:50:00Z">
        <w:r w:rsidR="00067CCA" w:rsidRPr="00067CCA">
          <w:t xml:space="preserve"> </w:t>
        </w:r>
        <w:r w:rsidR="00067CCA" w:rsidRPr="009957C8">
          <w:t>Table 7.3B.2.3.5-1, Table 7.3B.2.3.5-2, Table 7.3B.2.3.5-3, Table 7.3B.2.3.5-4 and Table 7.3B.2.3.5-5 for MSDs due to uplink harmonic, harmonic mixing, cross band isolation, dual uplinks for PC3 EN</w:t>
        </w:r>
        <w:r w:rsidR="00067CCA">
          <w:t>-</w:t>
        </w:r>
        <w:r w:rsidR="00067CCA" w:rsidRPr="009957C8">
          <w:t>DC and dual uplink operation for PC2 EN-DC, respectively.</w:t>
        </w:r>
        <w:r w:rsidR="00067CCA" w:rsidRPr="00067CCA">
          <w:t xml:space="preserve"> </w:t>
        </w:r>
        <w:r w:rsidR="00067CCA" w:rsidRPr="009957C8">
          <w:t>For a given EN-DC combo, if more than one category of MSD applies, UE shall pass all requirement.</w:t>
        </w:r>
      </w:ins>
    </w:p>
    <w:p w14:paraId="34EA927D" w14:textId="2F5FC85B" w:rsidR="00125FDF" w:rsidRDefault="00125FDF" w:rsidP="00125FDF">
      <w:r w:rsidRPr="009957C8">
        <w:t xml:space="preserve">Reference sensitivity test requirements for EN-DC configurations without any reference sensitivity exception are specified in Table 7.3.2.5-1 in TS 38.521-1 [8] for the NR CC </w:t>
      </w:r>
      <w:del w:id="205" w:author="Huawei" w:date="2021-01-22T11:50:00Z">
        <w:r w:rsidRPr="009957C8" w:rsidDel="00067CCA">
          <w:delText xml:space="preserve"> </w:delText>
        </w:r>
      </w:del>
      <w:r w:rsidRPr="009957C8">
        <w:t>with uplink configuration specified in Table 7.3B.2.3.4.2.1-0.</w:t>
      </w:r>
    </w:p>
    <w:p w14:paraId="260292BD" w14:textId="1235C5E3" w:rsidR="00125FDF" w:rsidRPr="009957C8" w:rsidDel="00067CCA" w:rsidRDefault="00125FDF" w:rsidP="00125FDF">
      <w:pPr>
        <w:rPr>
          <w:del w:id="206" w:author="Huawei" w:date="2021-01-22T11:50:00Z"/>
        </w:rPr>
      </w:pPr>
      <w:del w:id="207" w:author="Huawei" w:date="2021-01-22T11:50:00Z">
        <w:r w:rsidRPr="009957C8" w:rsidDel="00067CCA">
          <w:delTex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delText>
        </w:r>
      </w:del>
    </w:p>
    <w:p w14:paraId="4BC42185" w14:textId="77777777" w:rsidR="00125FDF" w:rsidRPr="009957C8" w:rsidRDefault="00125FDF" w:rsidP="00125FDF">
      <w:r w:rsidRPr="009957C8">
        <w:t>For the UE which supports inter-band EN-DC, the minimum requirement for reference sensitivity in Table 7.3.2.5-1 of TS 38.521-1 [8] for NR band and Table 7.3.5-1 of TS 36.521-1 [10] for EUTRA band, shall be increased by the amount given in ΔR</w:t>
      </w:r>
      <w:r w:rsidRPr="009957C8">
        <w:rPr>
          <w:vertAlign w:val="subscript"/>
        </w:rPr>
        <w:t>IB,c</w:t>
      </w:r>
      <w:r w:rsidRPr="009957C8">
        <w:t xml:space="preserve"> defined in clause 7.3B.3.3 for the applicable for two, three, four and five bands operation.</w:t>
      </w:r>
    </w:p>
    <w:p w14:paraId="3E46C262" w14:textId="09FC5C8F" w:rsidR="00125FDF" w:rsidRPr="009957C8" w:rsidDel="00067CCA" w:rsidRDefault="00125FDF" w:rsidP="00125FDF">
      <w:pPr>
        <w:rPr>
          <w:del w:id="208" w:author="Huawei" w:date="2021-01-22T11:46:00Z"/>
        </w:rPr>
      </w:pPr>
      <w:del w:id="209" w:author="Huawei" w:date="2021-01-22T11:46:00Z">
        <w:r w:rsidRPr="009957C8" w:rsidDel="00067CCA">
          <w:delText>Reference sensitivity exceptions due to UL harmonic interference for EN-DC in NR FR1, are specified in Table 7.3B.2.3.5-1 with uplink configuration specified in Table 7.3B.2.3.4.2.1-2 to Table 7.3B.2.3.4.2.1-2_27 for each specific EN-DC combination scenario.</w:delText>
        </w:r>
      </w:del>
    </w:p>
    <w:p w14:paraId="3B9C05FD" w14:textId="77777777" w:rsidR="00125FDF" w:rsidRPr="009957C8" w:rsidRDefault="00125FDF" w:rsidP="00125FDF">
      <w:pPr>
        <w:pStyle w:val="TH"/>
      </w:pPr>
      <w:r w:rsidRPr="009957C8">
        <w:lastRenderedPageBreak/>
        <w:t xml:space="preserve">Table 7.3B.2.3.5-1: </w:t>
      </w:r>
      <w:bookmarkStart w:id="210" w:name="OLE_LINK62"/>
      <w:bookmarkStart w:id="211" w:name="OLE_LINK63"/>
      <w:r w:rsidRPr="009957C8">
        <w:t>Reference sensitivity due to UL harmonic</w:t>
      </w:r>
      <w:bookmarkEnd w:id="210"/>
      <w:bookmarkEnd w:id="211"/>
      <w:r w:rsidRPr="009957C8">
        <w:t xml:space="preserve">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830"/>
        <w:gridCol w:w="717"/>
        <w:gridCol w:w="636"/>
        <w:gridCol w:w="917"/>
        <w:gridCol w:w="938"/>
        <w:gridCol w:w="871"/>
        <w:gridCol w:w="669"/>
        <w:gridCol w:w="717"/>
        <w:gridCol w:w="823"/>
        <w:gridCol w:w="736"/>
        <w:gridCol w:w="736"/>
        <w:gridCol w:w="736"/>
        <w:gridCol w:w="736"/>
        <w:gridCol w:w="736"/>
      </w:tblGrid>
      <w:tr w:rsidR="00125FDF" w:rsidRPr="00CA0DAD" w14:paraId="4D4963AB" w14:textId="77777777" w:rsidTr="00E604C4">
        <w:trPr>
          <w:trHeight w:val="285"/>
        </w:trPr>
        <w:tc>
          <w:tcPr>
            <w:tcW w:w="0" w:type="auto"/>
            <w:shd w:val="clear" w:color="auto" w:fill="auto"/>
          </w:tcPr>
          <w:p w14:paraId="6B9E9353" w14:textId="77777777" w:rsidR="00125FDF" w:rsidRPr="00CA0DAD" w:rsidRDefault="00125FDF" w:rsidP="00E604C4">
            <w:pPr>
              <w:pStyle w:val="TAH"/>
            </w:pPr>
            <w:r w:rsidRPr="009957C8">
              <w:t>UL band</w:t>
            </w:r>
          </w:p>
        </w:tc>
        <w:tc>
          <w:tcPr>
            <w:tcW w:w="0" w:type="auto"/>
            <w:shd w:val="clear" w:color="auto" w:fill="auto"/>
          </w:tcPr>
          <w:p w14:paraId="3D86BDE1" w14:textId="77777777" w:rsidR="00125FDF" w:rsidRPr="00CA0DAD" w:rsidRDefault="00125FDF" w:rsidP="00E604C4">
            <w:pPr>
              <w:pStyle w:val="TAH"/>
            </w:pPr>
            <w:r w:rsidRPr="00CA0DAD">
              <w:t>DL band</w:t>
            </w:r>
          </w:p>
        </w:tc>
        <w:tc>
          <w:tcPr>
            <w:tcW w:w="656" w:type="dxa"/>
          </w:tcPr>
          <w:p w14:paraId="752F3BC6" w14:textId="77777777" w:rsidR="00125FDF" w:rsidRPr="00CA0DAD" w:rsidRDefault="00125FDF" w:rsidP="00E604C4">
            <w:pPr>
              <w:pStyle w:val="TAH"/>
            </w:pPr>
            <w:r w:rsidRPr="00CA0DAD">
              <w:t>SCS (kHz)</w:t>
            </w:r>
          </w:p>
        </w:tc>
        <w:tc>
          <w:tcPr>
            <w:tcW w:w="636" w:type="dxa"/>
            <w:shd w:val="clear" w:color="auto" w:fill="auto"/>
            <w:tcMar>
              <w:left w:w="0" w:type="dxa"/>
              <w:right w:w="0" w:type="dxa"/>
            </w:tcMar>
            <w:vAlign w:val="center"/>
          </w:tcPr>
          <w:p w14:paraId="30150F5F" w14:textId="77777777" w:rsidR="00125FDF" w:rsidRPr="00CA0DAD" w:rsidRDefault="00125FDF" w:rsidP="00E604C4">
            <w:pPr>
              <w:pStyle w:val="TAH"/>
            </w:pPr>
            <w:r w:rsidRPr="00CA0DAD">
              <w:t>5 MHz</w:t>
            </w:r>
          </w:p>
          <w:p w14:paraId="32FB6D7B" w14:textId="77777777" w:rsidR="00125FDF" w:rsidRPr="00CA0DAD" w:rsidRDefault="00125FDF" w:rsidP="00E604C4">
            <w:pPr>
              <w:pStyle w:val="TAH"/>
            </w:pPr>
            <w:r w:rsidRPr="00CA0DAD">
              <w:t>(dBm)</w:t>
            </w:r>
          </w:p>
        </w:tc>
        <w:tc>
          <w:tcPr>
            <w:tcW w:w="917" w:type="dxa"/>
            <w:shd w:val="clear" w:color="auto" w:fill="auto"/>
            <w:tcMar>
              <w:left w:w="0" w:type="dxa"/>
              <w:right w:w="0" w:type="dxa"/>
            </w:tcMar>
            <w:vAlign w:val="center"/>
          </w:tcPr>
          <w:p w14:paraId="72A3C379" w14:textId="77777777" w:rsidR="00125FDF" w:rsidRPr="00CA0DAD" w:rsidRDefault="00125FDF" w:rsidP="00E604C4">
            <w:pPr>
              <w:pStyle w:val="TAH"/>
            </w:pPr>
            <w:r w:rsidRPr="00CA0DAD">
              <w:t>10 MHz</w:t>
            </w:r>
          </w:p>
          <w:p w14:paraId="0F8EF737" w14:textId="77777777" w:rsidR="00125FDF" w:rsidRPr="00CA0DAD" w:rsidRDefault="00125FDF" w:rsidP="00E604C4">
            <w:pPr>
              <w:pStyle w:val="TAH"/>
            </w:pPr>
            <w:r w:rsidRPr="00CA0DAD">
              <w:t>(dBm)</w:t>
            </w:r>
          </w:p>
        </w:tc>
        <w:tc>
          <w:tcPr>
            <w:tcW w:w="938" w:type="dxa"/>
            <w:shd w:val="clear" w:color="auto" w:fill="auto"/>
            <w:tcMar>
              <w:left w:w="0" w:type="dxa"/>
              <w:right w:w="0" w:type="dxa"/>
            </w:tcMar>
            <w:vAlign w:val="center"/>
          </w:tcPr>
          <w:p w14:paraId="7AAEAF00" w14:textId="77777777" w:rsidR="00125FDF" w:rsidRPr="00CA0DAD" w:rsidRDefault="00125FDF" w:rsidP="00E604C4">
            <w:pPr>
              <w:pStyle w:val="TAH"/>
            </w:pPr>
            <w:r w:rsidRPr="00CA0DAD">
              <w:t>15 MHz</w:t>
            </w:r>
          </w:p>
          <w:p w14:paraId="1A7C91C8" w14:textId="77777777" w:rsidR="00125FDF" w:rsidRPr="00CA0DAD" w:rsidRDefault="00125FDF" w:rsidP="00E604C4">
            <w:pPr>
              <w:pStyle w:val="TAH"/>
            </w:pPr>
            <w:r w:rsidRPr="00CA0DAD">
              <w:t>(dBm)</w:t>
            </w:r>
          </w:p>
        </w:tc>
        <w:tc>
          <w:tcPr>
            <w:tcW w:w="871" w:type="dxa"/>
            <w:shd w:val="clear" w:color="auto" w:fill="auto"/>
            <w:tcMar>
              <w:left w:w="0" w:type="dxa"/>
              <w:right w:w="0" w:type="dxa"/>
            </w:tcMar>
            <w:vAlign w:val="center"/>
          </w:tcPr>
          <w:p w14:paraId="37F16605" w14:textId="77777777" w:rsidR="00125FDF" w:rsidRPr="00CA0DAD" w:rsidRDefault="00125FDF" w:rsidP="00E604C4">
            <w:pPr>
              <w:pStyle w:val="TAH"/>
            </w:pPr>
            <w:r w:rsidRPr="00CA0DAD">
              <w:t>20 MHz</w:t>
            </w:r>
          </w:p>
          <w:p w14:paraId="42E3A8C8" w14:textId="77777777" w:rsidR="00125FDF" w:rsidRPr="00CA0DAD" w:rsidRDefault="00125FDF" w:rsidP="00E604C4">
            <w:pPr>
              <w:pStyle w:val="TAH"/>
            </w:pPr>
            <w:r w:rsidRPr="00CA0DAD">
              <w:t>(dBm)</w:t>
            </w:r>
          </w:p>
        </w:tc>
        <w:tc>
          <w:tcPr>
            <w:tcW w:w="669" w:type="dxa"/>
            <w:shd w:val="clear" w:color="auto" w:fill="auto"/>
            <w:tcMar>
              <w:left w:w="0" w:type="dxa"/>
              <w:right w:w="0" w:type="dxa"/>
            </w:tcMar>
            <w:vAlign w:val="center"/>
          </w:tcPr>
          <w:p w14:paraId="32CEC7C4" w14:textId="77777777" w:rsidR="00125FDF" w:rsidRPr="00CA0DAD" w:rsidRDefault="00125FDF" w:rsidP="00E604C4">
            <w:pPr>
              <w:pStyle w:val="TAH"/>
            </w:pPr>
            <w:r w:rsidRPr="00CA0DAD">
              <w:t>25 MHz</w:t>
            </w:r>
          </w:p>
          <w:p w14:paraId="41D26C24" w14:textId="77777777" w:rsidR="00125FDF" w:rsidRPr="00CA0DAD" w:rsidRDefault="00125FDF" w:rsidP="00E604C4">
            <w:pPr>
              <w:pStyle w:val="TAH"/>
            </w:pPr>
            <w:r w:rsidRPr="00CA0DAD">
              <w:t>(dBm)</w:t>
            </w:r>
          </w:p>
        </w:tc>
        <w:tc>
          <w:tcPr>
            <w:tcW w:w="717" w:type="dxa"/>
            <w:tcMar>
              <w:left w:w="0" w:type="dxa"/>
              <w:right w:w="0" w:type="dxa"/>
            </w:tcMar>
            <w:vAlign w:val="center"/>
          </w:tcPr>
          <w:p w14:paraId="408B74EC" w14:textId="77777777" w:rsidR="00125FDF" w:rsidRPr="00CA0DAD" w:rsidRDefault="00125FDF" w:rsidP="00E604C4">
            <w:pPr>
              <w:pStyle w:val="TAH"/>
            </w:pPr>
            <w:r w:rsidRPr="00CA0DAD">
              <w:t>30 MHz (dBm)</w:t>
            </w:r>
          </w:p>
        </w:tc>
        <w:tc>
          <w:tcPr>
            <w:tcW w:w="823" w:type="dxa"/>
            <w:shd w:val="clear" w:color="auto" w:fill="auto"/>
            <w:tcMar>
              <w:left w:w="0" w:type="dxa"/>
              <w:right w:w="0" w:type="dxa"/>
            </w:tcMar>
            <w:vAlign w:val="center"/>
          </w:tcPr>
          <w:p w14:paraId="41116564" w14:textId="77777777" w:rsidR="00125FDF" w:rsidRPr="00CA0DAD" w:rsidRDefault="00125FDF" w:rsidP="00E604C4">
            <w:pPr>
              <w:pStyle w:val="TAH"/>
            </w:pPr>
            <w:r w:rsidRPr="00CA0DAD">
              <w:t>40 MHz</w:t>
            </w:r>
          </w:p>
          <w:p w14:paraId="536B7722" w14:textId="77777777" w:rsidR="00125FDF" w:rsidRPr="00CA0DAD" w:rsidRDefault="00125FDF" w:rsidP="00E604C4">
            <w:pPr>
              <w:pStyle w:val="TAH"/>
            </w:pPr>
            <w:r w:rsidRPr="00CA0DAD">
              <w:t>(dBm)</w:t>
            </w:r>
          </w:p>
        </w:tc>
        <w:tc>
          <w:tcPr>
            <w:tcW w:w="736" w:type="dxa"/>
            <w:shd w:val="clear" w:color="auto" w:fill="auto"/>
            <w:tcMar>
              <w:left w:w="0" w:type="dxa"/>
              <w:right w:w="0" w:type="dxa"/>
            </w:tcMar>
            <w:vAlign w:val="center"/>
          </w:tcPr>
          <w:p w14:paraId="5CC629F8" w14:textId="77777777" w:rsidR="00125FDF" w:rsidRPr="00CA0DAD" w:rsidRDefault="00125FDF" w:rsidP="00E604C4">
            <w:pPr>
              <w:pStyle w:val="TAH"/>
            </w:pPr>
            <w:r w:rsidRPr="00CA0DAD">
              <w:t>50 MHz</w:t>
            </w:r>
          </w:p>
          <w:p w14:paraId="3944E809" w14:textId="77777777" w:rsidR="00125FDF" w:rsidRPr="00CA0DAD" w:rsidRDefault="00125FDF" w:rsidP="00E604C4">
            <w:pPr>
              <w:pStyle w:val="TAH"/>
            </w:pPr>
            <w:r w:rsidRPr="00CA0DAD">
              <w:t>(dBm)</w:t>
            </w:r>
          </w:p>
        </w:tc>
        <w:tc>
          <w:tcPr>
            <w:tcW w:w="736" w:type="dxa"/>
            <w:shd w:val="clear" w:color="auto" w:fill="auto"/>
            <w:tcMar>
              <w:left w:w="0" w:type="dxa"/>
              <w:right w:w="0" w:type="dxa"/>
            </w:tcMar>
            <w:vAlign w:val="center"/>
          </w:tcPr>
          <w:p w14:paraId="23866C0D" w14:textId="77777777" w:rsidR="00125FDF" w:rsidRPr="00CA0DAD" w:rsidRDefault="00125FDF" w:rsidP="00E604C4">
            <w:pPr>
              <w:pStyle w:val="TAH"/>
            </w:pPr>
            <w:r w:rsidRPr="00CA0DAD">
              <w:t>60 MHz</w:t>
            </w:r>
          </w:p>
          <w:p w14:paraId="76EBECD6" w14:textId="77777777" w:rsidR="00125FDF" w:rsidRPr="00CA0DAD" w:rsidRDefault="00125FDF" w:rsidP="00E604C4">
            <w:pPr>
              <w:pStyle w:val="TAH"/>
            </w:pPr>
            <w:r w:rsidRPr="00CA0DAD">
              <w:t>(dBm)</w:t>
            </w:r>
          </w:p>
        </w:tc>
        <w:tc>
          <w:tcPr>
            <w:tcW w:w="736" w:type="dxa"/>
            <w:shd w:val="clear" w:color="auto" w:fill="auto"/>
            <w:tcMar>
              <w:left w:w="0" w:type="dxa"/>
              <w:right w:w="0" w:type="dxa"/>
            </w:tcMar>
            <w:vAlign w:val="center"/>
          </w:tcPr>
          <w:p w14:paraId="53E9BDD6" w14:textId="77777777" w:rsidR="00125FDF" w:rsidRPr="00CA0DAD" w:rsidRDefault="00125FDF" w:rsidP="00E604C4">
            <w:pPr>
              <w:pStyle w:val="TAH"/>
            </w:pPr>
            <w:r w:rsidRPr="00CA0DAD">
              <w:t>80 MHz</w:t>
            </w:r>
          </w:p>
          <w:p w14:paraId="49248A64" w14:textId="77777777" w:rsidR="00125FDF" w:rsidRPr="00CA0DAD" w:rsidRDefault="00125FDF" w:rsidP="00E604C4">
            <w:pPr>
              <w:pStyle w:val="TAH"/>
            </w:pPr>
            <w:r w:rsidRPr="00CA0DAD">
              <w:t>(dBm)</w:t>
            </w:r>
          </w:p>
        </w:tc>
        <w:tc>
          <w:tcPr>
            <w:tcW w:w="736" w:type="dxa"/>
            <w:tcMar>
              <w:left w:w="0" w:type="dxa"/>
              <w:right w:w="0" w:type="dxa"/>
            </w:tcMar>
            <w:vAlign w:val="center"/>
          </w:tcPr>
          <w:p w14:paraId="19DDFB64" w14:textId="77777777" w:rsidR="00125FDF" w:rsidRPr="00CA0DAD" w:rsidRDefault="00125FDF" w:rsidP="00E604C4">
            <w:pPr>
              <w:pStyle w:val="TAH"/>
            </w:pPr>
            <w:r w:rsidRPr="00CA0DAD">
              <w:t>90 MHz</w:t>
            </w:r>
          </w:p>
          <w:p w14:paraId="7401F5BB" w14:textId="77777777" w:rsidR="00125FDF" w:rsidRPr="00CA0DAD" w:rsidRDefault="00125FDF" w:rsidP="00E604C4">
            <w:pPr>
              <w:pStyle w:val="TAH"/>
            </w:pPr>
            <w:r w:rsidRPr="00CA0DAD">
              <w:t>(dBm)</w:t>
            </w:r>
          </w:p>
        </w:tc>
        <w:tc>
          <w:tcPr>
            <w:tcW w:w="736" w:type="dxa"/>
            <w:shd w:val="clear" w:color="auto" w:fill="auto"/>
            <w:tcMar>
              <w:left w:w="0" w:type="dxa"/>
              <w:right w:w="0" w:type="dxa"/>
            </w:tcMar>
            <w:vAlign w:val="center"/>
          </w:tcPr>
          <w:p w14:paraId="0A3CEEF0" w14:textId="77777777" w:rsidR="00125FDF" w:rsidRPr="00CA0DAD" w:rsidRDefault="00125FDF" w:rsidP="00E604C4">
            <w:pPr>
              <w:pStyle w:val="TAH"/>
            </w:pPr>
            <w:r w:rsidRPr="00CA0DAD">
              <w:t>100 MHz</w:t>
            </w:r>
          </w:p>
          <w:p w14:paraId="5EA72528" w14:textId="77777777" w:rsidR="00125FDF" w:rsidRPr="00CA0DAD" w:rsidRDefault="00125FDF" w:rsidP="00E604C4">
            <w:pPr>
              <w:pStyle w:val="TAH"/>
            </w:pPr>
            <w:r w:rsidRPr="00CA0DAD">
              <w:t>(dBm)</w:t>
            </w:r>
          </w:p>
        </w:tc>
      </w:tr>
      <w:tr w:rsidR="00125FDF" w:rsidRPr="00CA0DAD" w14:paraId="4AD041AB" w14:textId="77777777" w:rsidTr="00E604C4">
        <w:trPr>
          <w:trHeight w:val="285"/>
        </w:trPr>
        <w:tc>
          <w:tcPr>
            <w:tcW w:w="0" w:type="auto"/>
            <w:vMerge w:val="restart"/>
            <w:shd w:val="clear" w:color="auto" w:fill="auto"/>
            <w:vAlign w:val="center"/>
          </w:tcPr>
          <w:p w14:paraId="138185CB" w14:textId="77777777" w:rsidR="00125FDF" w:rsidRPr="00CA0DAD" w:rsidRDefault="00125FDF" w:rsidP="00E604C4">
            <w:pPr>
              <w:pStyle w:val="TAC"/>
            </w:pPr>
            <w:r w:rsidRPr="00CA0DAD">
              <w:t>1, 3</w:t>
            </w:r>
          </w:p>
        </w:tc>
        <w:tc>
          <w:tcPr>
            <w:tcW w:w="0" w:type="auto"/>
            <w:vMerge w:val="restart"/>
            <w:shd w:val="clear" w:color="auto" w:fill="auto"/>
            <w:vAlign w:val="center"/>
          </w:tcPr>
          <w:p w14:paraId="6AF67B16" w14:textId="77777777" w:rsidR="00125FDF" w:rsidRPr="00CA0DAD" w:rsidRDefault="00125FDF" w:rsidP="00E604C4">
            <w:pPr>
              <w:pStyle w:val="TAC"/>
            </w:pPr>
            <w:r w:rsidRPr="00CA0DAD">
              <w:t>n77</w:t>
            </w:r>
            <w:r w:rsidRPr="00CA0DAD">
              <w:rPr>
                <w:rFonts w:cs="Arial"/>
                <w:vertAlign w:val="superscript"/>
              </w:rPr>
              <w:t>1,2</w:t>
            </w:r>
          </w:p>
        </w:tc>
        <w:tc>
          <w:tcPr>
            <w:tcW w:w="656" w:type="dxa"/>
            <w:vAlign w:val="center"/>
          </w:tcPr>
          <w:p w14:paraId="0CDCD9A1" w14:textId="77777777" w:rsidR="00125FDF" w:rsidRPr="00CA0DAD" w:rsidRDefault="00125FDF" w:rsidP="00E604C4">
            <w:pPr>
              <w:pStyle w:val="TAC"/>
            </w:pPr>
            <w:r w:rsidRPr="00CA0DAD">
              <w:t>15</w:t>
            </w:r>
          </w:p>
        </w:tc>
        <w:tc>
          <w:tcPr>
            <w:tcW w:w="636" w:type="dxa"/>
            <w:shd w:val="clear" w:color="auto" w:fill="auto"/>
            <w:vAlign w:val="bottom"/>
          </w:tcPr>
          <w:p w14:paraId="0F95B8DA" w14:textId="77777777" w:rsidR="00125FDF" w:rsidRPr="00CA0DAD" w:rsidRDefault="00125FDF" w:rsidP="00E604C4">
            <w:pPr>
              <w:pStyle w:val="TAC"/>
            </w:pPr>
          </w:p>
        </w:tc>
        <w:tc>
          <w:tcPr>
            <w:tcW w:w="917" w:type="dxa"/>
            <w:shd w:val="clear" w:color="auto" w:fill="auto"/>
          </w:tcPr>
          <w:p w14:paraId="7DE141FB" w14:textId="77777777" w:rsidR="00125FDF" w:rsidRPr="00CA0DAD" w:rsidRDefault="00125FDF" w:rsidP="00E604C4">
            <w:pPr>
              <w:pStyle w:val="TAC"/>
              <w:rPr>
                <w:rFonts w:cs="Arial"/>
                <w:szCs w:val="18"/>
              </w:rPr>
            </w:pPr>
            <w:r w:rsidRPr="00CA0DAD">
              <w:t>-71.4 +TT</w:t>
            </w:r>
          </w:p>
        </w:tc>
        <w:tc>
          <w:tcPr>
            <w:tcW w:w="938" w:type="dxa"/>
            <w:shd w:val="clear" w:color="auto" w:fill="auto"/>
          </w:tcPr>
          <w:p w14:paraId="45AD42A1" w14:textId="77777777" w:rsidR="00125FDF" w:rsidRPr="00CA0DAD" w:rsidRDefault="00125FDF" w:rsidP="00E604C4">
            <w:pPr>
              <w:pStyle w:val="TAC"/>
              <w:rPr>
                <w:rFonts w:cs="Arial"/>
                <w:szCs w:val="18"/>
              </w:rPr>
            </w:pPr>
            <w:r w:rsidRPr="00CA0DAD">
              <w:t>-71.4 +TT</w:t>
            </w:r>
          </w:p>
        </w:tc>
        <w:tc>
          <w:tcPr>
            <w:tcW w:w="871" w:type="dxa"/>
            <w:shd w:val="clear" w:color="auto" w:fill="auto"/>
          </w:tcPr>
          <w:p w14:paraId="22E1EB7D" w14:textId="77777777" w:rsidR="00125FDF" w:rsidRPr="00CA0DAD" w:rsidRDefault="00125FDF" w:rsidP="00E604C4">
            <w:pPr>
              <w:pStyle w:val="TAC"/>
              <w:rPr>
                <w:rFonts w:cs="Arial"/>
                <w:szCs w:val="18"/>
              </w:rPr>
            </w:pPr>
            <w:r w:rsidRPr="00CA0DAD">
              <w:t>-71.3 +TT</w:t>
            </w:r>
          </w:p>
        </w:tc>
        <w:tc>
          <w:tcPr>
            <w:tcW w:w="669" w:type="dxa"/>
            <w:shd w:val="clear" w:color="auto" w:fill="auto"/>
          </w:tcPr>
          <w:p w14:paraId="5013DB72" w14:textId="77777777" w:rsidR="00125FDF" w:rsidRPr="00CA0DAD" w:rsidRDefault="00125FDF" w:rsidP="00E604C4">
            <w:pPr>
              <w:pStyle w:val="TAC"/>
            </w:pPr>
          </w:p>
        </w:tc>
        <w:tc>
          <w:tcPr>
            <w:tcW w:w="717" w:type="dxa"/>
          </w:tcPr>
          <w:p w14:paraId="24D697BB" w14:textId="77777777" w:rsidR="00125FDF" w:rsidRPr="00CA0DAD" w:rsidRDefault="00125FDF" w:rsidP="00E604C4">
            <w:pPr>
              <w:pStyle w:val="TAC"/>
            </w:pPr>
          </w:p>
        </w:tc>
        <w:tc>
          <w:tcPr>
            <w:tcW w:w="823" w:type="dxa"/>
            <w:shd w:val="clear" w:color="auto" w:fill="auto"/>
          </w:tcPr>
          <w:p w14:paraId="5787A950" w14:textId="77777777" w:rsidR="00125FDF" w:rsidRPr="00CA0DAD" w:rsidRDefault="00125FDF" w:rsidP="00E604C4">
            <w:pPr>
              <w:pStyle w:val="TAC"/>
              <w:rPr>
                <w:rFonts w:cs="Arial"/>
                <w:szCs w:val="18"/>
              </w:rPr>
            </w:pPr>
            <w:r w:rsidRPr="00CA0DAD">
              <w:t>-71.2 +TT</w:t>
            </w:r>
          </w:p>
        </w:tc>
        <w:tc>
          <w:tcPr>
            <w:tcW w:w="736" w:type="dxa"/>
            <w:shd w:val="clear" w:color="auto" w:fill="auto"/>
          </w:tcPr>
          <w:p w14:paraId="0A774DBD" w14:textId="77777777" w:rsidR="00125FDF" w:rsidRPr="00CA0DAD" w:rsidRDefault="00125FDF" w:rsidP="00E604C4">
            <w:pPr>
              <w:pStyle w:val="TAC"/>
            </w:pPr>
            <w:r w:rsidRPr="00CA0DAD">
              <w:t>-71.3 +TT</w:t>
            </w:r>
          </w:p>
        </w:tc>
        <w:tc>
          <w:tcPr>
            <w:tcW w:w="736" w:type="dxa"/>
            <w:shd w:val="clear" w:color="auto" w:fill="auto"/>
          </w:tcPr>
          <w:p w14:paraId="1DEDFFD0" w14:textId="77777777" w:rsidR="00125FDF" w:rsidRPr="00CA0DAD" w:rsidRDefault="00125FDF" w:rsidP="00E604C4">
            <w:pPr>
              <w:pStyle w:val="TAC"/>
            </w:pPr>
          </w:p>
        </w:tc>
        <w:tc>
          <w:tcPr>
            <w:tcW w:w="736" w:type="dxa"/>
            <w:shd w:val="clear" w:color="auto" w:fill="auto"/>
          </w:tcPr>
          <w:p w14:paraId="4E7B9239" w14:textId="77777777" w:rsidR="00125FDF" w:rsidRPr="00CA0DAD" w:rsidRDefault="00125FDF" w:rsidP="00E604C4">
            <w:pPr>
              <w:pStyle w:val="TAC"/>
            </w:pPr>
          </w:p>
        </w:tc>
        <w:tc>
          <w:tcPr>
            <w:tcW w:w="736" w:type="dxa"/>
          </w:tcPr>
          <w:p w14:paraId="75A56F5E" w14:textId="77777777" w:rsidR="00125FDF" w:rsidRPr="00CA0DAD" w:rsidRDefault="00125FDF" w:rsidP="00E604C4">
            <w:pPr>
              <w:pStyle w:val="TAC"/>
            </w:pPr>
          </w:p>
        </w:tc>
        <w:tc>
          <w:tcPr>
            <w:tcW w:w="736" w:type="dxa"/>
            <w:shd w:val="clear" w:color="auto" w:fill="auto"/>
          </w:tcPr>
          <w:p w14:paraId="66AE611B" w14:textId="77777777" w:rsidR="00125FDF" w:rsidRPr="00CA0DAD" w:rsidRDefault="00125FDF" w:rsidP="00E604C4">
            <w:pPr>
              <w:pStyle w:val="TAC"/>
            </w:pPr>
          </w:p>
        </w:tc>
      </w:tr>
      <w:tr w:rsidR="00125FDF" w:rsidRPr="00CA0DAD" w14:paraId="5363B18B" w14:textId="77777777" w:rsidTr="00E604C4">
        <w:trPr>
          <w:trHeight w:val="285"/>
        </w:trPr>
        <w:tc>
          <w:tcPr>
            <w:tcW w:w="0" w:type="auto"/>
            <w:vMerge/>
            <w:shd w:val="clear" w:color="auto" w:fill="auto"/>
            <w:vAlign w:val="center"/>
          </w:tcPr>
          <w:p w14:paraId="32741670" w14:textId="77777777" w:rsidR="00125FDF" w:rsidRPr="00CA0DAD" w:rsidRDefault="00125FDF" w:rsidP="00E604C4">
            <w:pPr>
              <w:pStyle w:val="TAC"/>
            </w:pPr>
          </w:p>
        </w:tc>
        <w:tc>
          <w:tcPr>
            <w:tcW w:w="0" w:type="auto"/>
            <w:vMerge/>
            <w:shd w:val="clear" w:color="auto" w:fill="auto"/>
            <w:vAlign w:val="center"/>
          </w:tcPr>
          <w:p w14:paraId="2A8D8DF2" w14:textId="77777777" w:rsidR="00125FDF" w:rsidRPr="00CA0DAD" w:rsidRDefault="00125FDF" w:rsidP="00E604C4">
            <w:pPr>
              <w:pStyle w:val="TAC"/>
            </w:pPr>
          </w:p>
        </w:tc>
        <w:tc>
          <w:tcPr>
            <w:tcW w:w="656" w:type="dxa"/>
            <w:vAlign w:val="center"/>
          </w:tcPr>
          <w:p w14:paraId="138B4CCA" w14:textId="77777777" w:rsidR="00125FDF" w:rsidRPr="00CA0DAD" w:rsidRDefault="00125FDF" w:rsidP="00E604C4">
            <w:pPr>
              <w:pStyle w:val="TAC"/>
            </w:pPr>
            <w:r w:rsidRPr="00CA0DAD">
              <w:t>30</w:t>
            </w:r>
          </w:p>
        </w:tc>
        <w:tc>
          <w:tcPr>
            <w:tcW w:w="636" w:type="dxa"/>
            <w:shd w:val="clear" w:color="auto" w:fill="auto"/>
            <w:vAlign w:val="bottom"/>
          </w:tcPr>
          <w:p w14:paraId="620DACFC" w14:textId="77777777" w:rsidR="00125FDF" w:rsidRPr="00CA0DAD" w:rsidRDefault="00125FDF" w:rsidP="00E604C4">
            <w:pPr>
              <w:pStyle w:val="TAC"/>
            </w:pPr>
          </w:p>
        </w:tc>
        <w:tc>
          <w:tcPr>
            <w:tcW w:w="917" w:type="dxa"/>
            <w:shd w:val="clear" w:color="auto" w:fill="auto"/>
          </w:tcPr>
          <w:p w14:paraId="41B223F3" w14:textId="77777777" w:rsidR="00125FDF" w:rsidRPr="00CA0DAD" w:rsidRDefault="00125FDF" w:rsidP="00E604C4">
            <w:pPr>
              <w:pStyle w:val="TAC"/>
              <w:rPr>
                <w:rFonts w:cs="Arial"/>
                <w:szCs w:val="18"/>
                <w:vertAlign w:val="subscript"/>
              </w:rPr>
            </w:pPr>
            <w:r w:rsidRPr="00CA0DAD">
              <w:t>-71.7</w:t>
            </w:r>
            <w:r w:rsidRPr="00CA0DAD">
              <w:rPr>
                <w:vertAlign w:val="subscript"/>
              </w:rPr>
              <w:t xml:space="preserve"> </w:t>
            </w:r>
            <w:r w:rsidRPr="00CA0DAD">
              <w:t>+TT</w:t>
            </w:r>
          </w:p>
        </w:tc>
        <w:tc>
          <w:tcPr>
            <w:tcW w:w="938" w:type="dxa"/>
            <w:shd w:val="clear" w:color="auto" w:fill="auto"/>
          </w:tcPr>
          <w:p w14:paraId="6A1A0A66" w14:textId="77777777" w:rsidR="00125FDF" w:rsidRPr="00CA0DAD" w:rsidRDefault="00125FDF" w:rsidP="00E604C4">
            <w:pPr>
              <w:pStyle w:val="TAC"/>
              <w:rPr>
                <w:rFonts w:cs="Arial"/>
                <w:szCs w:val="18"/>
              </w:rPr>
            </w:pPr>
            <w:r w:rsidRPr="00CA0DAD">
              <w:t>-71.5 +TT</w:t>
            </w:r>
          </w:p>
        </w:tc>
        <w:tc>
          <w:tcPr>
            <w:tcW w:w="871" w:type="dxa"/>
            <w:shd w:val="clear" w:color="auto" w:fill="auto"/>
          </w:tcPr>
          <w:p w14:paraId="040DE531" w14:textId="77777777" w:rsidR="00125FDF" w:rsidRPr="00CA0DAD" w:rsidRDefault="00125FDF" w:rsidP="00E604C4">
            <w:pPr>
              <w:pStyle w:val="TAC"/>
              <w:rPr>
                <w:rFonts w:cs="Arial"/>
                <w:szCs w:val="18"/>
              </w:rPr>
            </w:pPr>
            <w:r w:rsidRPr="00CA0DAD">
              <w:t>-71.5 +TT</w:t>
            </w:r>
          </w:p>
        </w:tc>
        <w:tc>
          <w:tcPr>
            <w:tcW w:w="669" w:type="dxa"/>
            <w:shd w:val="clear" w:color="auto" w:fill="auto"/>
          </w:tcPr>
          <w:p w14:paraId="241E3F20" w14:textId="77777777" w:rsidR="00125FDF" w:rsidRPr="00CA0DAD" w:rsidRDefault="00125FDF" w:rsidP="00E604C4">
            <w:pPr>
              <w:pStyle w:val="TAC"/>
            </w:pPr>
          </w:p>
        </w:tc>
        <w:tc>
          <w:tcPr>
            <w:tcW w:w="717" w:type="dxa"/>
          </w:tcPr>
          <w:p w14:paraId="37687C8D" w14:textId="77777777" w:rsidR="00125FDF" w:rsidRPr="00CA0DAD" w:rsidRDefault="00125FDF" w:rsidP="00E604C4">
            <w:pPr>
              <w:pStyle w:val="TAC"/>
            </w:pPr>
          </w:p>
        </w:tc>
        <w:tc>
          <w:tcPr>
            <w:tcW w:w="823" w:type="dxa"/>
            <w:shd w:val="clear" w:color="auto" w:fill="auto"/>
          </w:tcPr>
          <w:p w14:paraId="3E7F0377" w14:textId="77777777" w:rsidR="00125FDF" w:rsidRPr="00CA0DAD" w:rsidRDefault="00125FDF" w:rsidP="00E604C4">
            <w:pPr>
              <w:pStyle w:val="TAC"/>
              <w:rPr>
                <w:rFonts w:cs="Arial"/>
                <w:szCs w:val="18"/>
              </w:rPr>
            </w:pPr>
            <w:r w:rsidRPr="00CA0DAD">
              <w:t>-71.3 +TT</w:t>
            </w:r>
          </w:p>
        </w:tc>
        <w:tc>
          <w:tcPr>
            <w:tcW w:w="736" w:type="dxa"/>
            <w:shd w:val="clear" w:color="auto" w:fill="auto"/>
          </w:tcPr>
          <w:p w14:paraId="29B4C8B2" w14:textId="77777777" w:rsidR="00125FDF" w:rsidRPr="00CA0DAD" w:rsidRDefault="00125FDF" w:rsidP="00E604C4">
            <w:pPr>
              <w:pStyle w:val="TAC"/>
            </w:pPr>
            <w:r w:rsidRPr="00CA0DAD">
              <w:t>-71.4 +TT</w:t>
            </w:r>
          </w:p>
        </w:tc>
        <w:tc>
          <w:tcPr>
            <w:tcW w:w="736" w:type="dxa"/>
            <w:shd w:val="clear" w:color="auto" w:fill="auto"/>
          </w:tcPr>
          <w:p w14:paraId="17840DB0" w14:textId="77777777" w:rsidR="00125FDF" w:rsidRPr="00CA0DAD" w:rsidRDefault="00125FDF" w:rsidP="00E604C4">
            <w:pPr>
              <w:pStyle w:val="TAC"/>
            </w:pPr>
            <w:r w:rsidRPr="00CA0DAD">
              <w:t>-71.4 +TT</w:t>
            </w:r>
          </w:p>
        </w:tc>
        <w:tc>
          <w:tcPr>
            <w:tcW w:w="736" w:type="dxa"/>
            <w:shd w:val="clear" w:color="auto" w:fill="auto"/>
          </w:tcPr>
          <w:p w14:paraId="400DD52E" w14:textId="77777777" w:rsidR="00125FDF" w:rsidRPr="00CA0DAD" w:rsidRDefault="00125FDF" w:rsidP="00E604C4">
            <w:pPr>
              <w:pStyle w:val="TAC"/>
            </w:pPr>
            <w:r w:rsidRPr="00CA0DAD">
              <w:t>-71.3 +TT</w:t>
            </w:r>
          </w:p>
        </w:tc>
        <w:tc>
          <w:tcPr>
            <w:tcW w:w="736" w:type="dxa"/>
          </w:tcPr>
          <w:p w14:paraId="6DB8210C" w14:textId="77777777" w:rsidR="00125FDF" w:rsidRPr="00CA0DAD" w:rsidRDefault="00125FDF" w:rsidP="00E604C4">
            <w:pPr>
              <w:pStyle w:val="TAC"/>
            </w:pPr>
            <w:r w:rsidRPr="00CA0DAD">
              <w:t>-71.3 +TT</w:t>
            </w:r>
          </w:p>
        </w:tc>
        <w:tc>
          <w:tcPr>
            <w:tcW w:w="736" w:type="dxa"/>
            <w:shd w:val="clear" w:color="auto" w:fill="auto"/>
          </w:tcPr>
          <w:p w14:paraId="4BD8B34F" w14:textId="77777777" w:rsidR="00125FDF" w:rsidRPr="00CA0DAD" w:rsidRDefault="00125FDF" w:rsidP="00E604C4">
            <w:pPr>
              <w:pStyle w:val="TAC"/>
            </w:pPr>
            <w:r w:rsidRPr="00CA0DAD">
              <w:t>-71.3 +TT</w:t>
            </w:r>
          </w:p>
        </w:tc>
      </w:tr>
      <w:tr w:rsidR="00125FDF" w:rsidRPr="00CA0DAD" w14:paraId="245051A9" w14:textId="77777777" w:rsidTr="00E604C4">
        <w:trPr>
          <w:trHeight w:val="285"/>
        </w:trPr>
        <w:tc>
          <w:tcPr>
            <w:tcW w:w="0" w:type="auto"/>
            <w:vMerge/>
            <w:shd w:val="clear" w:color="auto" w:fill="auto"/>
            <w:vAlign w:val="center"/>
          </w:tcPr>
          <w:p w14:paraId="329F0527" w14:textId="77777777" w:rsidR="00125FDF" w:rsidRPr="00CA0DAD" w:rsidRDefault="00125FDF" w:rsidP="00E604C4">
            <w:pPr>
              <w:pStyle w:val="TAC"/>
            </w:pPr>
          </w:p>
        </w:tc>
        <w:tc>
          <w:tcPr>
            <w:tcW w:w="0" w:type="auto"/>
            <w:vMerge/>
            <w:shd w:val="clear" w:color="auto" w:fill="auto"/>
            <w:vAlign w:val="center"/>
          </w:tcPr>
          <w:p w14:paraId="199572FA" w14:textId="77777777" w:rsidR="00125FDF" w:rsidRPr="00CA0DAD" w:rsidRDefault="00125FDF" w:rsidP="00E604C4">
            <w:pPr>
              <w:pStyle w:val="TAC"/>
            </w:pPr>
          </w:p>
        </w:tc>
        <w:tc>
          <w:tcPr>
            <w:tcW w:w="656" w:type="dxa"/>
            <w:vAlign w:val="center"/>
          </w:tcPr>
          <w:p w14:paraId="15689114" w14:textId="77777777" w:rsidR="00125FDF" w:rsidRPr="00CA0DAD" w:rsidRDefault="00125FDF" w:rsidP="00E604C4">
            <w:pPr>
              <w:pStyle w:val="TAC"/>
            </w:pPr>
            <w:r w:rsidRPr="00CA0DAD">
              <w:t>60</w:t>
            </w:r>
          </w:p>
        </w:tc>
        <w:tc>
          <w:tcPr>
            <w:tcW w:w="636" w:type="dxa"/>
            <w:shd w:val="clear" w:color="auto" w:fill="auto"/>
            <w:vAlign w:val="bottom"/>
          </w:tcPr>
          <w:p w14:paraId="67925ED7" w14:textId="77777777" w:rsidR="00125FDF" w:rsidRPr="00CA0DAD" w:rsidRDefault="00125FDF" w:rsidP="00E604C4">
            <w:pPr>
              <w:pStyle w:val="TAC"/>
            </w:pPr>
          </w:p>
        </w:tc>
        <w:tc>
          <w:tcPr>
            <w:tcW w:w="917" w:type="dxa"/>
            <w:shd w:val="clear" w:color="auto" w:fill="auto"/>
          </w:tcPr>
          <w:p w14:paraId="754D4F3F" w14:textId="77777777" w:rsidR="00125FDF" w:rsidRPr="00CA0DAD" w:rsidRDefault="00125FDF" w:rsidP="00E604C4">
            <w:pPr>
              <w:pStyle w:val="TAC"/>
              <w:rPr>
                <w:rFonts w:cs="Arial"/>
                <w:szCs w:val="18"/>
              </w:rPr>
            </w:pPr>
            <w:r w:rsidRPr="00CA0DAD">
              <w:t>-72.1 +TT</w:t>
            </w:r>
          </w:p>
        </w:tc>
        <w:tc>
          <w:tcPr>
            <w:tcW w:w="938" w:type="dxa"/>
            <w:shd w:val="clear" w:color="auto" w:fill="auto"/>
          </w:tcPr>
          <w:p w14:paraId="31E6085E" w14:textId="77777777" w:rsidR="00125FDF" w:rsidRPr="00CA0DAD" w:rsidRDefault="00125FDF" w:rsidP="00E604C4">
            <w:pPr>
              <w:pStyle w:val="TAC"/>
              <w:rPr>
                <w:rFonts w:cs="Arial"/>
                <w:szCs w:val="18"/>
              </w:rPr>
            </w:pPr>
            <w:r w:rsidRPr="00CA0DAD">
              <w:t>-71.8 +TT</w:t>
            </w:r>
          </w:p>
        </w:tc>
        <w:tc>
          <w:tcPr>
            <w:tcW w:w="871" w:type="dxa"/>
            <w:shd w:val="clear" w:color="auto" w:fill="auto"/>
          </w:tcPr>
          <w:p w14:paraId="60DBC7F3" w14:textId="77777777" w:rsidR="00125FDF" w:rsidRPr="00CA0DAD" w:rsidRDefault="00125FDF" w:rsidP="00E604C4">
            <w:pPr>
              <w:pStyle w:val="TAC"/>
              <w:rPr>
                <w:rFonts w:cs="Arial"/>
                <w:szCs w:val="18"/>
              </w:rPr>
            </w:pPr>
            <w:r w:rsidRPr="00CA0DAD">
              <w:t>-71.7 +TT</w:t>
            </w:r>
          </w:p>
        </w:tc>
        <w:tc>
          <w:tcPr>
            <w:tcW w:w="669" w:type="dxa"/>
            <w:shd w:val="clear" w:color="auto" w:fill="auto"/>
          </w:tcPr>
          <w:p w14:paraId="6A92B241" w14:textId="77777777" w:rsidR="00125FDF" w:rsidRPr="00CA0DAD" w:rsidRDefault="00125FDF" w:rsidP="00E604C4">
            <w:pPr>
              <w:pStyle w:val="TAC"/>
            </w:pPr>
          </w:p>
        </w:tc>
        <w:tc>
          <w:tcPr>
            <w:tcW w:w="717" w:type="dxa"/>
          </w:tcPr>
          <w:p w14:paraId="18CD66EB" w14:textId="77777777" w:rsidR="00125FDF" w:rsidRPr="00CA0DAD" w:rsidRDefault="00125FDF" w:rsidP="00E604C4">
            <w:pPr>
              <w:pStyle w:val="TAC"/>
            </w:pPr>
          </w:p>
        </w:tc>
        <w:tc>
          <w:tcPr>
            <w:tcW w:w="823" w:type="dxa"/>
            <w:shd w:val="clear" w:color="auto" w:fill="auto"/>
          </w:tcPr>
          <w:p w14:paraId="1AF21027" w14:textId="77777777" w:rsidR="00125FDF" w:rsidRPr="00CA0DAD" w:rsidRDefault="00125FDF" w:rsidP="00E604C4">
            <w:pPr>
              <w:pStyle w:val="TAC"/>
              <w:rPr>
                <w:rFonts w:cs="Arial"/>
                <w:szCs w:val="18"/>
              </w:rPr>
            </w:pPr>
            <w:r w:rsidRPr="00CA0DAD">
              <w:t>-71.5 +TT</w:t>
            </w:r>
          </w:p>
        </w:tc>
        <w:tc>
          <w:tcPr>
            <w:tcW w:w="736" w:type="dxa"/>
            <w:shd w:val="clear" w:color="auto" w:fill="auto"/>
          </w:tcPr>
          <w:p w14:paraId="53626648" w14:textId="77777777" w:rsidR="00125FDF" w:rsidRPr="00CA0DAD" w:rsidRDefault="00125FDF" w:rsidP="00E604C4">
            <w:pPr>
              <w:pStyle w:val="TAC"/>
            </w:pPr>
            <w:r w:rsidRPr="00CA0DAD">
              <w:t>-71.5 +TT</w:t>
            </w:r>
          </w:p>
        </w:tc>
        <w:tc>
          <w:tcPr>
            <w:tcW w:w="736" w:type="dxa"/>
            <w:shd w:val="clear" w:color="auto" w:fill="auto"/>
          </w:tcPr>
          <w:p w14:paraId="00FAC841" w14:textId="77777777" w:rsidR="00125FDF" w:rsidRPr="00CA0DAD" w:rsidRDefault="00125FDF" w:rsidP="00E604C4">
            <w:pPr>
              <w:pStyle w:val="TAC"/>
            </w:pPr>
            <w:r w:rsidRPr="00CA0DAD">
              <w:t>-71.5 +TT</w:t>
            </w:r>
          </w:p>
        </w:tc>
        <w:tc>
          <w:tcPr>
            <w:tcW w:w="736" w:type="dxa"/>
            <w:shd w:val="clear" w:color="auto" w:fill="auto"/>
          </w:tcPr>
          <w:p w14:paraId="2FE10EE6" w14:textId="77777777" w:rsidR="00125FDF" w:rsidRPr="00CA0DAD" w:rsidRDefault="00125FDF" w:rsidP="00E604C4">
            <w:pPr>
              <w:pStyle w:val="TAC"/>
            </w:pPr>
            <w:r w:rsidRPr="00CA0DAD">
              <w:t>-71.4 +TT</w:t>
            </w:r>
          </w:p>
        </w:tc>
        <w:tc>
          <w:tcPr>
            <w:tcW w:w="736" w:type="dxa"/>
          </w:tcPr>
          <w:p w14:paraId="68056A9D" w14:textId="77777777" w:rsidR="00125FDF" w:rsidRPr="00CA0DAD" w:rsidRDefault="00125FDF" w:rsidP="00E604C4">
            <w:pPr>
              <w:pStyle w:val="TAC"/>
            </w:pPr>
            <w:r w:rsidRPr="00CA0DAD">
              <w:t>-71.4 +TT</w:t>
            </w:r>
          </w:p>
        </w:tc>
        <w:tc>
          <w:tcPr>
            <w:tcW w:w="736" w:type="dxa"/>
            <w:shd w:val="clear" w:color="auto" w:fill="auto"/>
          </w:tcPr>
          <w:p w14:paraId="32D8054E" w14:textId="77777777" w:rsidR="00125FDF" w:rsidRPr="00CA0DAD" w:rsidRDefault="00125FDF" w:rsidP="00E604C4">
            <w:pPr>
              <w:pStyle w:val="TAC"/>
            </w:pPr>
            <w:r w:rsidRPr="00CA0DAD">
              <w:t>-71.4 +TT</w:t>
            </w:r>
          </w:p>
        </w:tc>
      </w:tr>
      <w:tr w:rsidR="00125FDF" w:rsidRPr="00CA0DAD" w14:paraId="79B9614B" w14:textId="77777777" w:rsidTr="00E604C4">
        <w:trPr>
          <w:trHeight w:val="285"/>
        </w:trPr>
        <w:tc>
          <w:tcPr>
            <w:tcW w:w="0" w:type="auto"/>
            <w:vMerge/>
            <w:shd w:val="clear" w:color="auto" w:fill="auto"/>
            <w:vAlign w:val="center"/>
          </w:tcPr>
          <w:p w14:paraId="38598F72" w14:textId="77777777" w:rsidR="00125FDF" w:rsidRPr="00CA0DAD" w:rsidRDefault="00125FDF" w:rsidP="00E604C4">
            <w:pPr>
              <w:pStyle w:val="TAC"/>
            </w:pPr>
          </w:p>
        </w:tc>
        <w:tc>
          <w:tcPr>
            <w:tcW w:w="0" w:type="auto"/>
            <w:vMerge w:val="restart"/>
            <w:shd w:val="clear" w:color="auto" w:fill="auto"/>
            <w:vAlign w:val="center"/>
          </w:tcPr>
          <w:p w14:paraId="5EE0D417" w14:textId="77777777" w:rsidR="00125FDF" w:rsidRPr="00CA0DAD" w:rsidRDefault="00125FDF" w:rsidP="00E604C4">
            <w:pPr>
              <w:pStyle w:val="TAC"/>
            </w:pPr>
            <w:r w:rsidRPr="00CA0DAD">
              <w:t>n77</w:t>
            </w:r>
            <w:r w:rsidRPr="00CA0DAD">
              <w:rPr>
                <w:rFonts w:cs="Arial"/>
                <w:vertAlign w:val="superscript"/>
              </w:rPr>
              <w:t>3</w:t>
            </w:r>
          </w:p>
        </w:tc>
        <w:tc>
          <w:tcPr>
            <w:tcW w:w="656" w:type="dxa"/>
            <w:vAlign w:val="center"/>
          </w:tcPr>
          <w:p w14:paraId="723561BA" w14:textId="77777777" w:rsidR="00125FDF" w:rsidRPr="00CA0DAD" w:rsidRDefault="00125FDF" w:rsidP="00E604C4">
            <w:pPr>
              <w:pStyle w:val="TAC"/>
            </w:pPr>
            <w:r w:rsidRPr="00CA0DAD">
              <w:t>15</w:t>
            </w:r>
          </w:p>
        </w:tc>
        <w:tc>
          <w:tcPr>
            <w:tcW w:w="636" w:type="dxa"/>
            <w:shd w:val="clear" w:color="auto" w:fill="auto"/>
            <w:vAlign w:val="center"/>
          </w:tcPr>
          <w:p w14:paraId="04F30194" w14:textId="77777777" w:rsidR="00125FDF" w:rsidRPr="00CA0DAD" w:rsidRDefault="00125FDF" w:rsidP="00E604C4">
            <w:pPr>
              <w:pStyle w:val="TAC"/>
            </w:pPr>
          </w:p>
        </w:tc>
        <w:tc>
          <w:tcPr>
            <w:tcW w:w="917" w:type="dxa"/>
            <w:shd w:val="clear" w:color="auto" w:fill="auto"/>
          </w:tcPr>
          <w:p w14:paraId="7990388B" w14:textId="77777777" w:rsidR="00125FDF" w:rsidRPr="00CA0DAD" w:rsidRDefault="00125FDF" w:rsidP="00E604C4">
            <w:pPr>
              <w:pStyle w:val="TAC"/>
              <w:rPr>
                <w:rFonts w:cs="Arial"/>
                <w:szCs w:val="18"/>
              </w:rPr>
            </w:pPr>
            <w:r w:rsidRPr="00CA0DAD">
              <w:t>-94.2 +TT</w:t>
            </w:r>
          </w:p>
        </w:tc>
        <w:tc>
          <w:tcPr>
            <w:tcW w:w="938" w:type="dxa"/>
            <w:shd w:val="clear" w:color="auto" w:fill="auto"/>
          </w:tcPr>
          <w:p w14:paraId="2CD62C07" w14:textId="77777777" w:rsidR="00125FDF" w:rsidRPr="00CA0DAD" w:rsidRDefault="00125FDF" w:rsidP="00E604C4">
            <w:pPr>
              <w:pStyle w:val="TAC"/>
              <w:rPr>
                <w:rFonts w:cs="Arial"/>
                <w:szCs w:val="18"/>
              </w:rPr>
            </w:pPr>
            <w:r w:rsidRPr="00CA0DAD">
              <w:t>-92.7 +TT</w:t>
            </w:r>
          </w:p>
        </w:tc>
        <w:tc>
          <w:tcPr>
            <w:tcW w:w="871" w:type="dxa"/>
            <w:shd w:val="clear" w:color="auto" w:fill="auto"/>
          </w:tcPr>
          <w:p w14:paraId="2F63C204" w14:textId="77777777" w:rsidR="00125FDF" w:rsidRPr="00CA0DAD" w:rsidRDefault="00125FDF" w:rsidP="00E604C4">
            <w:pPr>
              <w:pStyle w:val="TAC"/>
              <w:rPr>
                <w:rFonts w:cs="Arial"/>
                <w:szCs w:val="18"/>
              </w:rPr>
            </w:pPr>
            <w:r w:rsidRPr="00CA0DAD">
              <w:t>-91.9 +TT</w:t>
            </w:r>
          </w:p>
        </w:tc>
        <w:tc>
          <w:tcPr>
            <w:tcW w:w="669" w:type="dxa"/>
            <w:shd w:val="clear" w:color="auto" w:fill="auto"/>
          </w:tcPr>
          <w:p w14:paraId="2116D325" w14:textId="77777777" w:rsidR="00125FDF" w:rsidRPr="00CA0DAD" w:rsidRDefault="00125FDF" w:rsidP="00E604C4">
            <w:pPr>
              <w:pStyle w:val="TAC"/>
            </w:pPr>
          </w:p>
        </w:tc>
        <w:tc>
          <w:tcPr>
            <w:tcW w:w="717" w:type="dxa"/>
          </w:tcPr>
          <w:p w14:paraId="03AEF50F" w14:textId="77777777" w:rsidR="00125FDF" w:rsidRPr="00CA0DAD" w:rsidRDefault="00125FDF" w:rsidP="00E604C4">
            <w:pPr>
              <w:pStyle w:val="TAC"/>
            </w:pPr>
          </w:p>
        </w:tc>
        <w:tc>
          <w:tcPr>
            <w:tcW w:w="823" w:type="dxa"/>
            <w:shd w:val="clear" w:color="auto" w:fill="auto"/>
          </w:tcPr>
          <w:p w14:paraId="69FBDFEB" w14:textId="77777777" w:rsidR="00125FDF" w:rsidRPr="00CA0DAD" w:rsidRDefault="00125FDF" w:rsidP="00E604C4">
            <w:pPr>
              <w:pStyle w:val="TAC"/>
              <w:rPr>
                <w:rFonts w:cs="Arial"/>
                <w:szCs w:val="18"/>
              </w:rPr>
            </w:pPr>
          </w:p>
        </w:tc>
        <w:tc>
          <w:tcPr>
            <w:tcW w:w="736" w:type="dxa"/>
            <w:shd w:val="clear" w:color="auto" w:fill="auto"/>
          </w:tcPr>
          <w:p w14:paraId="7ECA1F4C" w14:textId="77777777" w:rsidR="00125FDF" w:rsidRPr="00CA0DAD" w:rsidRDefault="00125FDF" w:rsidP="00E604C4">
            <w:pPr>
              <w:pStyle w:val="TAC"/>
            </w:pPr>
          </w:p>
        </w:tc>
        <w:tc>
          <w:tcPr>
            <w:tcW w:w="736" w:type="dxa"/>
            <w:shd w:val="clear" w:color="auto" w:fill="auto"/>
          </w:tcPr>
          <w:p w14:paraId="2B1F9A27" w14:textId="77777777" w:rsidR="00125FDF" w:rsidRPr="00CA0DAD" w:rsidRDefault="00125FDF" w:rsidP="00E604C4">
            <w:pPr>
              <w:pStyle w:val="TAC"/>
            </w:pPr>
          </w:p>
        </w:tc>
        <w:tc>
          <w:tcPr>
            <w:tcW w:w="736" w:type="dxa"/>
            <w:shd w:val="clear" w:color="auto" w:fill="auto"/>
          </w:tcPr>
          <w:p w14:paraId="7669813D" w14:textId="77777777" w:rsidR="00125FDF" w:rsidRPr="00CA0DAD" w:rsidRDefault="00125FDF" w:rsidP="00E604C4">
            <w:pPr>
              <w:pStyle w:val="TAC"/>
            </w:pPr>
          </w:p>
        </w:tc>
        <w:tc>
          <w:tcPr>
            <w:tcW w:w="736" w:type="dxa"/>
          </w:tcPr>
          <w:p w14:paraId="488FEE68" w14:textId="77777777" w:rsidR="00125FDF" w:rsidRPr="00CA0DAD" w:rsidRDefault="00125FDF" w:rsidP="00E604C4">
            <w:pPr>
              <w:pStyle w:val="TAC"/>
            </w:pPr>
          </w:p>
        </w:tc>
        <w:tc>
          <w:tcPr>
            <w:tcW w:w="736" w:type="dxa"/>
            <w:shd w:val="clear" w:color="auto" w:fill="auto"/>
          </w:tcPr>
          <w:p w14:paraId="54B9DF53" w14:textId="77777777" w:rsidR="00125FDF" w:rsidRPr="00CA0DAD" w:rsidRDefault="00125FDF" w:rsidP="00E604C4">
            <w:pPr>
              <w:pStyle w:val="TAC"/>
            </w:pPr>
          </w:p>
        </w:tc>
      </w:tr>
      <w:tr w:rsidR="00125FDF" w:rsidRPr="00CA0DAD" w14:paraId="12E36756" w14:textId="77777777" w:rsidTr="00E604C4">
        <w:trPr>
          <w:trHeight w:val="285"/>
        </w:trPr>
        <w:tc>
          <w:tcPr>
            <w:tcW w:w="0" w:type="auto"/>
            <w:vMerge/>
            <w:shd w:val="clear" w:color="auto" w:fill="auto"/>
            <w:vAlign w:val="center"/>
          </w:tcPr>
          <w:p w14:paraId="57D67AE6" w14:textId="77777777" w:rsidR="00125FDF" w:rsidRPr="00CA0DAD" w:rsidRDefault="00125FDF" w:rsidP="00E604C4">
            <w:pPr>
              <w:pStyle w:val="TAC"/>
            </w:pPr>
          </w:p>
        </w:tc>
        <w:tc>
          <w:tcPr>
            <w:tcW w:w="0" w:type="auto"/>
            <w:vMerge/>
            <w:shd w:val="clear" w:color="auto" w:fill="auto"/>
            <w:vAlign w:val="center"/>
          </w:tcPr>
          <w:p w14:paraId="5A359EBF" w14:textId="77777777" w:rsidR="00125FDF" w:rsidRPr="00CA0DAD" w:rsidRDefault="00125FDF" w:rsidP="00E604C4">
            <w:pPr>
              <w:pStyle w:val="TAC"/>
            </w:pPr>
          </w:p>
        </w:tc>
        <w:tc>
          <w:tcPr>
            <w:tcW w:w="656" w:type="dxa"/>
            <w:vAlign w:val="center"/>
          </w:tcPr>
          <w:p w14:paraId="5617F361" w14:textId="77777777" w:rsidR="00125FDF" w:rsidRPr="00CA0DAD" w:rsidRDefault="00125FDF" w:rsidP="00E604C4">
            <w:pPr>
              <w:pStyle w:val="TAC"/>
            </w:pPr>
            <w:r w:rsidRPr="00CA0DAD">
              <w:t>30</w:t>
            </w:r>
          </w:p>
        </w:tc>
        <w:tc>
          <w:tcPr>
            <w:tcW w:w="636" w:type="dxa"/>
            <w:shd w:val="clear" w:color="auto" w:fill="auto"/>
            <w:vAlign w:val="center"/>
          </w:tcPr>
          <w:p w14:paraId="6FE0C2F3" w14:textId="77777777" w:rsidR="00125FDF" w:rsidRPr="00CA0DAD" w:rsidRDefault="00125FDF" w:rsidP="00E604C4">
            <w:pPr>
              <w:pStyle w:val="TAC"/>
            </w:pPr>
          </w:p>
        </w:tc>
        <w:tc>
          <w:tcPr>
            <w:tcW w:w="917" w:type="dxa"/>
            <w:shd w:val="clear" w:color="auto" w:fill="auto"/>
          </w:tcPr>
          <w:p w14:paraId="1CA3E801" w14:textId="77777777" w:rsidR="00125FDF" w:rsidRPr="00CA0DAD" w:rsidRDefault="00125FDF" w:rsidP="00E604C4">
            <w:pPr>
              <w:pStyle w:val="TAC"/>
              <w:rPr>
                <w:rFonts w:cs="Arial"/>
                <w:szCs w:val="18"/>
              </w:rPr>
            </w:pPr>
            <w:r w:rsidRPr="00CA0DAD">
              <w:t>-94.5 +TT</w:t>
            </w:r>
          </w:p>
        </w:tc>
        <w:tc>
          <w:tcPr>
            <w:tcW w:w="938" w:type="dxa"/>
            <w:shd w:val="clear" w:color="auto" w:fill="auto"/>
          </w:tcPr>
          <w:p w14:paraId="57082E6D" w14:textId="77777777" w:rsidR="00125FDF" w:rsidRPr="00CA0DAD" w:rsidRDefault="00125FDF" w:rsidP="00E604C4">
            <w:pPr>
              <w:pStyle w:val="TAC"/>
              <w:rPr>
                <w:rFonts w:cs="Arial"/>
                <w:szCs w:val="18"/>
              </w:rPr>
            </w:pPr>
            <w:r w:rsidRPr="00CA0DAD">
              <w:t>-92.8 +TT</w:t>
            </w:r>
          </w:p>
        </w:tc>
        <w:tc>
          <w:tcPr>
            <w:tcW w:w="871" w:type="dxa"/>
            <w:shd w:val="clear" w:color="auto" w:fill="auto"/>
          </w:tcPr>
          <w:p w14:paraId="6FE9F10C" w14:textId="77777777" w:rsidR="00125FDF" w:rsidRPr="00CA0DAD" w:rsidRDefault="00125FDF" w:rsidP="00E604C4">
            <w:pPr>
              <w:pStyle w:val="TAC"/>
              <w:rPr>
                <w:rFonts w:cs="Arial"/>
                <w:szCs w:val="18"/>
              </w:rPr>
            </w:pPr>
            <w:r w:rsidRPr="00CA0DAD">
              <w:t>-92.1 +TT</w:t>
            </w:r>
          </w:p>
        </w:tc>
        <w:tc>
          <w:tcPr>
            <w:tcW w:w="669" w:type="dxa"/>
            <w:shd w:val="clear" w:color="auto" w:fill="auto"/>
          </w:tcPr>
          <w:p w14:paraId="7CD1574F" w14:textId="77777777" w:rsidR="00125FDF" w:rsidRPr="00CA0DAD" w:rsidRDefault="00125FDF" w:rsidP="00E604C4">
            <w:pPr>
              <w:pStyle w:val="TAC"/>
            </w:pPr>
          </w:p>
        </w:tc>
        <w:tc>
          <w:tcPr>
            <w:tcW w:w="717" w:type="dxa"/>
          </w:tcPr>
          <w:p w14:paraId="060F7EF1" w14:textId="77777777" w:rsidR="00125FDF" w:rsidRPr="00CA0DAD" w:rsidRDefault="00125FDF" w:rsidP="00E604C4">
            <w:pPr>
              <w:pStyle w:val="TAC"/>
            </w:pPr>
          </w:p>
        </w:tc>
        <w:tc>
          <w:tcPr>
            <w:tcW w:w="823" w:type="dxa"/>
            <w:shd w:val="clear" w:color="auto" w:fill="auto"/>
          </w:tcPr>
          <w:p w14:paraId="1B85A62A" w14:textId="77777777" w:rsidR="00125FDF" w:rsidRPr="00CA0DAD" w:rsidRDefault="00125FDF" w:rsidP="00E604C4">
            <w:pPr>
              <w:pStyle w:val="TAC"/>
              <w:rPr>
                <w:rFonts w:cs="Arial"/>
                <w:szCs w:val="18"/>
              </w:rPr>
            </w:pPr>
          </w:p>
        </w:tc>
        <w:tc>
          <w:tcPr>
            <w:tcW w:w="736" w:type="dxa"/>
            <w:shd w:val="clear" w:color="auto" w:fill="auto"/>
          </w:tcPr>
          <w:p w14:paraId="71445F17" w14:textId="77777777" w:rsidR="00125FDF" w:rsidRPr="00CA0DAD" w:rsidRDefault="00125FDF" w:rsidP="00E604C4">
            <w:pPr>
              <w:pStyle w:val="TAC"/>
            </w:pPr>
          </w:p>
        </w:tc>
        <w:tc>
          <w:tcPr>
            <w:tcW w:w="736" w:type="dxa"/>
            <w:shd w:val="clear" w:color="auto" w:fill="auto"/>
          </w:tcPr>
          <w:p w14:paraId="6700DA48" w14:textId="77777777" w:rsidR="00125FDF" w:rsidRPr="00CA0DAD" w:rsidRDefault="00125FDF" w:rsidP="00E604C4">
            <w:pPr>
              <w:pStyle w:val="TAC"/>
            </w:pPr>
          </w:p>
        </w:tc>
        <w:tc>
          <w:tcPr>
            <w:tcW w:w="736" w:type="dxa"/>
            <w:shd w:val="clear" w:color="auto" w:fill="auto"/>
          </w:tcPr>
          <w:p w14:paraId="26C2EFC6" w14:textId="77777777" w:rsidR="00125FDF" w:rsidRPr="00CA0DAD" w:rsidRDefault="00125FDF" w:rsidP="00E604C4">
            <w:pPr>
              <w:pStyle w:val="TAC"/>
            </w:pPr>
          </w:p>
        </w:tc>
        <w:tc>
          <w:tcPr>
            <w:tcW w:w="736" w:type="dxa"/>
          </w:tcPr>
          <w:p w14:paraId="1F753CD3" w14:textId="77777777" w:rsidR="00125FDF" w:rsidRPr="00CA0DAD" w:rsidRDefault="00125FDF" w:rsidP="00E604C4">
            <w:pPr>
              <w:pStyle w:val="TAC"/>
            </w:pPr>
          </w:p>
        </w:tc>
        <w:tc>
          <w:tcPr>
            <w:tcW w:w="736" w:type="dxa"/>
            <w:shd w:val="clear" w:color="auto" w:fill="auto"/>
          </w:tcPr>
          <w:p w14:paraId="6FAB1F79" w14:textId="77777777" w:rsidR="00125FDF" w:rsidRPr="00CA0DAD" w:rsidRDefault="00125FDF" w:rsidP="00E604C4">
            <w:pPr>
              <w:pStyle w:val="TAC"/>
            </w:pPr>
          </w:p>
        </w:tc>
      </w:tr>
      <w:tr w:rsidR="00125FDF" w:rsidRPr="00CA0DAD" w14:paraId="28DC1DD0" w14:textId="77777777" w:rsidTr="00E604C4">
        <w:trPr>
          <w:trHeight w:val="285"/>
        </w:trPr>
        <w:tc>
          <w:tcPr>
            <w:tcW w:w="0" w:type="auto"/>
            <w:vMerge/>
            <w:shd w:val="clear" w:color="auto" w:fill="auto"/>
            <w:vAlign w:val="center"/>
          </w:tcPr>
          <w:p w14:paraId="390003D1" w14:textId="77777777" w:rsidR="00125FDF" w:rsidRPr="00CA0DAD" w:rsidRDefault="00125FDF" w:rsidP="00E604C4">
            <w:pPr>
              <w:pStyle w:val="TAC"/>
            </w:pPr>
          </w:p>
        </w:tc>
        <w:tc>
          <w:tcPr>
            <w:tcW w:w="0" w:type="auto"/>
            <w:vMerge/>
            <w:shd w:val="clear" w:color="auto" w:fill="auto"/>
            <w:vAlign w:val="center"/>
          </w:tcPr>
          <w:p w14:paraId="509F3DE5" w14:textId="77777777" w:rsidR="00125FDF" w:rsidRPr="00CA0DAD" w:rsidRDefault="00125FDF" w:rsidP="00E604C4">
            <w:pPr>
              <w:pStyle w:val="TAC"/>
            </w:pPr>
          </w:p>
        </w:tc>
        <w:tc>
          <w:tcPr>
            <w:tcW w:w="656" w:type="dxa"/>
            <w:vAlign w:val="center"/>
          </w:tcPr>
          <w:p w14:paraId="08165349" w14:textId="77777777" w:rsidR="00125FDF" w:rsidRPr="00CA0DAD" w:rsidRDefault="00125FDF" w:rsidP="00E604C4">
            <w:pPr>
              <w:pStyle w:val="TAC"/>
            </w:pPr>
            <w:r w:rsidRPr="00CA0DAD">
              <w:t>60</w:t>
            </w:r>
          </w:p>
        </w:tc>
        <w:tc>
          <w:tcPr>
            <w:tcW w:w="636" w:type="dxa"/>
            <w:shd w:val="clear" w:color="auto" w:fill="auto"/>
            <w:vAlign w:val="center"/>
          </w:tcPr>
          <w:p w14:paraId="5B85C9DF" w14:textId="77777777" w:rsidR="00125FDF" w:rsidRPr="00CA0DAD" w:rsidRDefault="00125FDF" w:rsidP="00E604C4">
            <w:pPr>
              <w:pStyle w:val="TAC"/>
            </w:pPr>
          </w:p>
        </w:tc>
        <w:tc>
          <w:tcPr>
            <w:tcW w:w="917" w:type="dxa"/>
            <w:shd w:val="clear" w:color="auto" w:fill="auto"/>
          </w:tcPr>
          <w:p w14:paraId="369E4C40" w14:textId="77777777" w:rsidR="00125FDF" w:rsidRPr="00CA0DAD" w:rsidRDefault="00125FDF" w:rsidP="00E604C4">
            <w:pPr>
              <w:pStyle w:val="TAC"/>
              <w:rPr>
                <w:rFonts w:cs="Arial"/>
                <w:szCs w:val="18"/>
              </w:rPr>
            </w:pPr>
            <w:r w:rsidRPr="00CA0DAD">
              <w:t>-94.9 +TT</w:t>
            </w:r>
          </w:p>
        </w:tc>
        <w:tc>
          <w:tcPr>
            <w:tcW w:w="938" w:type="dxa"/>
            <w:shd w:val="clear" w:color="auto" w:fill="auto"/>
          </w:tcPr>
          <w:p w14:paraId="71DFFDBA" w14:textId="77777777" w:rsidR="00125FDF" w:rsidRPr="00CA0DAD" w:rsidRDefault="00125FDF" w:rsidP="00E604C4">
            <w:pPr>
              <w:pStyle w:val="TAC"/>
              <w:rPr>
                <w:rFonts w:cs="Arial"/>
                <w:szCs w:val="18"/>
              </w:rPr>
            </w:pPr>
            <w:r w:rsidRPr="00CA0DAD">
              <w:t>-93.1 +TT</w:t>
            </w:r>
          </w:p>
        </w:tc>
        <w:tc>
          <w:tcPr>
            <w:tcW w:w="871" w:type="dxa"/>
            <w:shd w:val="clear" w:color="auto" w:fill="auto"/>
          </w:tcPr>
          <w:p w14:paraId="3915B78A" w14:textId="77777777" w:rsidR="00125FDF" w:rsidRPr="00CA0DAD" w:rsidRDefault="00125FDF" w:rsidP="00E604C4">
            <w:pPr>
              <w:pStyle w:val="TAC"/>
              <w:rPr>
                <w:rFonts w:cs="Arial"/>
                <w:szCs w:val="18"/>
              </w:rPr>
            </w:pPr>
            <w:r w:rsidRPr="00CA0DAD">
              <w:t>-92.3 +TT</w:t>
            </w:r>
          </w:p>
        </w:tc>
        <w:tc>
          <w:tcPr>
            <w:tcW w:w="669" w:type="dxa"/>
            <w:shd w:val="clear" w:color="auto" w:fill="auto"/>
          </w:tcPr>
          <w:p w14:paraId="112F036D" w14:textId="77777777" w:rsidR="00125FDF" w:rsidRPr="00CA0DAD" w:rsidRDefault="00125FDF" w:rsidP="00E604C4">
            <w:pPr>
              <w:pStyle w:val="TAC"/>
            </w:pPr>
          </w:p>
        </w:tc>
        <w:tc>
          <w:tcPr>
            <w:tcW w:w="717" w:type="dxa"/>
          </w:tcPr>
          <w:p w14:paraId="53A31B5A" w14:textId="77777777" w:rsidR="00125FDF" w:rsidRPr="00CA0DAD" w:rsidRDefault="00125FDF" w:rsidP="00E604C4">
            <w:pPr>
              <w:pStyle w:val="TAC"/>
            </w:pPr>
          </w:p>
        </w:tc>
        <w:tc>
          <w:tcPr>
            <w:tcW w:w="823" w:type="dxa"/>
            <w:shd w:val="clear" w:color="auto" w:fill="auto"/>
          </w:tcPr>
          <w:p w14:paraId="335D32B9" w14:textId="77777777" w:rsidR="00125FDF" w:rsidRPr="00CA0DAD" w:rsidRDefault="00125FDF" w:rsidP="00E604C4">
            <w:pPr>
              <w:pStyle w:val="TAC"/>
              <w:rPr>
                <w:rFonts w:cs="Arial"/>
                <w:szCs w:val="18"/>
              </w:rPr>
            </w:pPr>
          </w:p>
        </w:tc>
        <w:tc>
          <w:tcPr>
            <w:tcW w:w="736" w:type="dxa"/>
            <w:shd w:val="clear" w:color="auto" w:fill="auto"/>
          </w:tcPr>
          <w:p w14:paraId="196FB3AF" w14:textId="77777777" w:rsidR="00125FDF" w:rsidRPr="00CA0DAD" w:rsidRDefault="00125FDF" w:rsidP="00E604C4">
            <w:pPr>
              <w:pStyle w:val="TAC"/>
            </w:pPr>
          </w:p>
        </w:tc>
        <w:tc>
          <w:tcPr>
            <w:tcW w:w="736" w:type="dxa"/>
            <w:shd w:val="clear" w:color="auto" w:fill="auto"/>
          </w:tcPr>
          <w:p w14:paraId="6D4CF732" w14:textId="77777777" w:rsidR="00125FDF" w:rsidRPr="00CA0DAD" w:rsidRDefault="00125FDF" w:rsidP="00E604C4">
            <w:pPr>
              <w:pStyle w:val="TAC"/>
            </w:pPr>
          </w:p>
        </w:tc>
        <w:tc>
          <w:tcPr>
            <w:tcW w:w="736" w:type="dxa"/>
            <w:shd w:val="clear" w:color="auto" w:fill="auto"/>
          </w:tcPr>
          <w:p w14:paraId="3CB422F7" w14:textId="77777777" w:rsidR="00125FDF" w:rsidRPr="00CA0DAD" w:rsidRDefault="00125FDF" w:rsidP="00E604C4">
            <w:pPr>
              <w:pStyle w:val="TAC"/>
            </w:pPr>
          </w:p>
        </w:tc>
        <w:tc>
          <w:tcPr>
            <w:tcW w:w="736" w:type="dxa"/>
          </w:tcPr>
          <w:p w14:paraId="65AE237D" w14:textId="77777777" w:rsidR="00125FDF" w:rsidRPr="00CA0DAD" w:rsidRDefault="00125FDF" w:rsidP="00E604C4">
            <w:pPr>
              <w:pStyle w:val="TAC"/>
            </w:pPr>
          </w:p>
        </w:tc>
        <w:tc>
          <w:tcPr>
            <w:tcW w:w="736" w:type="dxa"/>
            <w:shd w:val="clear" w:color="auto" w:fill="auto"/>
          </w:tcPr>
          <w:p w14:paraId="6494505E" w14:textId="77777777" w:rsidR="00125FDF" w:rsidRPr="00CA0DAD" w:rsidRDefault="00125FDF" w:rsidP="00E604C4">
            <w:pPr>
              <w:pStyle w:val="TAC"/>
            </w:pPr>
          </w:p>
        </w:tc>
      </w:tr>
      <w:tr w:rsidR="00125FDF" w:rsidRPr="00CA0DAD" w14:paraId="4F9964D9" w14:textId="77777777" w:rsidTr="00E604C4">
        <w:trPr>
          <w:trHeight w:val="285"/>
        </w:trPr>
        <w:tc>
          <w:tcPr>
            <w:tcW w:w="0" w:type="auto"/>
            <w:vMerge w:val="restart"/>
            <w:shd w:val="clear" w:color="auto" w:fill="auto"/>
            <w:vAlign w:val="center"/>
          </w:tcPr>
          <w:p w14:paraId="1F706B1D" w14:textId="77777777" w:rsidR="00125FDF" w:rsidRPr="00CA0DAD" w:rsidRDefault="00125FDF" w:rsidP="00E604C4">
            <w:pPr>
              <w:pStyle w:val="TAC"/>
            </w:pPr>
            <w:r w:rsidRPr="00CA0DAD">
              <w:t>2</w:t>
            </w:r>
          </w:p>
        </w:tc>
        <w:tc>
          <w:tcPr>
            <w:tcW w:w="0" w:type="auto"/>
            <w:vMerge w:val="restart"/>
            <w:shd w:val="clear" w:color="auto" w:fill="auto"/>
            <w:vAlign w:val="center"/>
          </w:tcPr>
          <w:p w14:paraId="36C9F401" w14:textId="77777777" w:rsidR="00125FDF" w:rsidRPr="00CA0DAD" w:rsidRDefault="00125FDF" w:rsidP="00E604C4">
            <w:pPr>
              <w:pStyle w:val="TAC"/>
            </w:pPr>
            <w:r w:rsidRPr="00CA0DAD">
              <w:t>n78</w:t>
            </w:r>
            <w:r w:rsidRPr="00CA0DAD">
              <w:rPr>
                <w:rFonts w:cs="Arial"/>
                <w:vertAlign w:val="superscript"/>
              </w:rPr>
              <w:t>1,2</w:t>
            </w:r>
          </w:p>
        </w:tc>
        <w:tc>
          <w:tcPr>
            <w:tcW w:w="656" w:type="dxa"/>
            <w:vAlign w:val="center"/>
          </w:tcPr>
          <w:p w14:paraId="7CA2943D" w14:textId="77777777" w:rsidR="00125FDF" w:rsidRPr="00CA0DAD" w:rsidRDefault="00125FDF" w:rsidP="00E604C4">
            <w:pPr>
              <w:pStyle w:val="TAC"/>
            </w:pPr>
            <w:r w:rsidRPr="00CA0DAD">
              <w:t>15</w:t>
            </w:r>
          </w:p>
        </w:tc>
        <w:tc>
          <w:tcPr>
            <w:tcW w:w="636" w:type="dxa"/>
            <w:shd w:val="clear" w:color="auto" w:fill="auto"/>
            <w:vAlign w:val="center"/>
          </w:tcPr>
          <w:p w14:paraId="041DEC1D" w14:textId="77777777" w:rsidR="00125FDF" w:rsidRPr="00CA0DAD" w:rsidRDefault="00125FDF" w:rsidP="00E604C4">
            <w:pPr>
              <w:pStyle w:val="TAC"/>
            </w:pPr>
          </w:p>
        </w:tc>
        <w:tc>
          <w:tcPr>
            <w:tcW w:w="917" w:type="dxa"/>
            <w:shd w:val="clear" w:color="auto" w:fill="auto"/>
            <w:vAlign w:val="bottom"/>
          </w:tcPr>
          <w:p w14:paraId="0AF7C312" w14:textId="77777777" w:rsidR="00125FDF" w:rsidRPr="00CA0DAD" w:rsidRDefault="00125FDF" w:rsidP="00E604C4">
            <w:pPr>
              <w:pStyle w:val="TAC"/>
            </w:pPr>
            <w:r w:rsidRPr="00CA0DAD">
              <w:t>-71.4 +TT</w:t>
            </w:r>
          </w:p>
        </w:tc>
        <w:tc>
          <w:tcPr>
            <w:tcW w:w="938" w:type="dxa"/>
            <w:shd w:val="clear" w:color="auto" w:fill="auto"/>
            <w:vAlign w:val="bottom"/>
          </w:tcPr>
          <w:p w14:paraId="5E03354C" w14:textId="77777777" w:rsidR="00125FDF" w:rsidRPr="00CA0DAD" w:rsidRDefault="00125FDF" w:rsidP="00E604C4">
            <w:pPr>
              <w:pStyle w:val="TAC"/>
            </w:pPr>
            <w:r w:rsidRPr="00CA0DAD">
              <w:t>-71.4 +TT</w:t>
            </w:r>
          </w:p>
        </w:tc>
        <w:tc>
          <w:tcPr>
            <w:tcW w:w="871" w:type="dxa"/>
            <w:shd w:val="clear" w:color="auto" w:fill="auto"/>
            <w:vAlign w:val="bottom"/>
          </w:tcPr>
          <w:p w14:paraId="3C208172" w14:textId="77777777" w:rsidR="00125FDF" w:rsidRPr="00CA0DAD" w:rsidRDefault="00125FDF" w:rsidP="00E604C4">
            <w:pPr>
              <w:pStyle w:val="TAC"/>
            </w:pPr>
            <w:r w:rsidRPr="00CA0DAD">
              <w:t>-71.3 +TT</w:t>
            </w:r>
          </w:p>
        </w:tc>
        <w:tc>
          <w:tcPr>
            <w:tcW w:w="669" w:type="dxa"/>
            <w:shd w:val="clear" w:color="auto" w:fill="auto"/>
            <w:vAlign w:val="bottom"/>
          </w:tcPr>
          <w:p w14:paraId="4612CE47" w14:textId="77777777" w:rsidR="00125FDF" w:rsidRPr="00CA0DAD" w:rsidRDefault="00125FDF" w:rsidP="00E604C4">
            <w:pPr>
              <w:pStyle w:val="TAC"/>
            </w:pPr>
          </w:p>
        </w:tc>
        <w:tc>
          <w:tcPr>
            <w:tcW w:w="717" w:type="dxa"/>
            <w:vAlign w:val="bottom"/>
          </w:tcPr>
          <w:p w14:paraId="5A8047CB" w14:textId="77777777" w:rsidR="00125FDF" w:rsidRPr="00CA0DAD" w:rsidRDefault="00125FDF" w:rsidP="00E604C4">
            <w:pPr>
              <w:pStyle w:val="TAC"/>
            </w:pPr>
          </w:p>
        </w:tc>
        <w:tc>
          <w:tcPr>
            <w:tcW w:w="823" w:type="dxa"/>
            <w:shd w:val="clear" w:color="auto" w:fill="auto"/>
            <w:vAlign w:val="bottom"/>
          </w:tcPr>
          <w:p w14:paraId="064F13F6" w14:textId="77777777" w:rsidR="00125FDF" w:rsidRPr="00CA0DAD" w:rsidRDefault="00125FDF" w:rsidP="00E604C4">
            <w:pPr>
              <w:pStyle w:val="TAC"/>
            </w:pPr>
            <w:r w:rsidRPr="00CA0DAD">
              <w:t>-71.2 +TT</w:t>
            </w:r>
          </w:p>
        </w:tc>
        <w:tc>
          <w:tcPr>
            <w:tcW w:w="736" w:type="dxa"/>
            <w:shd w:val="clear" w:color="auto" w:fill="auto"/>
          </w:tcPr>
          <w:p w14:paraId="22BD7659" w14:textId="77777777" w:rsidR="00125FDF" w:rsidRPr="00CA0DAD" w:rsidRDefault="00125FDF" w:rsidP="00E604C4">
            <w:pPr>
              <w:pStyle w:val="TAC"/>
            </w:pPr>
          </w:p>
        </w:tc>
        <w:tc>
          <w:tcPr>
            <w:tcW w:w="736" w:type="dxa"/>
            <w:shd w:val="clear" w:color="auto" w:fill="auto"/>
            <w:vAlign w:val="center"/>
          </w:tcPr>
          <w:p w14:paraId="5971EDBA" w14:textId="77777777" w:rsidR="00125FDF" w:rsidRPr="00CA0DAD" w:rsidRDefault="00125FDF" w:rsidP="00E604C4">
            <w:pPr>
              <w:pStyle w:val="TAC"/>
            </w:pPr>
          </w:p>
        </w:tc>
        <w:tc>
          <w:tcPr>
            <w:tcW w:w="736" w:type="dxa"/>
            <w:shd w:val="clear" w:color="auto" w:fill="auto"/>
            <w:vAlign w:val="center"/>
          </w:tcPr>
          <w:p w14:paraId="02B9D7A9" w14:textId="77777777" w:rsidR="00125FDF" w:rsidRPr="00CA0DAD" w:rsidRDefault="00125FDF" w:rsidP="00E604C4">
            <w:pPr>
              <w:pStyle w:val="TAC"/>
            </w:pPr>
          </w:p>
        </w:tc>
        <w:tc>
          <w:tcPr>
            <w:tcW w:w="736" w:type="dxa"/>
            <w:vAlign w:val="center"/>
          </w:tcPr>
          <w:p w14:paraId="2E930EC4" w14:textId="77777777" w:rsidR="00125FDF" w:rsidRPr="00CA0DAD" w:rsidRDefault="00125FDF" w:rsidP="00E604C4">
            <w:pPr>
              <w:pStyle w:val="TAC"/>
            </w:pPr>
          </w:p>
        </w:tc>
        <w:tc>
          <w:tcPr>
            <w:tcW w:w="736" w:type="dxa"/>
            <w:shd w:val="clear" w:color="auto" w:fill="auto"/>
            <w:vAlign w:val="center"/>
          </w:tcPr>
          <w:p w14:paraId="5AAA3AAA" w14:textId="77777777" w:rsidR="00125FDF" w:rsidRPr="00CA0DAD" w:rsidRDefault="00125FDF" w:rsidP="00E604C4">
            <w:pPr>
              <w:pStyle w:val="TAC"/>
            </w:pPr>
          </w:p>
        </w:tc>
      </w:tr>
      <w:tr w:rsidR="00125FDF" w:rsidRPr="00CA0DAD" w14:paraId="65992956" w14:textId="77777777" w:rsidTr="00E604C4">
        <w:trPr>
          <w:trHeight w:val="285"/>
        </w:trPr>
        <w:tc>
          <w:tcPr>
            <w:tcW w:w="0" w:type="auto"/>
            <w:vMerge/>
            <w:shd w:val="clear" w:color="auto" w:fill="auto"/>
            <w:vAlign w:val="center"/>
          </w:tcPr>
          <w:p w14:paraId="4ABEB18C" w14:textId="77777777" w:rsidR="00125FDF" w:rsidRPr="00CA0DAD" w:rsidRDefault="00125FDF" w:rsidP="00E604C4">
            <w:pPr>
              <w:pStyle w:val="TAC"/>
            </w:pPr>
          </w:p>
        </w:tc>
        <w:tc>
          <w:tcPr>
            <w:tcW w:w="0" w:type="auto"/>
            <w:vMerge/>
            <w:shd w:val="clear" w:color="auto" w:fill="auto"/>
            <w:vAlign w:val="center"/>
          </w:tcPr>
          <w:p w14:paraId="10AE2419" w14:textId="77777777" w:rsidR="00125FDF" w:rsidRPr="00CA0DAD" w:rsidRDefault="00125FDF" w:rsidP="00E604C4">
            <w:pPr>
              <w:pStyle w:val="TAC"/>
            </w:pPr>
          </w:p>
        </w:tc>
        <w:tc>
          <w:tcPr>
            <w:tcW w:w="656" w:type="dxa"/>
            <w:vAlign w:val="center"/>
          </w:tcPr>
          <w:p w14:paraId="03AB9D91" w14:textId="77777777" w:rsidR="00125FDF" w:rsidRPr="00CA0DAD" w:rsidRDefault="00125FDF" w:rsidP="00E604C4">
            <w:pPr>
              <w:pStyle w:val="TAC"/>
            </w:pPr>
            <w:r w:rsidRPr="00CA0DAD">
              <w:t>30</w:t>
            </w:r>
          </w:p>
        </w:tc>
        <w:tc>
          <w:tcPr>
            <w:tcW w:w="636" w:type="dxa"/>
            <w:shd w:val="clear" w:color="auto" w:fill="auto"/>
            <w:vAlign w:val="center"/>
          </w:tcPr>
          <w:p w14:paraId="69C865EA" w14:textId="77777777" w:rsidR="00125FDF" w:rsidRPr="00CA0DAD" w:rsidRDefault="00125FDF" w:rsidP="00E604C4">
            <w:pPr>
              <w:pStyle w:val="TAC"/>
            </w:pPr>
          </w:p>
        </w:tc>
        <w:tc>
          <w:tcPr>
            <w:tcW w:w="917" w:type="dxa"/>
            <w:shd w:val="clear" w:color="auto" w:fill="auto"/>
            <w:vAlign w:val="bottom"/>
          </w:tcPr>
          <w:p w14:paraId="47FAC296" w14:textId="77777777" w:rsidR="00125FDF" w:rsidRPr="00CA0DAD" w:rsidRDefault="00125FDF" w:rsidP="00E604C4">
            <w:pPr>
              <w:pStyle w:val="TAC"/>
            </w:pPr>
            <w:r w:rsidRPr="00CA0DAD">
              <w:t>-71.7 +TT</w:t>
            </w:r>
          </w:p>
        </w:tc>
        <w:tc>
          <w:tcPr>
            <w:tcW w:w="938" w:type="dxa"/>
            <w:shd w:val="clear" w:color="auto" w:fill="auto"/>
            <w:vAlign w:val="bottom"/>
          </w:tcPr>
          <w:p w14:paraId="7A07C2A4" w14:textId="77777777" w:rsidR="00125FDF" w:rsidRPr="00CA0DAD" w:rsidRDefault="00125FDF" w:rsidP="00E604C4">
            <w:pPr>
              <w:pStyle w:val="TAC"/>
            </w:pPr>
            <w:r w:rsidRPr="00CA0DAD">
              <w:t>-71.5 +TT</w:t>
            </w:r>
          </w:p>
        </w:tc>
        <w:tc>
          <w:tcPr>
            <w:tcW w:w="871" w:type="dxa"/>
            <w:shd w:val="clear" w:color="auto" w:fill="auto"/>
            <w:vAlign w:val="bottom"/>
          </w:tcPr>
          <w:p w14:paraId="16C2F8BA" w14:textId="77777777" w:rsidR="00125FDF" w:rsidRPr="00CA0DAD" w:rsidRDefault="00125FDF" w:rsidP="00E604C4">
            <w:pPr>
              <w:pStyle w:val="TAC"/>
            </w:pPr>
            <w:r w:rsidRPr="00CA0DAD">
              <w:t>-71.5 +TT</w:t>
            </w:r>
          </w:p>
        </w:tc>
        <w:tc>
          <w:tcPr>
            <w:tcW w:w="669" w:type="dxa"/>
            <w:shd w:val="clear" w:color="auto" w:fill="auto"/>
            <w:vAlign w:val="bottom"/>
          </w:tcPr>
          <w:p w14:paraId="50CCC7D1" w14:textId="77777777" w:rsidR="00125FDF" w:rsidRPr="00CA0DAD" w:rsidRDefault="00125FDF" w:rsidP="00E604C4">
            <w:pPr>
              <w:pStyle w:val="TAC"/>
            </w:pPr>
          </w:p>
        </w:tc>
        <w:tc>
          <w:tcPr>
            <w:tcW w:w="717" w:type="dxa"/>
            <w:vAlign w:val="bottom"/>
          </w:tcPr>
          <w:p w14:paraId="5B1A8B5E" w14:textId="77777777" w:rsidR="00125FDF" w:rsidRPr="00CA0DAD" w:rsidRDefault="00125FDF" w:rsidP="00E604C4">
            <w:pPr>
              <w:pStyle w:val="TAC"/>
            </w:pPr>
          </w:p>
        </w:tc>
        <w:tc>
          <w:tcPr>
            <w:tcW w:w="823" w:type="dxa"/>
            <w:shd w:val="clear" w:color="auto" w:fill="auto"/>
            <w:vAlign w:val="bottom"/>
          </w:tcPr>
          <w:p w14:paraId="24618B50" w14:textId="77777777" w:rsidR="00125FDF" w:rsidRPr="00CA0DAD" w:rsidRDefault="00125FDF" w:rsidP="00E604C4">
            <w:pPr>
              <w:pStyle w:val="TAC"/>
            </w:pPr>
            <w:r w:rsidRPr="00CA0DAD">
              <w:t>-71.3 +TT</w:t>
            </w:r>
          </w:p>
        </w:tc>
        <w:tc>
          <w:tcPr>
            <w:tcW w:w="736" w:type="dxa"/>
            <w:shd w:val="clear" w:color="auto" w:fill="auto"/>
          </w:tcPr>
          <w:p w14:paraId="4D2A40B2" w14:textId="77777777" w:rsidR="00125FDF" w:rsidRPr="00CA0DAD" w:rsidRDefault="00125FDF" w:rsidP="00E604C4">
            <w:pPr>
              <w:pStyle w:val="TAC"/>
            </w:pPr>
          </w:p>
        </w:tc>
        <w:tc>
          <w:tcPr>
            <w:tcW w:w="736" w:type="dxa"/>
            <w:shd w:val="clear" w:color="auto" w:fill="auto"/>
            <w:vAlign w:val="center"/>
          </w:tcPr>
          <w:p w14:paraId="6900D530" w14:textId="77777777" w:rsidR="00125FDF" w:rsidRPr="00CA0DAD" w:rsidRDefault="00125FDF" w:rsidP="00E604C4">
            <w:pPr>
              <w:pStyle w:val="TAC"/>
            </w:pPr>
          </w:p>
        </w:tc>
        <w:tc>
          <w:tcPr>
            <w:tcW w:w="736" w:type="dxa"/>
            <w:shd w:val="clear" w:color="auto" w:fill="auto"/>
            <w:vAlign w:val="center"/>
          </w:tcPr>
          <w:p w14:paraId="5FFF7B30" w14:textId="77777777" w:rsidR="00125FDF" w:rsidRPr="00CA0DAD" w:rsidRDefault="00125FDF" w:rsidP="00E604C4">
            <w:pPr>
              <w:pStyle w:val="TAC"/>
            </w:pPr>
          </w:p>
        </w:tc>
        <w:tc>
          <w:tcPr>
            <w:tcW w:w="736" w:type="dxa"/>
            <w:vAlign w:val="center"/>
          </w:tcPr>
          <w:p w14:paraId="6725B7BA" w14:textId="77777777" w:rsidR="00125FDF" w:rsidRPr="00CA0DAD" w:rsidRDefault="00125FDF" w:rsidP="00E604C4">
            <w:pPr>
              <w:pStyle w:val="TAC"/>
            </w:pPr>
          </w:p>
        </w:tc>
        <w:tc>
          <w:tcPr>
            <w:tcW w:w="736" w:type="dxa"/>
            <w:shd w:val="clear" w:color="auto" w:fill="auto"/>
            <w:vAlign w:val="center"/>
          </w:tcPr>
          <w:p w14:paraId="2D064BDD" w14:textId="77777777" w:rsidR="00125FDF" w:rsidRPr="00CA0DAD" w:rsidRDefault="00125FDF" w:rsidP="00E604C4">
            <w:pPr>
              <w:pStyle w:val="TAC"/>
            </w:pPr>
          </w:p>
        </w:tc>
      </w:tr>
      <w:tr w:rsidR="00125FDF" w:rsidRPr="00CA0DAD" w14:paraId="2BA76158" w14:textId="77777777" w:rsidTr="00E604C4">
        <w:trPr>
          <w:trHeight w:val="285"/>
        </w:trPr>
        <w:tc>
          <w:tcPr>
            <w:tcW w:w="0" w:type="auto"/>
            <w:vMerge/>
            <w:shd w:val="clear" w:color="auto" w:fill="auto"/>
            <w:vAlign w:val="center"/>
          </w:tcPr>
          <w:p w14:paraId="3FD3B018" w14:textId="77777777" w:rsidR="00125FDF" w:rsidRPr="00CA0DAD" w:rsidRDefault="00125FDF" w:rsidP="00E604C4">
            <w:pPr>
              <w:pStyle w:val="TAC"/>
            </w:pPr>
          </w:p>
        </w:tc>
        <w:tc>
          <w:tcPr>
            <w:tcW w:w="0" w:type="auto"/>
            <w:vMerge/>
            <w:shd w:val="clear" w:color="auto" w:fill="auto"/>
            <w:vAlign w:val="center"/>
          </w:tcPr>
          <w:p w14:paraId="3717591E" w14:textId="77777777" w:rsidR="00125FDF" w:rsidRPr="00CA0DAD" w:rsidRDefault="00125FDF" w:rsidP="00E604C4">
            <w:pPr>
              <w:pStyle w:val="TAC"/>
            </w:pPr>
          </w:p>
        </w:tc>
        <w:tc>
          <w:tcPr>
            <w:tcW w:w="656" w:type="dxa"/>
            <w:vAlign w:val="center"/>
          </w:tcPr>
          <w:p w14:paraId="15C2A9EB" w14:textId="77777777" w:rsidR="00125FDF" w:rsidRPr="00CA0DAD" w:rsidRDefault="00125FDF" w:rsidP="00E604C4">
            <w:pPr>
              <w:pStyle w:val="TAC"/>
            </w:pPr>
            <w:r w:rsidRPr="00CA0DAD">
              <w:t>60</w:t>
            </w:r>
          </w:p>
        </w:tc>
        <w:tc>
          <w:tcPr>
            <w:tcW w:w="636" w:type="dxa"/>
            <w:shd w:val="clear" w:color="auto" w:fill="auto"/>
            <w:vAlign w:val="center"/>
          </w:tcPr>
          <w:p w14:paraId="67FD63ED" w14:textId="77777777" w:rsidR="00125FDF" w:rsidRPr="00CA0DAD" w:rsidRDefault="00125FDF" w:rsidP="00E604C4">
            <w:pPr>
              <w:pStyle w:val="TAC"/>
            </w:pPr>
          </w:p>
        </w:tc>
        <w:tc>
          <w:tcPr>
            <w:tcW w:w="917" w:type="dxa"/>
            <w:shd w:val="clear" w:color="auto" w:fill="auto"/>
            <w:vAlign w:val="bottom"/>
          </w:tcPr>
          <w:p w14:paraId="7EEF66D7" w14:textId="77777777" w:rsidR="00125FDF" w:rsidRPr="00CA0DAD" w:rsidRDefault="00125FDF" w:rsidP="00E604C4">
            <w:pPr>
              <w:pStyle w:val="TAC"/>
            </w:pPr>
            <w:r w:rsidRPr="00CA0DAD">
              <w:t>-72.1 +TT</w:t>
            </w:r>
          </w:p>
        </w:tc>
        <w:tc>
          <w:tcPr>
            <w:tcW w:w="938" w:type="dxa"/>
            <w:shd w:val="clear" w:color="auto" w:fill="auto"/>
            <w:vAlign w:val="bottom"/>
          </w:tcPr>
          <w:p w14:paraId="41494DF3" w14:textId="77777777" w:rsidR="00125FDF" w:rsidRPr="00CA0DAD" w:rsidRDefault="00125FDF" w:rsidP="00E604C4">
            <w:pPr>
              <w:pStyle w:val="TAC"/>
            </w:pPr>
            <w:r w:rsidRPr="00CA0DAD">
              <w:t>-71.8 +TT</w:t>
            </w:r>
          </w:p>
        </w:tc>
        <w:tc>
          <w:tcPr>
            <w:tcW w:w="871" w:type="dxa"/>
            <w:shd w:val="clear" w:color="auto" w:fill="auto"/>
            <w:vAlign w:val="bottom"/>
          </w:tcPr>
          <w:p w14:paraId="34404941" w14:textId="77777777" w:rsidR="00125FDF" w:rsidRPr="00CA0DAD" w:rsidRDefault="00125FDF" w:rsidP="00E604C4">
            <w:pPr>
              <w:pStyle w:val="TAC"/>
            </w:pPr>
            <w:r w:rsidRPr="00CA0DAD">
              <w:t>-71.7 +TT</w:t>
            </w:r>
          </w:p>
        </w:tc>
        <w:tc>
          <w:tcPr>
            <w:tcW w:w="669" w:type="dxa"/>
            <w:shd w:val="clear" w:color="auto" w:fill="auto"/>
            <w:vAlign w:val="bottom"/>
          </w:tcPr>
          <w:p w14:paraId="2147249F" w14:textId="77777777" w:rsidR="00125FDF" w:rsidRPr="00CA0DAD" w:rsidRDefault="00125FDF" w:rsidP="00E604C4">
            <w:pPr>
              <w:pStyle w:val="TAC"/>
            </w:pPr>
          </w:p>
        </w:tc>
        <w:tc>
          <w:tcPr>
            <w:tcW w:w="717" w:type="dxa"/>
            <w:vAlign w:val="bottom"/>
          </w:tcPr>
          <w:p w14:paraId="4154B1B7" w14:textId="77777777" w:rsidR="00125FDF" w:rsidRPr="00CA0DAD" w:rsidRDefault="00125FDF" w:rsidP="00E604C4">
            <w:pPr>
              <w:pStyle w:val="TAC"/>
            </w:pPr>
          </w:p>
        </w:tc>
        <w:tc>
          <w:tcPr>
            <w:tcW w:w="823" w:type="dxa"/>
            <w:shd w:val="clear" w:color="auto" w:fill="auto"/>
            <w:vAlign w:val="bottom"/>
          </w:tcPr>
          <w:p w14:paraId="69329E08" w14:textId="77777777" w:rsidR="00125FDF" w:rsidRPr="00CA0DAD" w:rsidRDefault="00125FDF" w:rsidP="00E604C4">
            <w:pPr>
              <w:pStyle w:val="TAC"/>
            </w:pPr>
            <w:r w:rsidRPr="00CA0DAD">
              <w:t>-71.5 +TT</w:t>
            </w:r>
          </w:p>
        </w:tc>
        <w:tc>
          <w:tcPr>
            <w:tcW w:w="736" w:type="dxa"/>
            <w:shd w:val="clear" w:color="auto" w:fill="auto"/>
          </w:tcPr>
          <w:p w14:paraId="55E58FF7" w14:textId="77777777" w:rsidR="00125FDF" w:rsidRPr="00CA0DAD" w:rsidRDefault="00125FDF" w:rsidP="00E604C4">
            <w:pPr>
              <w:pStyle w:val="TAC"/>
            </w:pPr>
          </w:p>
        </w:tc>
        <w:tc>
          <w:tcPr>
            <w:tcW w:w="736" w:type="dxa"/>
            <w:shd w:val="clear" w:color="auto" w:fill="auto"/>
            <w:vAlign w:val="center"/>
          </w:tcPr>
          <w:p w14:paraId="62D0E89F" w14:textId="77777777" w:rsidR="00125FDF" w:rsidRPr="00CA0DAD" w:rsidRDefault="00125FDF" w:rsidP="00E604C4">
            <w:pPr>
              <w:pStyle w:val="TAC"/>
            </w:pPr>
          </w:p>
        </w:tc>
        <w:tc>
          <w:tcPr>
            <w:tcW w:w="736" w:type="dxa"/>
            <w:shd w:val="clear" w:color="auto" w:fill="auto"/>
            <w:vAlign w:val="center"/>
          </w:tcPr>
          <w:p w14:paraId="0378F934" w14:textId="77777777" w:rsidR="00125FDF" w:rsidRPr="00CA0DAD" w:rsidRDefault="00125FDF" w:rsidP="00E604C4">
            <w:pPr>
              <w:pStyle w:val="TAC"/>
            </w:pPr>
          </w:p>
        </w:tc>
        <w:tc>
          <w:tcPr>
            <w:tcW w:w="736" w:type="dxa"/>
            <w:vAlign w:val="center"/>
          </w:tcPr>
          <w:p w14:paraId="52FCE069" w14:textId="77777777" w:rsidR="00125FDF" w:rsidRPr="00CA0DAD" w:rsidRDefault="00125FDF" w:rsidP="00E604C4">
            <w:pPr>
              <w:pStyle w:val="TAC"/>
            </w:pPr>
          </w:p>
        </w:tc>
        <w:tc>
          <w:tcPr>
            <w:tcW w:w="736" w:type="dxa"/>
            <w:shd w:val="clear" w:color="auto" w:fill="auto"/>
            <w:vAlign w:val="center"/>
          </w:tcPr>
          <w:p w14:paraId="4A39EF8A" w14:textId="77777777" w:rsidR="00125FDF" w:rsidRPr="00CA0DAD" w:rsidRDefault="00125FDF" w:rsidP="00E604C4">
            <w:pPr>
              <w:pStyle w:val="TAC"/>
            </w:pPr>
          </w:p>
        </w:tc>
      </w:tr>
      <w:tr w:rsidR="00125FDF" w:rsidRPr="00CA0DAD" w14:paraId="2171678E" w14:textId="77777777" w:rsidTr="00E604C4">
        <w:trPr>
          <w:trHeight w:val="285"/>
        </w:trPr>
        <w:tc>
          <w:tcPr>
            <w:tcW w:w="0" w:type="auto"/>
            <w:vMerge w:val="restart"/>
            <w:shd w:val="clear" w:color="auto" w:fill="auto"/>
            <w:vAlign w:val="center"/>
          </w:tcPr>
          <w:p w14:paraId="4F4E2923" w14:textId="77777777" w:rsidR="00125FDF" w:rsidRPr="00CA0DAD" w:rsidRDefault="00125FDF" w:rsidP="00E604C4">
            <w:pPr>
              <w:pStyle w:val="TAC"/>
            </w:pPr>
            <w:r w:rsidRPr="00CA0DAD">
              <w:t>2</w:t>
            </w:r>
          </w:p>
        </w:tc>
        <w:tc>
          <w:tcPr>
            <w:tcW w:w="0" w:type="auto"/>
            <w:vMerge w:val="restart"/>
            <w:shd w:val="clear" w:color="auto" w:fill="auto"/>
            <w:vAlign w:val="center"/>
          </w:tcPr>
          <w:p w14:paraId="048CF817" w14:textId="77777777" w:rsidR="00125FDF" w:rsidRPr="00CA0DAD" w:rsidRDefault="00125FDF" w:rsidP="00E604C4">
            <w:pPr>
              <w:pStyle w:val="TAC"/>
            </w:pPr>
            <w:r w:rsidRPr="00CA0DAD">
              <w:t>n78</w:t>
            </w:r>
            <w:r w:rsidRPr="00CA0DAD">
              <w:rPr>
                <w:rFonts w:cs="Arial"/>
                <w:vertAlign w:val="superscript"/>
              </w:rPr>
              <w:t>3</w:t>
            </w:r>
          </w:p>
        </w:tc>
        <w:tc>
          <w:tcPr>
            <w:tcW w:w="656" w:type="dxa"/>
            <w:vAlign w:val="center"/>
          </w:tcPr>
          <w:p w14:paraId="2F162BB3" w14:textId="77777777" w:rsidR="00125FDF" w:rsidRPr="00CA0DAD" w:rsidRDefault="00125FDF" w:rsidP="00E604C4">
            <w:pPr>
              <w:pStyle w:val="TAC"/>
            </w:pPr>
            <w:r w:rsidRPr="00CA0DAD">
              <w:t>15</w:t>
            </w:r>
          </w:p>
        </w:tc>
        <w:tc>
          <w:tcPr>
            <w:tcW w:w="636" w:type="dxa"/>
            <w:shd w:val="clear" w:color="auto" w:fill="auto"/>
            <w:vAlign w:val="center"/>
          </w:tcPr>
          <w:p w14:paraId="0097455A" w14:textId="77777777" w:rsidR="00125FDF" w:rsidRPr="00CA0DAD" w:rsidRDefault="00125FDF" w:rsidP="00E604C4">
            <w:pPr>
              <w:pStyle w:val="TAC"/>
            </w:pPr>
          </w:p>
        </w:tc>
        <w:tc>
          <w:tcPr>
            <w:tcW w:w="917" w:type="dxa"/>
            <w:shd w:val="clear" w:color="auto" w:fill="auto"/>
            <w:vAlign w:val="bottom"/>
          </w:tcPr>
          <w:p w14:paraId="464C4092" w14:textId="77777777" w:rsidR="00125FDF" w:rsidRPr="00CA0DAD" w:rsidRDefault="00125FDF" w:rsidP="00E604C4">
            <w:pPr>
              <w:pStyle w:val="TAC"/>
            </w:pPr>
            <w:r w:rsidRPr="00CA0DAD">
              <w:t>-94.2 +TT</w:t>
            </w:r>
          </w:p>
        </w:tc>
        <w:tc>
          <w:tcPr>
            <w:tcW w:w="938" w:type="dxa"/>
            <w:shd w:val="clear" w:color="auto" w:fill="auto"/>
            <w:vAlign w:val="bottom"/>
          </w:tcPr>
          <w:p w14:paraId="765607B0" w14:textId="77777777" w:rsidR="00125FDF" w:rsidRPr="00CA0DAD" w:rsidRDefault="00125FDF" w:rsidP="00E604C4">
            <w:pPr>
              <w:pStyle w:val="TAC"/>
            </w:pPr>
            <w:r w:rsidRPr="00CA0DAD">
              <w:t>-92.7 +TT</w:t>
            </w:r>
          </w:p>
        </w:tc>
        <w:tc>
          <w:tcPr>
            <w:tcW w:w="871" w:type="dxa"/>
            <w:shd w:val="clear" w:color="auto" w:fill="auto"/>
            <w:vAlign w:val="bottom"/>
          </w:tcPr>
          <w:p w14:paraId="5D71F0C2" w14:textId="77777777" w:rsidR="00125FDF" w:rsidRPr="00CA0DAD" w:rsidRDefault="00125FDF" w:rsidP="00E604C4">
            <w:pPr>
              <w:pStyle w:val="TAC"/>
            </w:pPr>
            <w:r w:rsidRPr="00CA0DAD">
              <w:t>-91.9 +TT</w:t>
            </w:r>
          </w:p>
        </w:tc>
        <w:tc>
          <w:tcPr>
            <w:tcW w:w="669" w:type="dxa"/>
            <w:shd w:val="clear" w:color="auto" w:fill="auto"/>
            <w:vAlign w:val="center"/>
          </w:tcPr>
          <w:p w14:paraId="772E2C33" w14:textId="77777777" w:rsidR="00125FDF" w:rsidRPr="00CA0DAD" w:rsidRDefault="00125FDF" w:rsidP="00E604C4">
            <w:pPr>
              <w:pStyle w:val="TAC"/>
            </w:pPr>
          </w:p>
        </w:tc>
        <w:tc>
          <w:tcPr>
            <w:tcW w:w="717" w:type="dxa"/>
          </w:tcPr>
          <w:p w14:paraId="416285AE" w14:textId="77777777" w:rsidR="00125FDF" w:rsidRPr="00CA0DAD" w:rsidRDefault="00125FDF" w:rsidP="00E604C4">
            <w:pPr>
              <w:pStyle w:val="TAC"/>
            </w:pPr>
          </w:p>
        </w:tc>
        <w:tc>
          <w:tcPr>
            <w:tcW w:w="823" w:type="dxa"/>
            <w:shd w:val="clear" w:color="auto" w:fill="auto"/>
            <w:vAlign w:val="center"/>
          </w:tcPr>
          <w:p w14:paraId="7BAF4670" w14:textId="77777777" w:rsidR="00125FDF" w:rsidRPr="00CA0DAD" w:rsidRDefault="00125FDF" w:rsidP="00E604C4">
            <w:pPr>
              <w:pStyle w:val="TAC"/>
            </w:pPr>
          </w:p>
        </w:tc>
        <w:tc>
          <w:tcPr>
            <w:tcW w:w="736" w:type="dxa"/>
            <w:shd w:val="clear" w:color="auto" w:fill="auto"/>
          </w:tcPr>
          <w:p w14:paraId="0E2E3BEA" w14:textId="77777777" w:rsidR="00125FDF" w:rsidRPr="00CA0DAD" w:rsidRDefault="00125FDF" w:rsidP="00E604C4">
            <w:pPr>
              <w:pStyle w:val="TAC"/>
            </w:pPr>
          </w:p>
        </w:tc>
        <w:tc>
          <w:tcPr>
            <w:tcW w:w="736" w:type="dxa"/>
            <w:shd w:val="clear" w:color="auto" w:fill="auto"/>
            <w:vAlign w:val="center"/>
          </w:tcPr>
          <w:p w14:paraId="1EBD31FD" w14:textId="77777777" w:rsidR="00125FDF" w:rsidRPr="00CA0DAD" w:rsidRDefault="00125FDF" w:rsidP="00E604C4">
            <w:pPr>
              <w:pStyle w:val="TAC"/>
            </w:pPr>
          </w:p>
        </w:tc>
        <w:tc>
          <w:tcPr>
            <w:tcW w:w="736" w:type="dxa"/>
            <w:shd w:val="clear" w:color="auto" w:fill="auto"/>
            <w:vAlign w:val="center"/>
          </w:tcPr>
          <w:p w14:paraId="5B33704E" w14:textId="77777777" w:rsidR="00125FDF" w:rsidRPr="00CA0DAD" w:rsidRDefault="00125FDF" w:rsidP="00E604C4">
            <w:pPr>
              <w:pStyle w:val="TAC"/>
            </w:pPr>
          </w:p>
        </w:tc>
        <w:tc>
          <w:tcPr>
            <w:tcW w:w="736" w:type="dxa"/>
            <w:vAlign w:val="center"/>
          </w:tcPr>
          <w:p w14:paraId="5F683F6B" w14:textId="77777777" w:rsidR="00125FDF" w:rsidRPr="00CA0DAD" w:rsidRDefault="00125FDF" w:rsidP="00E604C4">
            <w:pPr>
              <w:pStyle w:val="TAC"/>
            </w:pPr>
          </w:p>
        </w:tc>
        <w:tc>
          <w:tcPr>
            <w:tcW w:w="736" w:type="dxa"/>
            <w:shd w:val="clear" w:color="auto" w:fill="auto"/>
            <w:vAlign w:val="center"/>
          </w:tcPr>
          <w:p w14:paraId="3D55D8F8" w14:textId="77777777" w:rsidR="00125FDF" w:rsidRPr="00CA0DAD" w:rsidRDefault="00125FDF" w:rsidP="00E604C4">
            <w:pPr>
              <w:pStyle w:val="TAC"/>
            </w:pPr>
          </w:p>
        </w:tc>
      </w:tr>
      <w:tr w:rsidR="00125FDF" w:rsidRPr="00CA0DAD" w14:paraId="3C74E75F" w14:textId="77777777" w:rsidTr="00E604C4">
        <w:trPr>
          <w:trHeight w:val="285"/>
        </w:trPr>
        <w:tc>
          <w:tcPr>
            <w:tcW w:w="0" w:type="auto"/>
            <w:vMerge/>
            <w:shd w:val="clear" w:color="auto" w:fill="auto"/>
            <w:vAlign w:val="center"/>
          </w:tcPr>
          <w:p w14:paraId="169E74AD" w14:textId="77777777" w:rsidR="00125FDF" w:rsidRPr="00CA0DAD" w:rsidRDefault="00125FDF" w:rsidP="00E604C4">
            <w:pPr>
              <w:pStyle w:val="TAC"/>
            </w:pPr>
          </w:p>
        </w:tc>
        <w:tc>
          <w:tcPr>
            <w:tcW w:w="0" w:type="auto"/>
            <w:vMerge/>
            <w:shd w:val="clear" w:color="auto" w:fill="auto"/>
            <w:vAlign w:val="center"/>
          </w:tcPr>
          <w:p w14:paraId="57EECC44" w14:textId="77777777" w:rsidR="00125FDF" w:rsidRPr="00CA0DAD" w:rsidRDefault="00125FDF" w:rsidP="00E604C4">
            <w:pPr>
              <w:pStyle w:val="TAC"/>
            </w:pPr>
          </w:p>
        </w:tc>
        <w:tc>
          <w:tcPr>
            <w:tcW w:w="656" w:type="dxa"/>
            <w:vAlign w:val="center"/>
          </w:tcPr>
          <w:p w14:paraId="7F1F281D" w14:textId="77777777" w:rsidR="00125FDF" w:rsidRPr="00CA0DAD" w:rsidRDefault="00125FDF" w:rsidP="00E604C4">
            <w:pPr>
              <w:pStyle w:val="TAC"/>
            </w:pPr>
            <w:r w:rsidRPr="00CA0DAD">
              <w:t>30</w:t>
            </w:r>
          </w:p>
        </w:tc>
        <w:tc>
          <w:tcPr>
            <w:tcW w:w="636" w:type="dxa"/>
            <w:shd w:val="clear" w:color="auto" w:fill="auto"/>
            <w:vAlign w:val="center"/>
          </w:tcPr>
          <w:p w14:paraId="6952D173" w14:textId="77777777" w:rsidR="00125FDF" w:rsidRPr="00CA0DAD" w:rsidRDefault="00125FDF" w:rsidP="00E604C4">
            <w:pPr>
              <w:pStyle w:val="TAC"/>
            </w:pPr>
          </w:p>
        </w:tc>
        <w:tc>
          <w:tcPr>
            <w:tcW w:w="917" w:type="dxa"/>
            <w:shd w:val="clear" w:color="auto" w:fill="auto"/>
            <w:vAlign w:val="bottom"/>
          </w:tcPr>
          <w:p w14:paraId="293A1ECB" w14:textId="77777777" w:rsidR="00125FDF" w:rsidRPr="00CA0DAD" w:rsidRDefault="00125FDF" w:rsidP="00E604C4">
            <w:pPr>
              <w:pStyle w:val="TAC"/>
            </w:pPr>
            <w:r w:rsidRPr="00CA0DAD">
              <w:t>-94.5 +TT</w:t>
            </w:r>
          </w:p>
        </w:tc>
        <w:tc>
          <w:tcPr>
            <w:tcW w:w="938" w:type="dxa"/>
            <w:shd w:val="clear" w:color="auto" w:fill="auto"/>
            <w:vAlign w:val="bottom"/>
          </w:tcPr>
          <w:p w14:paraId="35BC0872" w14:textId="77777777" w:rsidR="00125FDF" w:rsidRPr="00CA0DAD" w:rsidRDefault="00125FDF" w:rsidP="00E604C4">
            <w:pPr>
              <w:pStyle w:val="TAC"/>
            </w:pPr>
            <w:r w:rsidRPr="00CA0DAD">
              <w:t>-92.8 +TT</w:t>
            </w:r>
          </w:p>
        </w:tc>
        <w:tc>
          <w:tcPr>
            <w:tcW w:w="871" w:type="dxa"/>
            <w:shd w:val="clear" w:color="auto" w:fill="auto"/>
            <w:vAlign w:val="bottom"/>
          </w:tcPr>
          <w:p w14:paraId="099CC7D2" w14:textId="77777777" w:rsidR="00125FDF" w:rsidRPr="00CA0DAD" w:rsidRDefault="00125FDF" w:rsidP="00E604C4">
            <w:pPr>
              <w:pStyle w:val="TAC"/>
            </w:pPr>
            <w:r w:rsidRPr="00CA0DAD">
              <w:t>-92.1 +TT</w:t>
            </w:r>
          </w:p>
        </w:tc>
        <w:tc>
          <w:tcPr>
            <w:tcW w:w="669" w:type="dxa"/>
            <w:shd w:val="clear" w:color="auto" w:fill="auto"/>
            <w:vAlign w:val="center"/>
          </w:tcPr>
          <w:p w14:paraId="5EAA84ED" w14:textId="77777777" w:rsidR="00125FDF" w:rsidRPr="00CA0DAD" w:rsidRDefault="00125FDF" w:rsidP="00E604C4">
            <w:pPr>
              <w:pStyle w:val="TAC"/>
            </w:pPr>
          </w:p>
        </w:tc>
        <w:tc>
          <w:tcPr>
            <w:tcW w:w="717" w:type="dxa"/>
          </w:tcPr>
          <w:p w14:paraId="4EBA566F" w14:textId="77777777" w:rsidR="00125FDF" w:rsidRPr="00CA0DAD" w:rsidRDefault="00125FDF" w:rsidP="00E604C4">
            <w:pPr>
              <w:pStyle w:val="TAC"/>
            </w:pPr>
          </w:p>
        </w:tc>
        <w:tc>
          <w:tcPr>
            <w:tcW w:w="823" w:type="dxa"/>
            <w:shd w:val="clear" w:color="auto" w:fill="auto"/>
            <w:vAlign w:val="center"/>
          </w:tcPr>
          <w:p w14:paraId="5D92AE19" w14:textId="77777777" w:rsidR="00125FDF" w:rsidRPr="00CA0DAD" w:rsidRDefault="00125FDF" w:rsidP="00E604C4">
            <w:pPr>
              <w:pStyle w:val="TAC"/>
            </w:pPr>
          </w:p>
        </w:tc>
        <w:tc>
          <w:tcPr>
            <w:tcW w:w="736" w:type="dxa"/>
            <w:shd w:val="clear" w:color="auto" w:fill="auto"/>
          </w:tcPr>
          <w:p w14:paraId="5F2DE3C0" w14:textId="77777777" w:rsidR="00125FDF" w:rsidRPr="00CA0DAD" w:rsidRDefault="00125FDF" w:rsidP="00E604C4">
            <w:pPr>
              <w:pStyle w:val="TAC"/>
            </w:pPr>
          </w:p>
        </w:tc>
        <w:tc>
          <w:tcPr>
            <w:tcW w:w="736" w:type="dxa"/>
            <w:shd w:val="clear" w:color="auto" w:fill="auto"/>
            <w:vAlign w:val="center"/>
          </w:tcPr>
          <w:p w14:paraId="7E872173" w14:textId="77777777" w:rsidR="00125FDF" w:rsidRPr="00CA0DAD" w:rsidRDefault="00125FDF" w:rsidP="00E604C4">
            <w:pPr>
              <w:pStyle w:val="TAC"/>
            </w:pPr>
          </w:p>
        </w:tc>
        <w:tc>
          <w:tcPr>
            <w:tcW w:w="736" w:type="dxa"/>
            <w:shd w:val="clear" w:color="auto" w:fill="auto"/>
            <w:vAlign w:val="center"/>
          </w:tcPr>
          <w:p w14:paraId="211B3DC7" w14:textId="77777777" w:rsidR="00125FDF" w:rsidRPr="00CA0DAD" w:rsidRDefault="00125FDF" w:rsidP="00E604C4">
            <w:pPr>
              <w:pStyle w:val="TAC"/>
            </w:pPr>
          </w:p>
        </w:tc>
        <w:tc>
          <w:tcPr>
            <w:tcW w:w="736" w:type="dxa"/>
            <w:vAlign w:val="center"/>
          </w:tcPr>
          <w:p w14:paraId="2D1DBEA8" w14:textId="77777777" w:rsidR="00125FDF" w:rsidRPr="00CA0DAD" w:rsidRDefault="00125FDF" w:rsidP="00E604C4">
            <w:pPr>
              <w:pStyle w:val="TAC"/>
            </w:pPr>
          </w:p>
        </w:tc>
        <w:tc>
          <w:tcPr>
            <w:tcW w:w="736" w:type="dxa"/>
            <w:shd w:val="clear" w:color="auto" w:fill="auto"/>
            <w:vAlign w:val="center"/>
          </w:tcPr>
          <w:p w14:paraId="6927F1D2" w14:textId="77777777" w:rsidR="00125FDF" w:rsidRPr="00CA0DAD" w:rsidRDefault="00125FDF" w:rsidP="00E604C4">
            <w:pPr>
              <w:pStyle w:val="TAC"/>
            </w:pPr>
          </w:p>
        </w:tc>
      </w:tr>
      <w:tr w:rsidR="00125FDF" w:rsidRPr="00CA0DAD" w14:paraId="40E5A210" w14:textId="77777777" w:rsidTr="00E604C4">
        <w:trPr>
          <w:trHeight w:val="285"/>
        </w:trPr>
        <w:tc>
          <w:tcPr>
            <w:tcW w:w="0" w:type="auto"/>
            <w:vMerge/>
            <w:shd w:val="clear" w:color="auto" w:fill="auto"/>
            <w:vAlign w:val="center"/>
          </w:tcPr>
          <w:p w14:paraId="6BDCF86F" w14:textId="77777777" w:rsidR="00125FDF" w:rsidRPr="00CA0DAD" w:rsidRDefault="00125FDF" w:rsidP="00E604C4">
            <w:pPr>
              <w:pStyle w:val="TAC"/>
            </w:pPr>
          </w:p>
        </w:tc>
        <w:tc>
          <w:tcPr>
            <w:tcW w:w="0" w:type="auto"/>
            <w:vMerge/>
            <w:shd w:val="clear" w:color="auto" w:fill="auto"/>
            <w:vAlign w:val="center"/>
          </w:tcPr>
          <w:p w14:paraId="17339AC2" w14:textId="77777777" w:rsidR="00125FDF" w:rsidRPr="00CA0DAD" w:rsidRDefault="00125FDF" w:rsidP="00E604C4">
            <w:pPr>
              <w:pStyle w:val="TAC"/>
            </w:pPr>
          </w:p>
        </w:tc>
        <w:tc>
          <w:tcPr>
            <w:tcW w:w="656" w:type="dxa"/>
            <w:vAlign w:val="center"/>
          </w:tcPr>
          <w:p w14:paraId="31C4D5A0" w14:textId="77777777" w:rsidR="00125FDF" w:rsidRPr="00CA0DAD" w:rsidRDefault="00125FDF" w:rsidP="00E604C4">
            <w:pPr>
              <w:pStyle w:val="TAC"/>
            </w:pPr>
            <w:r w:rsidRPr="00CA0DAD">
              <w:t>60</w:t>
            </w:r>
          </w:p>
        </w:tc>
        <w:tc>
          <w:tcPr>
            <w:tcW w:w="636" w:type="dxa"/>
            <w:shd w:val="clear" w:color="auto" w:fill="auto"/>
            <w:vAlign w:val="center"/>
          </w:tcPr>
          <w:p w14:paraId="67442A19" w14:textId="77777777" w:rsidR="00125FDF" w:rsidRPr="00CA0DAD" w:rsidRDefault="00125FDF" w:rsidP="00E604C4">
            <w:pPr>
              <w:pStyle w:val="TAC"/>
            </w:pPr>
          </w:p>
        </w:tc>
        <w:tc>
          <w:tcPr>
            <w:tcW w:w="917" w:type="dxa"/>
            <w:shd w:val="clear" w:color="auto" w:fill="auto"/>
            <w:vAlign w:val="bottom"/>
          </w:tcPr>
          <w:p w14:paraId="3D0FEC28" w14:textId="77777777" w:rsidR="00125FDF" w:rsidRPr="00CA0DAD" w:rsidRDefault="00125FDF" w:rsidP="00E604C4">
            <w:pPr>
              <w:pStyle w:val="TAC"/>
            </w:pPr>
            <w:r w:rsidRPr="00CA0DAD">
              <w:t>-94.9 +TT</w:t>
            </w:r>
          </w:p>
        </w:tc>
        <w:tc>
          <w:tcPr>
            <w:tcW w:w="938" w:type="dxa"/>
            <w:shd w:val="clear" w:color="auto" w:fill="auto"/>
            <w:vAlign w:val="bottom"/>
          </w:tcPr>
          <w:p w14:paraId="26E383AA" w14:textId="77777777" w:rsidR="00125FDF" w:rsidRPr="00CA0DAD" w:rsidRDefault="00125FDF" w:rsidP="00E604C4">
            <w:pPr>
              <w:pStyle w:val="TAC"/>
            </w:pPr>
            <w:r w:rsidRPr="00CA0DAD">
              <w:t>-93.1 +TT</w:t>
            </w:r>
          </w:p>
        </w:tc>
        <w:tc>
          <w:tcPr>
            <w:tcW w:w="871" w:type="dxa"/>
            <w:shd w:val="clear" w:color="auto" w:fill="auto"/>
            <w:vAlign w:val="bottom"/>
          </w:tcPr>
          <w:p w14:paraId="013ECF07" w14:textId="77777777" w:rsidR="00125FDF" w:rsidRPr="00CA0DAD" w:rsidRDefault="00125FDF" w:rsidP="00E604C4">
            <w:pPr>
              <w:pStyle w:val="TAC"/>
            </w:pPr>
            <w:r w:rsidRPr="00CA0DAD">
              <w:t>-92.3 +TT</w:t>
            </w:r>
          </w:p>
        </w:tc>
        <w:tc>
          <w:tcPr>
            <w:tcW w:w="669" w:type="dxa"/>
            <w:shd w:val="clear" w:color="auto" w:fill="auto"/>
            <w:vAlign w:val="center"/>
          </w:tcPr>
          <w:p w14:paraId="6198F0D8" w14:textId="77777777" w:rsidR="00125FDF" w:rsidRPr="00CA0DAD" w:rsidRDefault="00125FDF" w:rsidP="00E604C4">
            <w:pPr>
              <w:pStyle w:val="TAC"/>
            </w:pPr>
          </w:p>
        </w:tc>
        <w:tc>
          <w:tcPr>
            <w:tcW w:w="717" w:type="dxa"/>
          </w:tcPr>
          <w:p w14:paraId="435C7C3D" w14:textId="77777777" w:rsidR="00125FDF" w:rsidRPr="00CA0DAD" w:rsidRDefault="00125FDF" w:rsidP="00E604C4">
            <w:pPr>
              <w:pStyle w:val="TAC"/>
            </w:pPr>
          </w:p>
        </w:tc>
        <w:tc>
          <w:tcPr>
            <w:tcW w:w="823" w:type="dxa"/>
            <w:shd w:val="clear" w:color="auto" w:fill="auto"/>
            <w:vAlign w:val="center"/>
          </w:tcPr>
          <w:p w14:paraId="4E17196F" w14:textId="77777777" w:rsidR="00125FDF" w:rsidRPr="00CA0DAD" w:rsidRDefault="00125FDF" w:rsidP="00E604C4">
            <w:pPr>
              <w:pStyle w:val="TAC"/>
            </w:pPr>
          </w:p>
        </w:tc>
        <w:tc>
          <w:tcPr>
            <w:tcW w:w="736" w:type="dxa"/>
            <w:shd w:val="clear" w:color="auto" w:fill="auto"/>
          </w:tcPr>
          <w:p w14:paraId="67379907" w14:textId="77777777" w:rsidR="00125FDF" w:rsidRPr="00CA0DAD" w:rsidRDefault="00125FDF" w:rsidP="00E604C4">
            <w:pPr>
              <w:pStyle w:val="TAC"/>
            </w:pPr>
          </w:p>
        </w:tc>
        <w:tc>
          <w:tcPr>
            <w:tcW w:w="736" w:type="dxa"/>
            <w:shd w:val="clear" w:color="auto" w:fill="auto"/>
            <w:vAlign w:val="center"/>
          </w:tcPr>
          <w:p w14:paraId="5AF69C59" w14:textId="77777777" w:rsidR="00125FDF" w:rsidRPr="00CA0DAD" w:rsidRDefault="00125FDF" w:rsidP="00E604C4">
            <w:pPr>
              <w:pStyle w:val="TAC"/>
            </w:pPr>
          </w:p>
        </w:tc>
        <w:tc>
          <w:tcPr>
            <w:tcW w:w="736" w:type="dxa"/>
            <w:shd w:val="clear" w:color="auto" w:fill="auto"/>
            <w:vAlign w:val="center"/>
          </w:tcPr>
          <w:p w14:paraId="41D8F75F" w14:textId="77777777" w:rsidR="00125FDF" w:rsidRPr="00CA0DAD" w:rsidRDefault="00125FDF" w:rsidP="00E604C4">
            <w:pPr>
              <w:pStyle w:val="TAC"/>
            </w:pPr>
          </w:p>
        </w:tc>
        <w:tc>
          <w:tcPr>
            <w:tcW w:w="736" w:type="dxa"/>
            <w:vAlign w:val="center"/>
          </w:tcPr>
          <w:p w14:paraId="3B96C6B6" w14:textId="77777777" w:rsidR="00125FDF" w:rsidRPr="00CA0DAD" w:rsidRDefault="00125FDF" w:rsidP="00E604C4">
            <w:pPr>
              <w:pStyle w:val="TAC"/>
            </w:pPr>
          </w:p>
        </w:tc>
        <w:tc>
          <w:tcPr>
            <w:tcW w:w="736" w:type="dxa"/>
            <w:shd w:val="clear" w:color="auto" w:fill="auto"/>
            <w:vAlign w:val="center"/>
          </w:tcPr>
          <w:p w14:paraId="22520DBC" w14:textId="77777777" w:rsidR="00125FDF" w:rsidRPr="00CA0DAD" w:rsidRDefault="00125FDF" w:rsidP="00E604C4">
            <w:pPr>
              <w:pStyle w:val="TAC"/>
            </w:pPr>
          </w:p>
        </w:tc>
      </w:tr>
      <w:tr w:rsidR="00125FDF" w:rsidRPr="00CA0DAD" w14:paraId="4A778DDA" w14:textId="77777777" w:rsidTr="00E604C4">
        <w:trPr>
          <w:trHeight w:val="285"/>
        </w:trPr>
        <w:tc>
          <w:tcPr>
            <w:tcW w:w="0" w:type="auto"/>
            <w:vMerge w:val="restart"/>
            <w:shd w:val="clear" w:color="auto" w:fill="auto"/>
            <w:vAlign w:val="center"/>
          </w:tcPr>
          <w:p w14:paraId="44872591" w14:textId="77777777" w:rsidR="00125FDF" w:rsidRPr="00CA0DAD" w:rsidRDefault="00125FDF" w:rsidP="00E604C4">
            <w:pPr>
              <w:pStyle w:val="TAC"/>
            </w:pPr>
            <w:r w:rsidRPr="00CA0DAD">
              <w:t>3</w:t>
            </w:r>
          </w:p>
        </w:tc>
        <w:tc>
          <w:tcPr>
            <w:tcW w:w="0" w:type="auto"/>
            <w:vMerge w:val="restart"/>
            <w:shd w:val="clear" w:color="auto" w:fill="auto"/>
            <w:vAlign w:val="center"/>
          </w:tcPr>
          <w:p w14:paraId="0FB8F8C8" w14:textId="77777777" w:rsidR="00125FDF" w:rsidRPr="00CA0DAD" w:rsidRDefault="00125FDF" w:rsidP="00E604C4">
            <w:pPr>
              <w:pStyle w:val="TAC"/>
            </w:pPr>
            <w:r w:rsidRPr="00CA0DAD">
              <w:t>n78</w:t>
            </w:r>
            <w:r w:rsidRPr="00CA0DAD">
              <w:rPr>
                <w:vertAlign w:val="superscript"/>
              </w:rPr>
              <w:t>1,2</w:t>
            </w:r>
          </w:p>
        </w:tc>
        <w:tc>
          <w:tcPr>
            <w:tcW w:w="656" w:type="dxa"/>
            <w:vAlign w:val="center"/>
          </w:tcPr>
          <w:p w14:paraId="462CC09C" w14:textId="77777777" w:rsidR="00125FDF" w:rsidRPr="00CA0DAD" w:rsidRDefault="00125FDF" w:rsidP="00E604C4">
            <w:pPr>
              <w:pStyle w:val="TAC"/>
            </w:pPr>
            <w:r w:rsidRPr="00CA0DAD">
              <w:t>15</w:t>
            </w:r>
          </w:p>
        </w:tc>
        <w:tc>
          <w:tcPr>
            <w:tcW w:w="636" w:type="dxa"/>
            <w:shd w:val="clear" w:color="auto" w:fill="auto"/>
            <w:vAlign w:val="center"/>
          </w:tcPr>
          <w:p w14:paraId="3DE6041A" w14:textId="77777777" w:rsidR="00125FDF" w:rsidRPr="00CA0DAD" w:rsidRDefault="00125FDF" w:rsidP="00E604C4">
            <w:pPr>
              <w:pStyle w:val="TAC"/>
            </w:pPr>
          </w:p>
        </w:tc>
        <w:tc>
          <w:tcPr>
            <w:tcW w:w="917" w:type="dxa"/>
            <w:shd w:val="clear" w:color="auto" w:fill="auto"/>
          </w:tcPr>
          <w:p w14:paraId="3C3834B5" w14:textId="77777777" w:rsidR="00125FDF" w:rsidRPr="00CA0DAD" w:rsidRDefault="00125FDF" w:rsidP="00E604C4">
            <w:pPr>
              <w:pStyle w:val="TAC"/>
              <w:rPr>
                <w:rFonts w:cs="Arial"/>
                <w:szCs w:val="18"/>
              </w:rPr>
            </w:pPr>
            <w:r w:rsidRPr="00CA0DAD">
              <w:t>-71.9 +TT</w:t>
            </w:r>
          </w:p>
        </w:tc>
        <w:tc>
          <w:tcPr>
            <w:tcW w:w="938" w:type="dxa"/>
            <w:shd w:val="clear" w:color="auto" w:fill="auto"/>
          </w:tcPr>
          <w:p w14:paraId="534AE6BC" w14:textId="77777777" w:rsidR="00125FDF" w:rsidRPr="00CA0DAD" w:rsidRDefault="00125FDF" w:rsidP="00E604C4">
            <w:pPr>
              <w:pStyle w:val="TAC"/>
              <w:rPr>
                <w:rFonts w:cs="Arial"/>
                <w:szCs w:val="18"/>
              </w:rPr>
            </w:pPr>
            <w:r w:rsidRPr="00CA0DAD">
              <w:t>-71.9 +TT</w:t>
            </w:r>
          </w:p>
        </w:tc>
        <w:tc>
          <w:tcPr>
            <w:tcW w:w="871" w:type="dxa"/>
            <w:shd w:val="clear" w:color="auto" w:fill="auto"/>
          </w:tcPr>
          <w:p w14:paraId="7B82921C" w14:textId="77777777" w:rsidR="00125FDF" w:rsidRPr="00CA0DAD" w:rsidRDefault="00125FDF" w:rsidP="00E604C4">
            <w:pPr>
              <w:pStyle w:val="TAC"/>
              <w:rPr>
                <w:rFonts w:cs="Arial"/>
                <w:szCs w:val="18"/>
              </w:rPr>
            </w:pPr>
            <w:r w:rsidRPr="00CA0DAD">
              <w:t>-71.8 +TT</w:t>
            </w:r>
          </w:p>
        </w:tc>
        <w:tc>
          <w:tcPr>
            <w:tcW w:w="669" w:type="dxa"/>
            <w:shd w:val="clear" w:color="auto" w:fill="auto"/>
          </w:tcPr>
          <w:p w14:paraId="5B2C37E1" w14:textId="77777777" w:rsidR="00125FDF" w:rsidRPr="00CA0DAD" w:rsidRDefault="00125FDF" w:rsidP="00E604C4">
            <w:pPr>
              <w:pStyle w:val="TAC"/>
            </w:pPr>
          </w:p>
        </w:tc>
        <w:tc>
          <w:tcPr>
            <w:tcW w:w="717" w:type="dxa"/>
          </w:tcPr>
          <w:p w14:paraId="4A688862" w14:textId="77777777" w:rsidR="00125FDF" w:rsidRPr="00CA0DAD" w:rsidRDefault="00125FDF" w:rsidP="00E604C4">
            <w:pPr>
              <w:pStyle w:val="TAC"/>
            </w:pPr>
          </w:p>
        </w:tc>
        <w:tc>
          <w:tcPr>
            <w:tcW w:w="823" w:type="dxa"/>
            <w:shd w:val="clear" w:color="auto" w:fill="auto"/>
          </w:tcPr>
          <w:p w14:paraId="2744E2AE" w14:textId="77777777" w:rsidR="00125FDF" w:rsidRPr="00CA0DAD" w:rsidRDefault="00125FDF" w:rsidP="00E604C4">
            <w:pPr>
              <w:pStyle w:val="TAC"/>
              <w:rPr>
                <w:rFonts w:cs="Arial"/>
                <w:szCs w:val="18"/>
              </w:rPr>
            </w:pPr>
            <w:r w:rsidRPr="00CA0DAD">
              <w:t>-71.7 +TT</w:t>
            </w:r>
          </w:p>
        </w:tc>
        <w:tc>
          <w:tcPr>
            <w:tcW w:w="736" w:type="dxa"/>
            <w:shd w:val="clear" w:color="auto" w:fill="auto"/>
          </w:tcPr>
          <w:p w14:paraId="18B90734" w14:textId="77777777" w:rsidR="00125FDF" w:rsidRPr="00CA0DAD" w:rsidRDefault="00125FDF" w:rsidP="00E604C4">
            <w:pPr>
              <w:pStyle w:val="TAC"/>
            </w:pPr>
            <w:r w:rsidRPr="00CA0DAD">
              <w:t>-71.8 +TT</w:t>
            </w:r>
          </w:p>
        </w:tc>
        <w:tc>
          <w:tcPr>
            <w:tcW w:w="736" w:type="dxa"/>
            <w:shd w:val="clear" w:color="auto" w:fill="auto"/>
          </w:tcPr>
          <w:p w14:paraId="0D560F24" w14:textId="77777777" w:rsidR="00125FDF" w:rsidRPr="00CA0DAD" w:rsidRDefault="00125FDF" w:rsidP="00E604C4">
            <w:pPr>
              <w:pStyle w:val="TAC"/>
            </w:pPr>
          </w:p>
        </w:tc>
        <w:tc>
          <w:tcPr>
            <w:tcW w:w="736" w:type="dxa"/>
            <w:shd w:val="clear" w:color="auto" w:fill="auto"/>
          </w:tcPr>
          <w:p w14:paraId="398F82DD" w14:textId="77777777" w:rsidR="00125FDF" w:rsidRPr="00CA0DAD" w:rsidRDefault="00125FDF" w:rsidP="00E604C4">
            <w:pPr>
              <w:pStyle w:val="TAC"/>
            </w:pPr>
          </w:p>
        </w:tc>
        <w:tc>
          <w:tcPr>
            <w:tcW w:w="736" w:type="dxa"/>
          </w:tcPr>
          <w:p w14:paraId="519C2742" w14:textId="77777777" w:rsidR="00125FDF" w:rsidRPr="00CA0DAD" w:rsidRDefault="00125FDF" w:rsidP="00E604C4">
            <w:pPr>
              <w:pStyle w:val="TAC"/>
            </w:pPr>
          </w:p>
        </w:tc>
        <w:tc>
          <w:tcPr>
            <w:tcW w:w="736" w:type="dxa"/>
            <w:shd w:val="clear" w:color="auto" w:fill="auto"/>
          </w:tcPr>
          <w:p w14:paraId="6E9AFA0C" w14:textId="77777777" w:rsidR="00125FDF" w:rsidRPr="00CA0DAD" w:rsidRDefault="00125FDF" w:rsidP="00E604C4">
            <w:pPr>
              <w:pStyle w:val="TAC"/>
            </w:pPr>
          </w:p>
        </w:tc>
      </w:tr>
      <w:tr w:rsidR="00125FDF" w:rsidRPr="00CA0DAD" w14:paraId="0B311AF5" w14:textId="77777777" w:rsidTr="00E604C4">
        <w:trPr>
          <w:trHeight w:val="285"/>
        </w:trPr>
        <w:tc>
          <w:tcPr>
            <w:tcW w:w="0" w:type="auto"/>
            <w:vMerge/>
            <w:shd w:val="clear" w:color="auto" w:fill="auto"/>
            <w:vAlign w:val="center"/>
          </w:tcPr>
          <w:p w14:paraId="6789C8D2" w14:textId="77777777" w:rsidR="00125FDF" w:rsidRPr="00CA0DAD" w:rsidRDefault="00125FDF" w:rsidP="00E604C4">
            <w:pPr>
              <w:pStyle w:val="TAC"/>
            </w:pPr>
          </w:p>
        </w:tc>
        <w:tc>
          <w:tcPr>
            <w:tcW w:w="0" w:type="auto"/>
            <w:vMerge/>
            <w:shd w:val="clear" w:color="auto" w:fill="auto"/>
            <w:vAlign w:val="center"/>
          </w:tcPr>
          <w:p w14:paraId="2BEA1E52" w14:textId="77777777" w:rsidR="00125FDF" w:rsidRPr="00CA0DAD" w:rsidRDefault="00125FDF" w:rsidP="00E604C4">
            <w:pPr>
              <w:pStyle w:val="TAC"/>
            </w:pPr>
          </w:p>
        </w:tc>
        <w:tc>
          <w:tcPr>
            <w:tcW w:w="656" w:type="dxa"/>
            <w:vAlign w:val="center"/>
          </w:tcPr>
          <w:p w14:paraId="4F99F732" w14:textId="77777777" w:rsidR="00125FDF" w:rsidRPr="00CA0DAD" w:rsidRDefault="00125FDF" w:rsidP="00E604C4">
            <w:pPr>
              <w:pStyle w:val="TAC"/>
            </w:pPr>
            <w:r w:rsidRPr="00CA0DAD">
              <w:t>30</w:t>
            </w:r>
          </w:p>
        </w:tc>
        <w:tc>
          <w:tcPr>
            <w:tcW w:w="636" w:type="dxa"/>
            <w:shd w:val="clear" w:color="auto" w:fill="auto"/>
            <w:vAlign w:val="center"/>
          </w:tcPr>
          <w:p w14:paraId="60AD16F9" w14:textId="77777777" w:rsidR="00125FDF" w:rsidRPr="00CA0DAD" w:rsidRDefault="00125FDF" w:rsidP="00E604C4">
            <w:pPr>
              <w:pStyle w:val="TAC"/>
            </w:pPr>
          </w:p>
        </w:tc>
        <w:tc>
          <w:tcPr>
            <w:tcW w:w="917" w:type="dxa"/>
            <w:shd w:val="clear" w:color="auto" w:fill="auto"/>
          </w:tcPr>
          <w:p w14:paraId="6B57382E" w14:textId="77777777" w:rsidR="00125FDF" w:rsidRPr="00CA0DAD" w:rsidRDefault="00125FDF" w:rsidP="00E604C4">
            <w:pPr>
              <w:pStyle w:val="TAC"/>
              <w:rPr>
                <w:rFonts w:cs="Arial"/>
                <w:szCs w:val="18"/>
              </w:rPr>
            </w:pPr>
            <w:r w:rsidRPr="00CA0DAD">
              <w:t>-72.2 +TT</w:t>
            </w:r>
          </w:p>
        </w:tc>
        <w:tc>
          <w:tcPr>
            <w:tcW w:w="938" w:type="dxa"/>
            <w:shd w:val="clear" w:color="auto" w:fill="auto"/>
          </w:tcPr>
          <w:p w14:paraId="0C1321DE" w14:textId="77777777" w:rsidR="00125FDF" w:rsidRPr="00CA0DAD" w:rsidRDefault="00125FDF" w:rsidP="00E604C4">
            <w:pPr>
              <w:pStyle w:val="TAC"/>
              <w:rPr>
                <w:rFonts w:cs="Arial"/>
                <w:szCs w:val="18"/>
              </w:rPr>
            </w:pPr>
            <w:r w:rsidRPr="00CA0DAD">
              <w:t>-72.0 +TT</w:t>
            </w:r>
          </w:p>
        </w:tc>
        <w:tc>
          <w:tcPr>
            <w:tcW w:w="871" w:type="dxa"/>
            <w:shd w:val="clear" w:color="auto" w:fill="auto"/>
          </w:tcPr>
          <w:p w14:paraId="5506FD84" w14:textId="77777777" w:rsidR="00125FDF" w:rsidRPr="00CA0DAD" w:rsidRDefault="00125FDF" w:rsidP="00E604C4">
            <w:pPr>
              <w:pStyle w:val="TAC"/>
              <w:rPr>
                <w:rFonts w:cs="Arial"/>
                <w:szCs w:val="18"/>
              </w:rPr>
            </w:pPr>
            <w:r w:rsidRPr="00CA0DAD">
              <w:t>-72.0 +TT</w:t>
            </w:r>
          </w:p>
        </w:tc>
        <w:tc>
          <w:tcPr>
            <w:tcW w:w="669" w:type="dxa"/>
            <w:shd w:val="clear" w:color="auto" w:fill="auto"/>
          </w:tcPr>
          <w:p w14:paraId="08388FD1" w14:textId="77777777" w:rsidR="00125FDF" w:rsidRPr="00CA0DAD" w:rsidRDefault="00125FDF" w:rsidP="00E604C4">
            <w:pPr>
              <w:pStyle w:val="TAC"/>
            </w:pPr>
          </w:p>
        </w:tc>
        <w:tc>
          <w:tcPr>
            <w:tcW w:w="717" w:type="dxa"/>
          </w:tcPr>
          <w:p w14:paraId="7CF1F6C0" w14:textId="77777777" w:rsidR="00125FDF" w:rsidRPr="00CA0DAD" w:rsidRDefault="00125FDF" w:rsidP="00E604C4">
            <w:pPr>
              <w:pStyle w:val="TAC"/>
            </w:pPr>
          </w:p>
        </w:tc>
        <w:tc>
          <w:tcPr>
            <w:tcW w:w="823" w:type="dxa"/>
            <w:shd w:val="clear" w:color="auto" w:fill="auto"/>
          </w:tcPr>
          <w:p w14:paraId="69941BEF" w14:textId="77777777" w:rsidR="00125FDF" w:rsidRPr="00CA0DAD" w:rsidRDefault="00125FDF" w:rsidP="00E604C4">
            <w:pPr>
              <w:pStyle w:val="TAC"/>
              <w:rPr>
                <w:rFonts w:cs="Arial"/>
                <w:szCs w:val="18"/>
              </w:rPr>
            </w:pPr>
            <w:r w:rsidRPr="00CA0DAD">
              <w:t>-71.8 +TT</w:t>
            </w:r>
          </w:p>
        </w:tc>
        <w:tc>
          <w:tcPr>
            <w:tcW w:w="736" w:type="dxa"/>
            <w:shd w:val="clear" w:color="auto" w:fill="auto"/>
          </w:tcPr>
          <w:p w14:paraId="72008726" w14:textId="77777777" w:rsidR="00125FDF" w:rsidRPr="00CA0DAD" w:rsidRDefault="00125FDF" w:rsidP="00E604C4">
            <w:pPr>
              <w:pStyle w:val="TAC"/>
            </w:pPr>
            <w:r w:rsidRPr="00CA0DAD">
              <w:t>-71.9 +TT</w:t>
            </w:r>
          </w:p>
        </w:tc>
        <w:tc>
          <w:tcPr>
            <w:tcW w:w="736" w:type="dxa"/>
            <w:shd w:val="clear" w:color="auto" w:fill="auto"/>
          </w:tcPr>
          <w:p w14:paraId="194DA927" w14:textId="77777777" w:rsidR="00125FDF" w:rsidRPr="00CA0DAD" w:rsidRDefault="00125FDF" w:rsidP="00E604C4">
            <w:pPr>
              <w:pStyle w:val="TAC"/>
            </w:pPr>
            <w:r w:rsidRPr="00CA0DAD">
              <w:t>-71.9 +TT</w:t>
            </w:r>
          </w:p>
        </w:tc>
        <w:tc>
          <w:tcPr>
            <w:tcW w:w="736" w:type="dxa"/>
            <w:shd w:val="clear" w:color="auto" w:fill="auto"/>
          </w:tcPr>
          <w:p w14:paraId="535F09D2" w14:textId="77777777" w:rsidR="00125FDF" w:rsidRPr="00CA0DAD" w:rsidRDefault="00125FDF" w:rsidP="00E604C4">
            <w:pPr>
              <w:pStyle w:val="TAC"/>
            </w:pPr>
            <w:r w:rsidRPr="00CA0DAD">
              <w:t>-71.8 +TT</w:t>
            </w:r>
          </w:p>
        </w:tc>
        <w:tc>
          <w:tcPr>
            <w:tcW w:w="736" w:type="dxa"/>
          </w:tcPr>
          <w:p w14:paraId="0008902A" w14:textId="77777777" w:rsidR="00125FDF" w:rsidRPr="00CA0DAD" w:rsidRDefault="00125FDF" w:rsidP="00E604C4">
            <w:pPr>
              <w:pStyle w:val="TAC"/>
            </w:pPr>
            <w:r w:rsidRPr="00CA0DAD">
              <w:t>-71.8 +TT</w:t>
            </w:r>
          </w:p>
        </w:tc>
        <w:tc>
          <w:tcPr>
            <w:tcW w:w="736" w:type="dxa"/>
            <w:shd w:val="clear" w:color="auto" w:fill="auto"/>
          </w:tcPr>
          <w:p w14:paraId="638F4AB0" w14:textId="77777777" w:rsidR="00125FDF" w:rsidRPr="00CA0DAD" w:rsidRDefault="00125FDF" w:rsidP="00E604C4">
            <w:pPr>
              <w:pStyle w:val="TAC"/>
            </w:pPr>
            <w:r w:rsidRPr="00CA0DAD">
              <w:t>-71.8 +TT</w:t>
            </w:r>
          </w:p>
        </w:tc>
      </w:tr>
      <w:tr w:rsidR="00125FDF" w:rsidRPr="00CA0DAD" w14:paraId="54372B33" w14:textId="77777777" w:rsidTr="00E604C4">
        <w:trPr>
          <w:trHeight w:val="285"/>
        </w:trPr>
        <w:tc>
          <w:tcPr>
            <w:tcW w:w="0" w:type="auto"/>
            <w:vMerge/>
            <w:shd w:val="clear" w:color="auto" w:fill="auto"/>
            <w:vAlign w:val="center"/>
          </w:tcPr>
          <w:p w14:paraId="75E3E205" w14:textId="77777777" w:rsidR="00125FDF" w:rsidRPr="00CA0DAD" w:rsidRDefault="00125FDF" w:rsidP="00E604C4">
            <w:pPr>
              <w:pStyle w:val="TAC"/>
            </w:pPr>
          </w:p>
        </w:tc>
        <w:tc>
          <w:tcPr>
            <w:tcW w:w="0" w:type="auto"/>
            <w:vMerge/>
            <w:shd w:val="clear" w:color="auto" w:fill="auto"/>
            <w:vAlign w:val="center"/>
          </w:tcPr>
          <w:p w14:paraId="4262E2C9" w14:textId="77777777" w:rsidR="00125FDF" w:rsidRPr="00CA0DAD" w:rsidRDefault="00125FDF" w:rsidP="00E604C4">
            <w:pPr>
              <w:pStyle w:val="TAC"/>
            </w:pPr>
          </w:p>
        </w:tc>
        <w:tc>
          <w:tcPr>
            <w:tcW w:w="656" w:type="dxa"/>
            <w:vAlign w:val="center"/>
          </w:tcPr>
          <w:p w14:paraId="66A3145B" w14:textId="77777777" w:rsidR="00125FDF" w:rsidRPr="00CA0DAD" w:rsidRDefault="00125FDF" w:rsidP="00E604C4">
            <w:pPr>
              <w:pStyle w:val="TAC"/>
            </w:pPr>
            <w:r w:rsidRPr="00CA0DAD">
              <w:t>60</w:t>
            </w:r>
          </w:p>
        </w:tc>
        <w:tc>
          <w:tcPr>
            <w:tcW w:w="636" w:type="dxa"/>
            <w:shd w:val="clear" w:color="auto" w:fill="auto"/>
            <w:vAlign w:val="center"/>
          </w:tcPr>
          <w:p w14:paraId="1950D103" w14:textId="77777777" w:rsidR="00125FDF" w:rsidRPr="00CA0DAD" w:rsidRDefault="00125FDF" w:rsidP="00E604C4">
            <w:pPr>
              <w:pStyle w:val="TAC"/>
            </w:pPr>
          </w:p>
        </w:tc>
        <w:tc>
          <w:tcPr>
            <w:tcW w:w="917" w:type="dxa"/>
            <w:shd w:val="clear" w:color="auto" w:fill="auto"/>
          </w:tcPr>
          <w:p w14:paraId="4C6F0D6C" w14:textId="77777777" w:rsidR="00125FDF" w:rsidRPr="00CA0DAD" w:rsidRDefault="00125FDF" w:rsidP="00E604C4">
            <w:pPr>
              <w:pStyle w:val="TAC"/>
              <w:rPr>
                <w:rFonts w:cs="Arial"/>
                <w:szCs w:val="18"/>
              </w:rPr>
            </w:pPr>
            <w:r w:rsidRPr="00CA0DAD">
              <w:t>-72.6 +TT</w:t>
            </w:r>
          </w:p>
        </w:tc>
        <w:tc>
          <w:tcPr>
            <w:tcW w:w="938" w:type="dxa"/>
            <w:shd w:val="clear" w:color="auto" w:fill="auto"/>
          </w:tcPr>
          <w:p w14:paraId="5B62BDF3" w14:textId="77777777" w:rsidR="00125FDF" w:rsidRPr="00CA0DAD" w:rsidRDefault="00125FDF" w:rsidP="00E604C4">
            <w:pPr>
              <w:pStyle w:val="TAC"/>
              <w:rPr>
                <w:rFonts w:cs="Arial"/>
                <w:szCs w:val="18"/>
              </w:rPr>
            </w:pPr>
            <w:r w:rsidRPr="00CA0DAD">
              <w:t>-72.3 +TT</w:t>
            </w:r>
          </w:p>
        </w:tc>
        <w:tc>
          <w:tcPr>
            <w:tcW w:w="871" w:type="dxa"/>
            <w:shd w:val="clear" w:color="auto" w:fill="auto"/>
          </w:tcPr>
          <w:p w14:paraId="761E0BAF" w14:textId="77777777" w:rsidR="00125FDF" w:rsidRPr="00CA0DAD" w:rsidRDefault="00125FDF" w:rsidP="00E604C4">
            <w:pPr>
              <w:pStyle w:val="TAC"/>
              <w:rPr>
                <w:rFonts w:cs="Arial"/>
                <w:szCs w:val="18"/>
              </w:rPr>
            </w:pPr>
            <w:r w:rsidRPr="00CA0DAD">
              <w:t>-72.2 +TT</w:t>
            </w:r>
          </w:p>
        </w:tc>
        <w:tc>
          <w:tcPr>
            <w:tcW w:w="669" w:type="dxa"/>
            <w:shd w:val="clear" w:color="auto" w:fill="auto"/>
          </w:tcPr>
          <w:p w14:paraId="79B334CD" w14:textId="77777777" w:rsidR="00125FDF" w:rsidRPr="00CA0DAD" w:rsidRDefault="00125FDF" w:rsidP="00E604C4">
            <w:pPr>
              <w:pStyle w:val="TAC"/>
            </w:pPr>
          </w:p>
        </w:tc>
        <w:tc>
          <w:tcPr>
            <w:tcW w:w="717" w:type="dxa"/>
          </w:tcPr>
          <w:p w14:paraId="6AFDA2F7" w14:textId="77777777" w:rsidR="00125FDF" w:rsidRPr="00CA0DAD" w:rsidRDefault="00125FDF" w:rsidP="00E604C4">
            <w:pPr>
              <w:pStyle w:val="TAC"/>
            </w:pPr>
          </w:p>
        </w:tc>
        <w:tc>
          <w:tcPr>
            <w:tcW w:w="823" w:type="dxa"/>
            <w:shd w:val="clear" w:color="auto" w:fill="auto"/>
          </w:tcPr>
          <w:p w14:paraId="1F61DFBC" w14:textId="77777777" w:rsidR="00125FDF" w:rsidRPr="00CA0DAD" w:rsidRDefault="00125FDF" w:rsidP="00E604C4">
            <w:pPr>
              <w:pStyle w:val="TAC"/>
              <w:rPr>
                <w:rFonts w:cs="Arial"/>
                <w:szCs w:val="18"/>
              </w:rPr>
            </w:pPr>
            <w:r w:rsidRPr="00CA0DAD">
              <w:t>-72.0 +TT</w:t>
            </w:r>
          </w:p>
        </w:tc>
        <w:tc>
          <w:tcPr>
            <w:tcW w:w="736" w:type="dxa"/>
            <w:shd w:val="clear" w:color="auto" w:fill="auto"/>
          </w:tcPr>
          <w:p w14:paraId="08D0E879" w14:textId="77777777" w:rsidR="00125FDF" w:rsidRPr="00CA0DAD" w:rsidRDefault="00125FDF" w:rsidP="00E604C4">
            <w:pPr>
              <w:pStyle w:val="TAC"/>
            </w:pPr>
            <w:r w:rsidRPr="00CA0DAD">
              <w:t>-72.0 +TT</w:t>
            </w:r>
          </w:p>
        </w:tc>
        <w:tc>
          <w:tcPr>
            <w:tcW w:w="736" w:type="dxa"/>
            <w:shd w:val="clear" w:color="auto" w:fill="auto"/>
          </w:tcPr>
          <w:p w14:paraId="51730DC6" w14:textId="77777777" w:rsidR="00125FDF" w:rsidRPr="00CA0DAD" w:rsidRDefault="00125FDF" w:rsidP="00E604C4">
            <w:pPr>
              <w:pStyle w:val="TAC"/>
            </w:pPr>
            <w:r w:rsidRPr="00CA0DAD">
              <w:t>-72.0 +TT</w:t>
            </w:r>
          </w:p>
        </w:tc>
        <w:tc>
          <w:tcPr>
            <w:tcW w:w="736" w:type="dxa"/>
            <w:shd w:val="clear" w:color="auto" w:fill="auto"/>
          </w:tcPr>
          <w:p w14:paraId="45E43806" w14:textId="77777777" w:rsidR="00125FDF" w:rsidRPr="00CA0DAD" w:rsidRDefault="00125FDF" w:rsidP="00E604C4">
            <w:pPr>
              <w:pStyle w:val="TAC"/>
            </w:pPr>
            <w:r w:rsidRPr="00CA0DAD">
              <w:t>-71.9 +TT</w:t>
            </w:r>
          </w:p>
        </w:tc>
        <w:tc>
          <w:tcPr>
            <w:tcW w:w="736" w:type="dxa"/>
          </w:tcPr>
          <w:p w14:paraId="5F4628E0" w14:textId="77777777" w:rsidR="00125FDF" w:rsidRPr="00CA0DAD" w:rsidRDefault="00125FDF" w:rsidP="00E604C4">
            <w:pPr>
              <w:pStyle w:val="TAC"/>
            </w:pPr>
            <w:r w:rsidRPr="00CA0DAD">
              <w:t>-71.9 +TT</w:t>
            </w:r>
          </w:p>
        </w:tc>
        <w:tc>
          <w:tcPr>
            <w:tcW w:w="736" w:type="dxa"/>
            <w:shd w:val="clear" w:color="auto" w:fill="auto"/>
          </w:tcPr>
          <w:p w14:paraId="219B0C64" w14:textId="77777777" w:rsidR="00125FDF" w:rsidRPr="00CA0DAD" w:rsidRDefault="00125FDF" w:rsidP="00E604C4">
            <w:pPr>
              <w:pStyle w:val="TAC"/>
            </w:pPr>
            <w:r w:rsidRPr="00CA0DAD">
              <w:t>-71.9 +TT</w:t>
            </w:r>
          </w:p>
        </w:tc>
      </w:tr>
      <w:tr w:rsidR="00125FDF" w:rsidRPr="00CA0DAD" w14:paraId="6088EDD2" w14:textId="77777777" w:rsidTr="00E604C4">
        <w:trPr>
          <w:trHeight w:val="285"/>
        </w:trPr>
        <w:tc>
          <w:tcPr>
            <w:tcW w:w="0" w:type="auto"/>
            <w:vMerge/>
            <w:shd w:val="clear" w:color="auto" w:fill="auto"/>
            <w:vAlign w:val="center"/>
          </w:tcPr>
          <w:p w14:paraId="63811952" w14:textId="77777777" w:rsidR="00125FDF" w:rsidRPr="00CA0DAD" w:rsidRDefault="00125FDF" w:rsidP="00E604C4">
            <w:pPr>
              <w:pStyle w:val="TAC"/>
            </w:pPr>
          </w:p>
        </w:tc>
        <w:tc>
          <w:tcPr>
            <w:tcW w:w="0" w:type="auto"/>
            <w:vMerge w:val="restart"/>
            <w:shd w:val="clear" w:color="auto" w:fill="auto"/>
            <w:vAlign w:val="center"/>
          </w:tcPr>
          <w:p w14:paraId="6AB537CD" w14:textId="77777777" w:rsidR="00125FDF" w:rsidRPr="00CA0DAD" w:rsidRDefault="00125FDF" w:rsidP="00E604C4">
            <w:pPr>
              <w:pStyle w:val="TAC"/>
            </w:pPr>
            <w:r w:rsidRPr="00CA0DAD">
              <w:t>n78</w:t>
            </w:r>
            <w:r w:rsidRPr="00CA0DAD">
              <w:rPr>
                <w:vertAlign w:val="superscript"/>
              </w:rPr>
              <w:t>3</w:t>
            </w:r>
          </w:p>
        </w:tc>
        <w:tc>
          <w:tcPr>
            <w:tcW w:w="656" w:type="dxa"/>
            <w:vAlign w:val="center"/>
          </w:tcPr>
          <w:p w14:paraId="452AAB95" w14:textId="77777777" w:rsidR="00125FDF" w:rsidRPr="00CA0DAD" w:rsidRDefault="00125FDF" w:rsidP="00E604C4">
            <w:pPr>
              <w:pStyle w:val="TAC"/>
            </w:pPr>
            <w:r w:rsidRPr="00CA0DAD">
              <w:t>15</w:t>
            </w:r>
          </w:p>
        </w:tc>
        <w:tc>
          <w:tcPr>
            <w:tcW w:w="636" w:type="dxa"/>
            <w:shd w:val="clear" w:color="auto" w:fill="auto"/>
            <w:vAlign w:val="center"/>
          </w:tcPr>
          <w:p w14:paraId="1105537D" w14:textId="77777777" w:rsidR="00125FDF" w:rsidRPr="00CA0DAD" w:rsidRDefault="00125FDF" w:rsidP="00E604C4">
            <w:pPr>
              <w:pStyle w:val="TAC"/>
            </w:pPr>
          </w:p>
        </w:tc>
        <w:tc>
          <w:tcPr>
            <w:tcW w:w="917" w:type="dxa"/>
            <w:shd w:val="clear" w:color="auto" w:fill="auto"/>
          </w:tcPr>
          <w:p w14:paraId="1460AC84" w14:textId="77777777" w:rsidR="00125FDF" w:rsidRPr="00CA0DAD" w:rsidRDefault="00125FDF" w:rsidP="00E604C4">
            <w:pPr>
              <w:pStyle w:val="TAC"/>
            </w:pPr>
            <w:r w:rsidRPr="00CA0DAD">
              <w:t>-94.7 +TT</w:t>
            </w:r>
          </w:p>
        </w:tc>
        <w:tc>
          <w:tcPr>
            <w:tcW w:w="938" w:type="dxa"/>
            <w:shd w:val="clear" w:color="auto" w:fill="auto"/>
          </w:tcPr>
          <w:p w14:paraId="5BC71014" w14:textId="77777777" w:rsidR="00125FDF" w:rsidRPr="00CA0DAD" w:rsidRDefault="00125FDF" w:rsidP="00E604C4">
            <w:pPr>
              <w:pStyle w:val="TAC"/>
            </w:pPr>
            <w:r w:rsidRPr="00CA0DAD">
              <w:t>-93.2 +TT</w:t>
            </w:r>
          </w:p>
        </w:tc>
        <w:tc>
          <w:tcPr>
            <w:tcW w:w="871" w:type="dxa"/>
            <w:shd w:val="clear" w:color="auto" w:fill="auto"/>
          </w:tcPr>
          <w:p w14:paraId="7EC0BE15" w14:textId="77777777" w:rsidR="00125FDF" w:rsidRPr="00CA0DAD" w:rsidRDefault="00125FDF" w:rsidP="00E604C4">
            <w:pPr>
              <w:pStyle w:val="TAC"/>
            </w:pPr>
            <w:r w:rsidRPr="00CA0DAD">
              <w:t>-92.4 +TT</w:t>
            </w:r>
          </w:p>
        </w:tc>
        <w:tc>
          <w:tcPr>
            <w:tcW w:w="669" w:type="dxa"/>
            <w:shd w:val="clear" w:color="auto" w:fill="auto"/>
          </w:tcPr>
          <w:p w14:paraId="43491E45" w14:textId="77777777" w:rsidR="00125FDF" w:rsidRPr="00CA0DAD" w:rsidRDefault="00125FDF" w:rsidP="00E604C4">
            <w:pPr>
              <w:pStyle w:val="TAC"/>
            </w:pPr>
          </w:p>
        </w:tc>
        <w:tc>
          <w:tcPr>
            <w:tcW w:w="717" w:type="dxa"/>
          </w:tcPr>
          <w:p w14:paraId="671B139B" w14:textId="77777777" w:rsidR="00125FDF" w:rsidRPr="00CA0DAD" w:rsidRDefault="00125FDF" w:rsidP="00E604C4">
            <w:pPr>
              <w:pStyle w:val="TAC"/>
            </w:pPr>
          </w:p>
        </w:tc>
        <w:tc>
          <w:tcPr>
            <w:tcW w:w="823" w:type="dxa"/>
            <w:shd w:val="clear" w:color="auto" w:fill="auto"/>
          </w:tcPr>
          <w:p w14:paraId="14CC19A5" w14:textId="77777777" w:rsidR="00125FDF" w:rsidRPr="00CA0DAD" w:rsidRDefault="00125FDF" w:rsidP="00E604C4">
            <w:pPr>
              <w:pStyle w:val="TAC"/>
            </w:pPr>
          </w:p>
        </w:tc>
        <w:tc>
          <w:tcPr>
            <w:tcW w:w="736" w:type="dxa"/>
            <w:shd w:val="clear" w:color="auto" w:fill="auto"/>
          </w:tcPr>
          <w:p w14:paraId="75009DD7" w14:textId="77777777" w:rsidR="00125FDF" w:rsidRPr="00CA0DAD" w:rsidRDefault="00125FDF" w:rsidP="00E604C4">
            <w:pPr>
              <w:pStyle w:val="TAC"/>
            </w:pPr>
          </w:p>
        </w:tc>
        <w:tc>
          <w:tcPr>
            <w:tcW w:w="736" w:type="dxa"/>
            <w:shd w:val="clear" w:color="auto" w:fill="auto"/>
          </w:tcPr>
          <w:p w14:paraId="33B42536" w14:textId="77777777" w:rsidR="00125FDF" w:rsidRPr="00CA0DAD" w:rsidRDefault="00125FDF" w:rsidP="00E604C4">
            <w:pPr>
              <w:pStyle w:val="TAC"/>
            </w:pPr>
          </w:p>
        </w:tc>
        <w:tc>
          <w:tcPr>
            <w:tcW w:w="736" w:type="dxa"/>
            <w:shd w:val="clear" w:color="auto" w:fill="auto"/>
          </w:tcPr>
          <w:p w14:paraId="210455DF" w14:textId="77777777" w:rsidR="00125FDF" w:rsidRPr="00CA0DAD" w:rsidRDefault="00125FDF" w:rsidP="00E604C4">
            <w:pPr>
              <w:pStyle w:val="TAC"/>
            </w:pPr>
          </w:p>
        </w:tc>
        <w:tc>
          <w:tcPr>
            <w:tcW w:w="736" w:type="dxa"/>
          </w:tcPr>
          <w:p w14:paraId="3E5F09E7" w14:textId="77777777" w:rsidR="00125FDF" w:rsidRPr="00CA0DAD" w:rsidRDefault="00125FDF" w:rsidP="00E604C4">
            <w:pPr>
              <w:pStyle w:val="TAC"/>
            </w:pPr>
          </w:p>
        </w:tc>
        <w:tc>
          <w:tcPr>
            <w:tcW w:w="736" w:type="dxa"/>
            <w:shd w:val="clear" w:color="auto" w:fill="auto"/>
          </w:tcPr>
          <w:p w14:paraId="5F0BBE1B" w14:textId="77777777" w:rsidR="00125FDF" w:rsidRPr="00CA0DAD" w:rsidRDefault="00125FDF" w:rsidP="00E604C4">
            <w:pPr>
              <w:pStyle w:val="TAC"/>
            </w:pPr>
          </w:p>
        </w:tc>
      </w:tr>
      <w:tr w:rsidR="00125FDF" w:rsidRPr="00CA0DAD" w14:paraId="5DFFB887" w14:textId="77777777" w:rsidTr="00E604C4">
        <w:trPr>
          <w:trHeight w:val="285"/>
        </w:trPr>
        <w:tc>
          <w:tcPr>
            <w:tcW w:w="0" w:type="auto"/>
            <w:vMerge/>
            <w:shd w:val="clear" w:color="auto" w:fill="auto"/>
            <w:vAlign w:val="center"/>
          </w:tcPr>
          <w:p w14:paraId="00186D3B" w14:textId="77777777" w:rsidR="00125FDF" w:rsidRPr="00CA0DAD" w:rsidRDefault="00125FDF" w:rsidP="00E604C4">
            <w:pPr>
              <w:pStyle w:val="TAC"/>
            </w:pPr>
          </w:p>
        </w:tc>
        <w:tc>
          <w:tcPr>
            <w:tcW w:w="0" w:type="auto"/>
            <w:vMerge/>
            <w:shd w:val="clear" w:color="auto" w:fill="auto"/>
          </w:tcPr>
          <w:p w14:paraId="44231F0A" w14:textId="77777777" w:rsidR="00125FDF" w:rsidRPr="00CA0DAD" w:rsidRDefault="00125FDF" w:rsidP="00E604C4">
            <w:pPr>
              <w:pStyle w:val="TAC"/>
            </w:pPr>
          </w:p>
        </w:tc>
        <w:tc>
          <w:tcPr>
            <w:tcW w:w="656" w:type="dxa"/>
            <w:vAlign w:val="center"/>
          </w:tcPr>
          <w:p w14:paraId="126A9BBA" w14:textId="77777777" w:rsidR="00125FDF" w:rsidRPr="00CA0DAD" w:rsidRDefault="00125FDF" w:rsidP="00E604C4">
            <w:pPr>
              <w:pStyle w:val="TAC"/>
            </w:pPr>
            <w:r w:rsidRPr="00CA0DAD">
              <w:t>30</w:t>
            </w:r>
          </w:p>
        </w:tc>
        <w:tc>
          <w:tcPr>
            <w:tcW w:w="636" w:type="dxa"/>
            <w:shd w:val="clear" w:color="auto" w:fill="auto"/>
            <w:vAlign w:val="center"/>
          </w:tcPr>
          <w:p w14:paraId="1EE4EE90" w14:textId="77777777" w:rsidR="00125FDF" w:rsidRPr="00CA0DAD" w:rsidRDefault="00125FDF" w:rsidP="00E604C4">
            <w:pPr>
              <w:pStyle w:val="TAC"/>
            </w:pPr>
          </w:p>
        </w:tc>
        <w:tc>
          <w:tcPr>
            <w:tcW w:w="917" w:type="dxa"/>
            <w:shd w:val="clear" w:color="auto" w:fill="auto"/>
          </w:tcPr>
          <w:p w14:paraId="4FA0C26F" w14:textId="77777777" w:rsidR="00125FDF" w:rsidRPr="00CA0DAD" w:rsidRDefault="00125FDF" w:rsidP="00E604C4">
            <w:pPr>
              <w:pStyle w:val="TAC"/>
            </w:pPr>
            <w:r w:rsidRPr="00CA0DAD">
              <w:t>-95.0 +TT</w:t>
            </w:r>
          </w:p>
        </w:tc>
        <w:tc>
          <w:tcPr>
            <w:tcW w:w="938" w:type="dxa"/>
            <w:shd w:val="clear" w:color="auto" w:fill="auto"/>
          </w:tcPr>
          <w:p w14:paraId="654FF809" w14:textId="77777777" w:rsidR="00125FDF" w:rsidRPr="00CA0DAD" w:rsidRDefault="00125FDF" w:rsidP="00E604C4">
            <w:pPr>
              <w:pStyle w:val="TAC"/>
            </w:pPr>
            <w:r w:rsidRPr="00CA0DAD">
              <w:t>-93.3 +TT</w:t>
            </w:r>
          </w:p>
        </w:tc>
        <w:tc>
          <w:tcPr>
            <w:tcW w:w="871" w:type="dxa"/>
            <w:shd w:val="clear" w:color="auto" w:fill="auto"/>
          </w:tcPr>
          <w:p w14:paraId="47EB57B2" w14:textId="77777777" w:rsidR="00125FDF" w:rsidRPr="00CA0DAD" w:rsidRDefault="00125FDF" w:rsidP="00E604C4">
            <w:pPr>
              <w:pStyle w:val="TAC"/>
            </w:pPr>
            <w:r w:rsidRPr="00CA0DAD">
              <w:t>-92.6 +TT</w:t>
            </w:r>
          </w:p>
        </w:tc>
        <w:tc>
          <w:tcPr>
            <w:tcW w:w="669" w:type="dxa"/>
            <w:shd w:val="clear" w:color="auto" w:fill="auto"/>
          </w:tcPr>
          <w:p w14:paraId="2A902D1E" w14:textId="77777777" w:rsidR="00125FDF" w:rsidRPr="00CA0DAD" w:rsidRDefault="00125FDF" w:rsidP="00E604C4">
            <w:pPr>
              <w:pStyle w:val="TAC"/>
            </w:pPr>
          </w:p>
        </w:tc>
        <w:tc>
          <w:tcPr>
            <w:tcW w:w="717" w:type="dxa"/>
          </w:tcPr>
          <w:p w14:paraId="781FAF7D" w14:textId="77777777" w:rsidR="00125FDF" w:rsidRPr="00CA0DAD" w:rsidRDefault="00125FDF" w:rsidP="00E604C4">
            <w:pPr>
              <w:pStyle w:val="TAC"/>
            </w:pPr>
          </w:p>
        </w:tc>
        <w:tc>
          <w:tcPr>
            <w:tcW w:w="823" w:type="dxa"/>
            <w:shd w:val="clear" w:color="auto" w:fill="auto"/>
          </w:tcPr>
          <w:p w14:paraId="729C3536" w14:textId="77777777" w:rsidR="00125FDF" w:rsidRPr="00CA0DAD" w:rsidRDefault="00125FDF" w:rsidP="00E604C4">
            <w:pPr>
              <w:pStyle w:val="TAC"/>
            </w:pPr>
          </w:p>
        </w:tc>
        <w:tc>
          <w:tcPr>
            <w:tcW w:w="736" w:type="dxa"/>
            <w:shd w:val="clear" w:color="auto" w:fill="auto"/>
          </w:tcPr>
          <w:p w14:paraId="6DB23A8C" w14:textId="77777777" w:rsidR="00125FDF" w:rsidRPr="00CA0DAD" w:rsidRDefault="00125FDF" w:rsidP="00E604C4">
            <w:pPr>
              <w:pStyle w:val="TAC"/>
            </w:pPr>
          </w:p>
        </w:tc>
        <w:tc>
          <w:tcPr>
            <w:tcW w:w="736" w:type="dxa"/>
            <w:shd w:val="clear" w:color="auto" w:fill="auto"/>
          </w:tcPr>
          <w:p w14:paraId="697CF648" w14:textId="77777777" w:rsidR="00125FDF" w:rsidRPr="00CA0DAD" w:rsidRDefault="00125FDF" w:rsidP="00E604C4">
            <w:pPr>
              <w:pStyle w:val="TAC"/>
            </w:pPr>
          </w:p>
        </w:tc>
        <w:tc>
          <w:tcPr>
            <w:tcW w:w="736" w:type="dxa"/>
            <w:shd w:val="clear" w:color="auto" w:fill="auto"/>
          </w:tcPr>
          <w:p w14:paraId="7A0117DF" w14:textId="77777777" w:rsidR="00125FDF" w:rsidRPr="00CA0DAD" w:rsidRDefault="00125FDF" w:rsidP="00E604C4">
            <w:pPr>
              <w:pStyle w:val="TAC"/>
            </w:pPr>
          </w:p>
        </w:tc>
        <w:tc>
          <w:tcPr>
            <w:tcW w:w="736" w:type="dxa"/>
          </w:tcPr>
          <w:p w14:paraId="16FDBF8C" w14:textId="77777777" w:rsidR="00125FDF" w:rsidRPr="00CA0DAD" w:rsidRDefault="00125FDF" w:rsidP="00E604C4">
            <w:pPr>
              <w:pStyle w:val="TAC"/>
            </w:pPr>
          </w:p>
        </w:tc>
        <w:tc>
          <w:tcPr>
            <w:tcW w:w="736" w:type="dxa"/>
            <w:shd w:val="clear" w:color="auto" w:fill="auto"/>
          </w:tcPr>
          <w:p w14:paraId="1FAA2951" w14:textId="77777777" w:rsidR="00125FDF" w:rsidRPr="00CA0DAD" w:rsidRDefault="00125FDF" w:rsidP="00E604C4">
            <w:pPr>
              <w:pStyle w:val="TAC"/>
            </w:pPr>
          </w:p>
        </w:tc>
      </w:tr>
      <w:tr w:rsidR="00125FDF" w:rsidRPr="00CA0DAD" w14:paraId="3CCA0127" w14:textId="77777777" w:rsidTr="00E604C4">
        <w:trPr>
          <w:trHeight w:val="285"/>
        </w:trPr>
        <w:tc>
          <w:tcPr>
            <w:tcW w:w="0" w:type="auto"/>
            <w:vMerge/>
            <w:shd w:val="clear" w:color="auto" w:fill="auto"/>
            <w:vAlign w:val="center"/>
          </w:tcPr>
          <w:p w14:paraId="36570469" w14:textId="77777777" w:rsidR="00125FDF" w:rsidRPr="00CA0DAD" w:rsidRDefault="00125FDF" w:rsidP="00E604C4">
            <w:pPr>
              <w:pStyle w:val="TAC"/>
            </w:pPr>
          </w:p>
        </w:tc>
        <w:tc>
          <w:tcPr>
            <w:tcW w:w="0" w:type="auto"/>
            <w:vMerge/>
            <w:shd w:val="clear" w:color="auto" w:fill="auto"/>
          </w:tcPr>
          <w:p w14:paraId="4351032A" w14:textId="77777777" w:rsidR="00125FDF" w:rsidRPr="00CA0DAD" w:rsidRDefault="00125FDF" w:rsidP="00E604C4">
            <w:pPr>
              <w:pStyle w:val="TAC"/>
            </w:pPr>
          </w:p>
        </w:tc>
        <w:tc>
          <w:tcPr>
            <w:tcW w:w="656" w:type="dxa"/>
            <w:vAlign w:val="center"/>
          </w:tcPr>
          <w:p w14:paraId="15F345FE" w14:textId="77777777" w:rsidR="00125FDF" w:rsidRPr="00CA0DAD" w:rsidRDefault="00125FDF" w:rsidP="00E604C4">
            <w:pPr>
              <w:pStyle w:val="TAC"/>
            </w:pPr>
            <w:r w:rsidRPr="00CA0DAD">
              <w:t>60</w:t>
            </w:r>
          </w:p>
        </w:tc>
        <w:tc>
          <w:tcPr>
            <w:tcW w:w="636" w:type="dxa"/>
            <w:shd w:val="clear" w:color="auto" w:fill="auto"/>
            <w:vAlign w:val="center"/>
          </w:tcPr>
          <w:p w14:paraId="30D0CBAF" w14:textId="77777777" w:rsidR="00125FDF" w:rsidRPr="00CA0DAD" w:rsidRDefault="00125FDF" w:rsidP="00E604C4">
            <w:pPr>
              <w:pStyle w:val="TAC"/>
            </w:pPr>
          </w:p>
        </w:tc>
        <w:tc>
          <w:tcPr>
            <w:tcW w:w="917" w:type="dxa"/>
            <w:shd w:val="clear" w:color="auto" w:fill="auto"/>
          </w:tcPr>
          <w:p w14:paraId="5522CB12" w14:textId="77777777" w:rsidR="00125FDF" w:rsidRPr="00CA0DAD" w:rsidRDefault="00125FDF" w:rsidP="00E604C4">
            <w:pPr>
              <w:pStyle w:val="TAC"/>
              <w:rPr>
                <w:szCs w:val="18"/>
              </w:rPr>
            </w:pPr>
            <w:r w:rsidRPr="00CA0DAD">
              <w:t>-95.4 +TT</w:t>
            </w:r>
          </w:p>
        </w:tc>
        <w:tc>
          <w:tcPr>
            <w:tcW w:w="938" w:type="dxa"/>
            <w:shd w:val="clear" w:color="auto" w:fill="auto"/>
          </w:tcPr>
          <w:p w14:paraId="32D54ADB" w14:textId="77777777" w:rsidR="00125FDF" w:rsidRPr="00CA0DAD" w:rsidRDefault="00125FDF" w:rsidP="00E604C4">
            <w:pPr>
              <w:pStyle w:val="TAC"/>
              <w:rPr>
                <w:szCs w:val="18"/>
              </w:rPr>
            </w:pPr>
            <w:r w:rsidRPr="00CA0DAD">
              <w:t>-93.6 +TT</w:t>
            </w:r>
          </w:p>
        </w:tc>
        <w:tc>
          <w:tcPr>
            <w:tcW w:w="871" w:type="dxa"/>
            <w:shd w:val="clear" w:color="auto" w:fill="auto"/>
          </w:tcPr>
          <w:p w14:paraId="3BA57AD1" w14:textId="77777777" w:rsidR="00125FDF" w:rsidRPr="00CA0DAD" w:rsidRDefault="00125FDF" w:rsidP="00E604C4">
            <w:pPr>
              <w:pStyle w:val="TAC"/>
              <w:rPr>
                <w:szCs w:val="18"/>
              </w:rPr>
            </w:pPr>
            <w:r w:rsidRPr="00CA0DAD">
              <w:t>-92.8 +TT</w:t>
            </w:r>
          </w:p>
        </w:tc>
        <w:tc>
          <w:tcPr>
            <w:tcW w:w="669" w:type="dxa"/>
            <w:shd w:val="clear" w:color="auto" w:fill="auto"/>
          </w:tcPr>
          <w:p w14:paraId="566573CC" w14:textId="77777777" w:rsidR="00125FDF" w:rsidRPr="00CA0DAD" w:rsidRDefault="00125FDF" w:rsidP="00E604C4">
            <w:pPr>
              <w:pStyle w:val="TAC"/>
            </w:pPr>
          </w:p>
        </w:tc>
        <w:tc>
          <w:tcPr>
            <w:tcW w:w="717" w:type="dxa"/>
          </w:tcPr>
          <w:p w14:paraId="0D184B14" w14:textId="77777777" w:rsidR="00125FDF" w:rsidRPr="00CA0DAD" w:rsidRDefault="00125FDF" w:rsidP="00E604C4">
            <w:pPr>
              <w:pStyle w:val="TAC"/>
            </w:pPr>
          </w:p>
        </w:tc>
        <w:tc>
          <w:tcPr>
            <w:tcW w:w="823" w:type="dxa"/>
            <w:shd w:val="clear" w:color="auto" w:fill="auto"/>
          </w:tcPr>
          <w:p w14:paraId="7804FC4E" w14:textId="77777777" w:rsidR="00125FDF" w:rsidRPr="00CA0DAD" w:rsidRDefault="00125FDF" w:rsidP="00E604C4">
            <w:pPr>
              <w:pStyle w:val="TAC"/>
            </w:pPr>
          </w:p>
        </w:tc>
        <w:tc>
          <w:tcPr>
            <w:tcW w:w="736" w:type="dxa"/>
            <w:shd w:val="clear" w:color="auto" w:fill="auto"/>
          </w:tcPr>
          <w:p w14:paraId="72502575" w14:textId="77777777" w:rsidR="00125FDF" w:rsidRPr="00CA0DAD" w:rsidRDefault="00125FDF" w:rsidP="00E604C4">
            <w:pPr>
              <w:pStyle w:val="TAC"/>
            </w:pPr>
          </w:p>
        </w:tc>
        <w:tc>
          <w:tcPr>
            <w:tcW w:w="736" w:type="dxa"/>
            <w:shd w:val="clear" w:color="auto" w:fill="auto"/>
          </w:tcPr>
          <w:p w14:paraId="07B9F3B7" w14:textId="77777777" w:rsidR="00125FDF" w:rsidRPr="00CA0DAD" w:rsidRDefault="00125FDF" w:rsidP="00E604C4">
            <w:pPr>
              <w:pStyle w:val="TAC"/>
            </w:pPr>
          </w:p>
        </w:tc>
        <w:tc>
          <w:tcPr>
            <w:tcW w:w="736" w:type="dxa"/>
            <w:shd w:val="clear" w:color="auto" w:fill="auto"/>
          </w:tcPr>
          <w:p w14:paraId="03C770DA" w14:textId="77777777" w:rsidR="00125FDF" w:rsidRPr="00CA0DAD" w:rsidRDefault="00125FDF" w:rsidP="00E604C4">
            <w:pPr>
              <w:pStyle w:val="TAC"/>
            </w:pPr>
          </w:p>
        </w:tc>
        <w:tc>
          <w:tcPr>
            <w:tcW w:w="736" w:type="dxa"/>
          </w:tcPr>
          <w:p w14:paraId="1541059C" w14:textId="77777777" w:rsidR="00125FDF" w:rsidRPr="00CA0DAD" w:rsidRDefault="00125FDF" w:rsidP="00E604C4">
            <w:pPr>
              <w:pStyle w:val="TAC"/>
            </w:pPr>
          </w:p>
        </w:tc>
        <w:tc>
          <w:tcPr>
            <w:tcW w:w="736" w:type="dxa"/>
            <w:shd w:val="clear" w:color="auto" w:fill="auto"/>
          </w:tcPr>
          <w:p w14:paraId="7A80DDCD" w14:textId="77777777" w:rsidR="00125FDF" w:rsidRPr="00CA0DAD" w:rsidRDefault="00125FDF" w:rsidP="00E604C4">
            <w:pPr>
              <w:pStyle w:val="TAC"/>
            </w:pPr>
          </w:p>
        </w:tc>
      </w:tr>
      <w:tr w:rsidR="00125FDF" w:rsidRPr="00CA0DAD" w14:paraId="1FEDA108" w14:textId="77777777" w:rsidTr="00E604C4">
        <w:trPr>
          <w:trHeight w:val="285"/>
        </w:trPr>
        <w:tc>
          <w:tcPr>
            <w:tcW w:w="0" w:type="auto"/>
            <w:vMerge w:val="restart"/>
            <w:shd w:val="clear" w:color="auto" w:fill="auto"/>
            <w:vAlign w:val="center"/>
          </w:tcPr>
          <w:p w14:paraId="2C9AFC6D" w14:textId="77777777" w:rsidR="00125FDF" w:rsidRPr="00CA0DAD" w:rsidRDefault="00125FDF" w:rsidP="00E604C4">
            <w:pPr>
              <w:pStyle w:val="TAC"/>
            </w:pPr>
            <w:r w:rsidRPr="00CA0DAD">
              <w:t>5</w:t>
            </w:r>
          </w:p>
        </w:tc>
        <w:tc>
          <w:tcPr>
            <w:tcW w:w="0" w:type="auto"/>
            <w:vMerge w:val="restart"/>
            <w:shd w:val="clear" w:color="auto" w:fill="auto"/>
            <w:vAlign w:val="center"/>
          </w:tcPr>
          <w:p w14:paraId="50D2B178" w14:textId="77777777" w:rsidR="00125FDF" w:rsidRPr="00CA0DAD" w:rsidRDefault="00125FDF" w:rsidP="00E604C4">
            <w:pPr>
              <w:pStyle w:val="TAC"/>
            </w:pPr>
            <w:r w:rsidRPr="00CA0DAD">
              <w:t>n78</w:t>
            </w:r>
          </w:p>
        </w:tc>
        <w:tc>
          <w:tcPr>
            <w:tcW w:w="656" w:type="dxa"/>
            <w:vAlign w:val="center"/>
          </w:tcPr>
          <w:p w14:paraId="3DEF3A8F" w14:textId="77777777" w:rsidR="00125FDF" w:rsidRPr="00CA0DAD" w:rsidRDefault="00125FDF" w:rsidP="00E604C4">
            <w:pPr>
              <w:pStyle w:val="TAC"/>
            </w:pPr>
            <w:r w:rsidRPr="00CA0DAD">
              <w:t>15</w:t>
            </w:r>
          </w:p>
        </w:tc>
        <w:tc>
          <w:tcPr>
            <w:tcW w:w="636" w:type="dxa"/>
            <w:shd w:val="clear" w:color="auto" w:fill="auto"/>
            <w:vAlign w:val="center"/>
          </w:tcPr>
          <w:p w14:paraId="1DA6645B" w14:textId="77777777" w:rsidR="00125FDF" w:rsidRPr="00CA0DAD" w:rsidRDefault="00125FDF" w:rsidP="00E604C4">
            <w:pPr>
              <w:pStyle w:val="TAC"/>
            </w:pPr>
          </w:p>
        </w:tc>
        <w:tc>
          <w:tcPr>
            <w:tcW w:w="917" w:type="dxa"/>
            <w:shd w:val="clear" w:color="auto" w:fill="auto"/>
          </w:tcPr>
          <w:p w14:paraId="1364B9D3" w14:textId="77777777" w:rsidR="00125FDF" w:rsidRPr="00CA0DAD" w:rsidRDefault="00125FDF" w:rsidP="00E604C4">
            <w:pPr>
              <w:pStyle w:val="TAC"/>
            </w:pPr>
            <w:r w:rsidRPr="00CA0DAD">
              <w:t>-84.2 +TT</w:t>
            </w:r>
          </w:p>
        </w:tc>
        <w:tc>
          <w:tcPr>
            <w:tcW w:w="938" w:type="dxa"/>
            <w:shd w:val="clear" w:color="auto" w:fill="auto"/>
          </w:tcPr>
          <w:p w14:paraId="1A398110" w14:textId="77777777" w:rsidR="00125FDF" w:rsidRPr="00CA0DAD" w:rsidRDefault="00125FDF" w:rsidP="00E604C4">
            <w:pPr>
              <w:pStyle w:val="TAC"/>
            </w:pPr>
            <w:r w:rsidRPr="00CA0DAD">
              <w:t>-84.4 +TT</w:t>
            </w:r>
          </w:p>
        </w:tc>
        <w:tc>
          <w:tcPr>
            <w:tcW w:w="871" w:type="dxa"/>
            <w:shd w:val="clear" w:color="auto" w:fill="auto"/>
          </w:tcPr>
          <w:p w14:paraId="2B18F923" w14:textId="77777777" w:rsidR="00125FDF" w:rsidRPr="00CA0DAD" w:rsidRDefault="00125FDF" w:rsidP="00E604C4">
            <w:pPr>
              <w:pStyle w:val="TAC"/>
            </w:pPr>
          </w:p>
        </w:tc>
        <w:tc>
          <w:tcPr>
            <w:tcW w:w="669" w:type="dxa"/>
            <w:shd w:val="clear" w:color="auto" w:fill="auto"/>
          </w:tcPr>
          <w:p w14:paraId="781A81A3" w14:textId="77777777" w:rsidR="00125FDF" w:rsidRPr="00CA0DAD" w:rsidRDefault="00125FDF" w:rsidP="00E604C4">
            <w:pPr>
              <w:pStyle w:val="TAC"/>
            </w:pPr>
          </w:p>
        </w:tc>
        <w:tc>
          <w:tcPr>
            <w:tcW w:w="717" w:type="dxa"/>
          </w:tcPr>
          <w:p w14:paraId="2BEC46D2" w14:textId="77777777" w:rsidR="00125FDF" w:rsidRPr="00CA0DAD" w:rsidRDefault="00125FDF" w:rsidP="00E604C4">
            <w:pPr>
              <w:pStyle w:val="TAC"/>
            </w:pPr>
          </w:p>
        </w:tc>
        <w:tc>
          <w:tcPr>
            <w:tcW w:w="823" w:type="dxa"/>
            <w:shd w:val="clear" w:color="auto" w:fill="auto"/>
          </w:tcPr>
          <w:p w14:paraId="2265C2D4" w14:textId="77777777" w:rsidR="00125FDF" w:rsidRPr="00CA0DAD" w:rsidRDefault="00125FDF" w:rsidP="00E604C4">
            <w:pPr>
              <w:pStyle w:val="TAC"/>
            </w:pPr>
            <w:r w:rsidRPr="00CA0DAD">
              <w:t>-84.2 +TT</w:t>
            </w:r>
          </w:p>
        </w:tc>
        <w:tc>
          <w:tcPr>
            <w:tcW w:w="736" w:type="dxa"/>
            <w:shd w:val="clear" w:color="auto" w:fill="auto"/>
          </w:tcPr>
          <w:p w14:paraId="34EFFF01" w14:textId="77777777" w:rsidR="00125FDF" w:rsidRPr="00CA0DAD" w:rsidRDefault="00125FDF" w:rsidP="00E604C4">
            <w:pPr>
              <w:pStyle w:val="TAC"/>
            </w:pPr>
            <w:r w:rsidRPr="00CA0DAD">
              <w:t>-84.4 +TT</w:t>
            </w:r>
          </w:p>
        </w:tc>
        <w:tc>
          <w:tcPr>
            <w:tcW w:w="736" w:type="dxa"/>
            <w:shd w:val="clear" w:color="auto" w:fill="auto"/>
          </w:tcPr>
          <w:p w14:paraId="7616A7D8" w14:textId="77777777" w:rsidR="00125FDF" w:rsidRPr="00CA0DAD" w:rsidRDefault="00125FDF" w:rsidP="00E604C4">
            <w:pPr>
              <w:pStyle w:val="TAC"/>
            </w:pPr>
          </w:p>
        </w:tc>
        <w:tc>
          <w:tcPr>
            <w:tcW w:w="736" w:type="dxa"/>
            <w:shd w:val="clear" w:color="auto" w:fill="auto"/>
          </w:tcPr>
          <w:p w14:paraId="5E320B8B" w14:textId="77777777" w:rsidR="00125FDF" w:rsidRPr="00CA0DAD" w:rsidRDefault="00125FDF" w:rsidP="00E604C4">
            <w:pPr>
              <w:pStyle w:val="TAC"/>
            </w:pPr>
          </w:p>
        </w:tc>
        <w:tc>
          <w:tcPr>
            <w:tcW w:w="736" w:type="dxa"/>
          </w:tcPr>
          <w:p w14:paraId="40F1B9EC" w14:textId="77777777" w:rsidR="00125FDF" w:rsidRPr="00CA0DAD" w:rsidRDefault="00125FDF" w:rsidP="00E604C4">
            <w:pPr>
              <w:pStyle w:val="TAC"/>
            </w:pPr>
          </w:p>
        </w:tc>
        <w:tc>
          <w:tcPr>
            <w:tcW w:w="736" w:type="dxa"/>
            <w:shd w:val="clear" w:color="auto" w:fill="auto"/>
          </w:tcPr>
          <w:p w14:paraId="14767831" w14:textId="77777777" w:rsidR="00125FDF" w:rsidRPr="00CA0DAD" w:rsidRDefault="00125FDF" w:rsidP="00E604C4">
            <w:pPr>
              <w:pStyle w:val="TAC"/>
            </w:pPr>
          </w:p>
        </w:tc>
      </w:tr>
      <w:tr w:rsidR="00125FDF" w:rsidRPr="00CA0DAD" w14:paraId="403D8DC8" w14:textId="77777777" w:rsidTr="00E604C4">
        <w:trPr>
          <w:trHeight w:val="285"/>
        </w:trPr>
        <w:tc>
          <w:tcPr>
            <w:tcW w:w="0" w:type="auto"/>
            <w:vMerge/>
            <w:shd w:val="clear" w:color="auto" w:fill="auto"/>
            <w:vAlign w:val="center"/>
          </w:tcPr>
          <w:p w14:paraId="7A477057" w14:textId="77777777" w:rsidR="00125FDF" w:rsidRPr="00CA0DAD" w:rsidRDefault="00125FDF" w:rsidP="00E604C4">
            <w:pPr>
              <w:pStyle w:val="TAC"/>
            </w:pPr>
          </w:p>
        </w:tc>
        <w:tc>
          <w:tcPr>
            <w:tcW w:w="0" w:type="auto"/>
            <w:vMerge/>
            <w:shd w:val="clear" w:color="auto" w:fill="auto"/>
            <w:vAlign w:val="center"/>
          </w:tcPr>
          <w:p w14:paraId="21ADC1E7" w14:textId="77777777" w:rsidR="00125FDF" w:rsidRPr="00CA0DAD" w:rsidRDefault="00125FDF" w:rsidP="00E604C4">
            <w:pPr>
              <w:pStyle w:val="TAC"/>
            </w:pPr>
          </w:p>
        </w:tc>
        <w:tc>
          <w:tcPr>
            <w:tcW w:w="656" w:type="dxa"/>
            <w:vAlign w:val="center"/>
          </w:tcPr>
          <w:p w14:paraId="21F47DFB" w14:textId="77777777" w:rsidR="00125FDF" w:rsidRPr="00CA0DAD" w:rsidRDefault="00125FDF" w:rsidP="00E604C4">
            <w:pPr>
              <w:pStyle w:val="TAC"/>
            </w:pPr>
            <w:r w:rsidRPr="00CA0DAD">
              <w:t>30</w:t>
            </w:r>
          </w:p>
        </w:tc>
        <w:tc>
          <w:tcPr>
            <w:tcW w:w="636" w:type="dxa"/>
            <w:shd w:val="clear" w:color="auto" w:fill="auto"/>
            <w:vAlign w:val="center"/>
          </w:tcPr>
          <w:p w14:paraId="3B91CF77" w14:textId="77777777" w:rsidR="00125FDF" w:rsidRPr="00CA0DAD" w:rsidRDefault="00125FDF" w:rsidP="00E604C4">
            <w:pPr>
              <w:pStyle w:val="TAC"/>
            </w:pPr>
          </w:p>
        </w:tc>
        <w:tc>
          <w:tcPr>
            <w:tcW w:w="917" w:type="dxa"/>
            <w:shd w:val="clear" w:color="auto" w:fill="auto"/>
          </w:tcPr>
          <w:p w14:paraId="63D0D46E" w14:textId="77777777" w:rsidR="00125FDF" w:rsidRPr="00CA0DAD" w:rsidRDefault="00125FDF" w:rsidP="00E604C4">
            <w:pPr>
              <w:pStyle w:val="TAC"/>
            </w:pPr>
            <w:r w:rsidRPr="00CA0DAD">
              <w:t>-84.3 +TT</w:t>
            </w:r>
          </w:p>
        </w:tc>
        <w:tc>
          <w:tcPr>
            <w:tcW w:w="938" w:type="dxa"/>
            <w:shd w:val="clear" w:color="auto" w:fill="auto"/>
          </w:tcPr>
          <w:p w14:paraId="5D7275BF" w14:textId="77777777" w:rsidR="00125FDF" w:rsidRPr="00CA0DAD" w:rsidRDefault="00125FDF" w:rsidP="00E604C4">
            <w:pPr>
              <w:pStyle w:val="TAC"/>
            </w:pPr>
            <w:r w:rsidRPr="00CA0DAD">
              <w:t>-84.5 +TT</w:t>
            </w:r>
          </w:p>
        </w:tc>
        <w:tc>
          <w:tcPr>
            <w:tcW w:w="871" w:type="dxa"/>
            <w:shd w:val="clear" w:color="auto" w:fill="auto"/>
          </w:tcPr>
          <w:p w14:paraId="0B1C0EE9" w14:textId="77777777" w:rsidR="00125FDF" w:rsidRPr="00CA0DAD" w:rsidRDefault="00125FDF" w:rsidP="00E604C4">
            <w:pPr>
              <w:pStyle w:val="TAC"/>
            </w:pPr>
            <w:r w:rsidRPr="00CA0DAD">
              <w:t>-84.4 +TT</w:t>
            </w:r>
          </w:p>
        </w:tc>
        <w:tc>
          <w:tcPr>
            <w:tcW w:w="669" w:type="dxa"/>
            <w:shd w:val="clear" w:color="auto" w:fill="auto"/>
          </w:tcPr>
          <w:p w14:paraId="4E74B10C" w14:textId="77777777" w:rsidR="00125FDF" w:rsidRPr="00CA0DAD" w:rsidRDefault="00125FDF" w:rsidP="00E604C4">
            <w:pPr>
              <w:pStyle w:val="TAC"/>
            </w:pPr>
          </w:p>
        </w:tc>
        <w:tc>
          <w:tcPr>
            <w:tcW w:w="717" w:type="dxa"/>
          </w:tcPr>
          <w:p w14:paraId="6DB9003C" w14:textId="77777777" w:rsidR="00125FDF" w:rsidRPr="00CA0DAD" w:rsidRDefault="00125FDF" w:rsidP="00E604C4">
            <w:pPr>
              <w:pStyle w:val="TAC"/>
            </w:pPr>
          </w:p>
        </w:tc>
        <w:tc>
          <w:tcPr>
            <w:tcW w:w="823" w:type="dxa"/>
            <w:shd w:val="clear" w:color="auto" w:fill="auto"/>
          </w:tcPr>
          <w:p w14:paraId="6D4AE6B2" w14:textId="77777777" w:rsidR="00125FDF" w:rsidRPr="00CA0DAD" w:rsidRDefault="00125FDF" w:rsidP="00E604C4">
            <w:pPr>
              <w:pStyle w:val="TAC"/>
            </w:pPr>
            <w:r w:rsidRPr="00CA0DAD">
              <w:t>-84.3 +TT</w:t>
            </w:r>
          </w:p>
        </w:tc>
        <w:tc>
          <w:tcPr>
            <w:tcW w:w="736" w:type="dxa"/>
            <w:shd w:val="clear" w:color="auto" w:fill="auto"/>
          </w:tcPr>
          <w:p w14:paraId="6D811FE4" w14:textId="77777777" w:rsidR="00125FDF" w:rsidRPr="00CA0DAD" w:rsidRDefault="00125FDF" w:rsidP="00E604C4">
            <w:pPr>
              <w:pStyle w:val="TAC"/>
            </w:pPr>
            <w:r w:rsidRPr="00CA0DAD">
              <w:t>-84.5 +TT</w:t>
            </w:r>
          </w:p>
        </w:tc>
        <w:tc>
          <w:tcPr>
            <w:tcW w:w="736" w:type="dxa"/>
            <w:shd w:val="clear" w:color="auto" w:fill="auto"/>
          </w:tcPr>
          <w:p w14:paraId="0DB156F5" w14:textId="77777777" w:rsidR="00125FDF" w:rsidRPr="00CA0DAD" w:rsidRDefault="00125FDF" w:rsidP="00E604C4">
            <w:pPr>
              <w:pStyle w:val="TAC"/>
            </w:pPr>
            <w:r w:rsidRPr="00CA0DAD">
              <w:t>-84.4 +TT</w:t>
            </w:r>
          </w:p>
        </w:tc>
        <w:tc>
          <w:tcPr>
            <w:tcW w:w="736" w:type="dxa"/>
            <w:shd w:val="clear" w:color="auto" w:fill="auto"/>
          </w:tcPr>
          <w:p w14:paraId="6761A27C" w14:textId="77777777" w:rsidR="00125FDF" w:rsidRPr="00CA0DAD" w:rsidRDefault="00125FDF" w:rsidP="00E604C4">
            <w:pPr>
              <w:pStyle w:val="TAC"/>
            </w:pPr>
            <w:r w:rsidRPr="00CA0DAD">
              <w:t>-84.3 +TT</w:t>
            </w:r>
          </w:p>
        </w:tc>
        <w:tc>
          <w:tcPr>
            <w:tcW w:w="736" w:type="dxa"/>
          </w:tcPr>
          <w:p w14:paraId="27A352B4" w14:textId="77777777" w:rsidR="00125FDF" w:rsidRPr="00CA0DAD" w:rsidRDefault="00125FDF" w:rsidP="00E604C4">
            <w:pPr>
              <w:pStyle w:val="TAC"/>
            </w:pPr>
            <w:r w:rsidRPr="00CA0DAD">
              <w:t>-84.0 +TT</w:t>
            </w:r>
          </w:p>
        </w:tc>
        <w:tc>
          <w:tcPr>
            <w:tcW w:w="736" w:type="dxa"/>
            <w:shd w:val="clear" w:color="auto" w:fill="auto"/>
          </w:tcPr>
          <w:p w14:paraId="3FA88D32" w14:textId="77777777" w:rsidR="00125FDF" w:rsidRPr="00CA0DAD" w:rsidRDefault="00125FDF" w:rsidP="00E604C4">
            <w:pPr>
              <w:pStyle w:val="TAC"/>
            </w:pPr>
            <w:r w:rsidRPr="00CA0DAD">
              <w:t>-84.2 +TT</w:t>
            </w:r>
          </w:p>
        </w:tc>
      </w:tr>
      <w:tr w:rsidR="00125FDF" w:rsidRPr="00CA0DAD" w14:paraId="0AC0B55C" w14:textId="77777777" w:rsidTr="00E604C4">
        <w:trPr>
          <w:trHeight w:val="285"/>
        </w:trPr>
        <w:tc>
          <w:tcPr>
            <w:tcW w:w="0" w:type="auto"/>
            <w:vMerge/>
            <w:shd w:val="clear" w:color="auto" w:fill="auto"/>
            <w:vAlign w:val="center"/>
          </w:tcPr>
          <w:p w14:paraId="14750A99" w14:textId="77777777" w:rsidR="00125FDF" w:rsidRPr="00CA0DAD" w:rsidRDefault="00125FDF" w:rsidP="00E604C4">
            <w:pPr>
              <w:pStyle w:val="TAC"/>
            </w:pPr>
          </w:p>
        </w:tc>
        <w:tc>
          <w:tcPr>
            <w:tcW w:w="0" w:type="auto"/>
            <w:vMerge/>
            <w:shd w:val="clear" w:color="auto" w:fill="auto"/>
            <w:vAlign w:val="center"/>
          </w:tcPr>
          <w:p w14:paraId="69245A5C" w14:textId="77777777" w:rsidR="00125FDF" w:rsidRPr="00CA0DAD" w:rsidRDefault="00125FDF" w:rsidP="00E604C4">
            <w:pPr>
              <w:pStyle w:val="TAC"/>
            </w:pPr>
          </w:p>
        </w:tc>
        <w:tc>
          <w:tcPr>
            <w:tcW w:w="656" w:type="dxa"/>
            <w:vAlign w:val="center"/>
          </w:tcPr>
          <w:p w14:paraId="32AB5FE7" w14:textId="77777777" w:rsidR="00125FDF" w:rsidRPr="00CA0DAD" w:rsidRDefault="00125FDF" w:rsidP="00E604C4">
            <w:pPr>
              <w:pStyle w:val="TAC"/>
            </w:pPr>
            <w:r w:rsidRPr="00CA0DAD">
              <w:t>60</w:t>
            </w:r>
          </w:p>
        </w:tc>
        <w:tc>
          <w:tcPr>
            <w:tcW w:w="636" w:type="dxa"/>
            <w:shd w:val="clear" w:color="auto" w:fill="auto"/>
            <w:vAlign w:val="center"/>
          </w:tcPr>
          <w:p w14:paraId="738AEAA5" w14:textId="77777777" w:rsidR="00125FDF" w:rsidRPr="00CA0DAD" w:rsidRDefault="00125FDF" w:rsidP="00E604C4">
            <w:pPr>
              <w:pStyle w:val="TAC"/>
            </w:pPr>
          </w:p>
        </w:tc>
        <w:tc>
          <w:tcPr>
            <w:tcW w:w="917" w:type="dxa"/>
            <w:shd w:val="clear" w:color="auto" w:fill="auto"/>
          </w:tcPr>
          <w:p w14:paraId="3358B1F4" w14:textId="77777777" w:rsidR="00125FDF" w:rsidRPr="00CA0DAD" w:rsidRDefault="00125FDF" w:rsidP="00E604C4">
            <w:pPr>
              <w:pStyle w:val="TAC"/>
            </w:pPr>
            <w:r w:rsidRPr="00CA0DAD">
              <w:t>-84.5 +TT</w:t>
            </w:r>
          </w:p>
        </w:tc>
        <w:tc>
          <w:tcPr>
            <w:tcW w:w="938" w:type="dxa"/>
            <w:shd w:val="clear" w:color="auto" w:fill="auto"/>
          </w:tcPr>
          <w:p w14:paraId="6CAFBAC6" w14:textId="77777777" w:rsidR="00125FDF" w:rsidRPr="00CA0DAD" w:rsidRDefault="00125FDF" w:rsidP="00E604C4">
            <w:pPr>
              <w:pStyle w:val="TAC"/>
            </w:pPr>
            <w:r w:rsidRPr="00CA0DAD">
              <w:t>-84.6 +TT</w:t>
            </w:r>
          </w:p>
        </w:tc>
        <w:tc>
          <w:tcPr>
            <w:tcW w:w="871" w:type="dxa"/>
            <w:shd w:val="clear" w:color="auto" w:fill="auto"/>
          </w:tcPr>
          <w:p w14:paraId="2C9D35AB" w14:textId="77777777" w:rsidR="00125FDF" w:rsidRPr="00CA0DAD" w:rsidRDefault="00125FDF" w:rsidP="00E604C4">
            <w:pPr>
              <w:pStyle w:val="TAC"/>
            </w:pPr>
            <w:r w:rsidRPr="00CA0DAD">
              <w:t>-84.5 +TT</w:t>
            </w:r>
          </w:p>
        </w:tc>
        <w:tc>
          <w:tcPr>
            <w:tcW w:w="669" w:type="dxa"/>
            <w:shd w:val="clear" w:color="auto" w:fill="auto"/>
          </w:tcPr>
          <w:p w14:paraId="26209ECA" w14:textId="77777777" w:rsidR="00125FDF" w:rsidRPr="00CA0DAD" w:rsidRDefault="00125FDF" w:rsidP="00E604C4">
            <w:pPr>
              <w:pStyle w:val="TAC"/>
            </w:pPr>
          </w:p>
        </w:tc>
        <w:tc>
          <w:tcPr>
            <w:tcW w:w="717" w:type="dxa"/>
          </w:tcPr>
          <w:p w14:paraId="4C7871AA" w14:textId="77777777" w:rsidR="00125FDF" w:rsidRPr="00CA0DAD" w:rsidRDefault="00125FDF" w:rsidP="00E604C4">
            <w:pPr>
              <w:pStyle w:val="TAC"/>
            </w:pPr>
          </w:p>
        </w:tc>
        <w:tc>
          <w:tcPr>
            <w:tcW w:w="823" w:type="dxa"/>
            <w:shd w:val="clear" w:color="auto" w:fill="auto"/>
          </w:tcPr>
          <w:p w14:paraId="43AD6F22" w14:textId="77777777" w:rsidR="00125FDF" w:rsidRPr="00CA0DAD" w:rsidRDefault="00125FDF" w:rsidP="00E604C4">
            <w:pPr>
              <w:pStyle w:val="TAC"/>
            </w:pPr>
            <w:r w:rsidRPr="00CA0DAD">
              <w:t>-84.5 +TT</w:t>
            </w:r>
          </w:p>
        </w:tc>
        <w:tc>
          <w:tcPr>
            <w:tcW w:w="736" w:type="dxa"/>
            <w:shd w:val="clear" w:color="auto" w:fill="auto"/>
          </w:tcPr>
          <w:p w14:paraId="6F8D4629" w14:textId="77777777" w:rsidR="00125FDF" w:rsidRPr="00CA0DAD" w:rsidRDefault="00125FDF" w:rsidP="00E604C4">
            <w:pPr>
              <w:pStyle w:val="TAC"/>
            </w:pPr>
            <w:r w:rsidRPr="00CA0DAD">
              <w:t>-84.6 +TT</w:t>
            </w:r>
          </w:p>
        </w:tc>
        <w:tc>
          <w:tcPr>
            <w:tcW w:w="736" w:type="dxa"/>
            <w:shd w:val="clear" w:color="auto" w:fill="auto"/>
          </w:tcPr>
          <w:p w14:paraId="19C998CB" w14:textId="77777777" w:rsidR="00125FDF" w:rsidRPr="00CA0DAD" w:rsidRDefault="00125FDF" w:rsidP="00E604C4">
            <w:pPr>
              <w:pStyle w:val="TAC"/>
            </w:pPr>
            <w:r w:rsidRPr="00CA0DAD">
              <w:t>-84.5 +TT</w:t>
            </w:r>
          </w:p>
        </w:tc>
        <w:tc>
          <w:tcPr>
            <w:tcW w:w="736" w:type="dxa"/>
            <w:shd w:val="clear" w:color="auto" w:fill="auto"/>
          </w:tcPr>
          <w:p w14:paraId="65F76DFF" w14:textId="77777777" w:rsidR="00125FDF" w:rsidRPr="00CA0DAD" w:rsidRDefault="00125FDF" w:rsidP="00E604C4">
            <w:pPr>
              <w:pStyle w:val="TAC"/>
            </w:pPr>
            <w:r w:rsidRPr="00CA0DAD">
              <w:t>-84.4 +TT</w:t>
            </w:r>
          </w:p>
        </w:tc>
        <w:tc>
          <w:tcPr>
            <w:tcW w:w="736" w:type="dxa"/>
          </w:tcPr>
          <w:p w14:paraId="6043D010" w14:textId="77777777" w:rsidR="00125FDF" w:rsidRPr="00CA0DAD" w:rsidRDefault="00125FDF" w:rsidP="00E604C4">
            <w:pPr>
              <w:pStyle w:val="TAC"/>
            </w:pPr>
            <w:r w:rsidRPr="00CA0DAD">
              <w:t>-84.1 +TT</w:t>
            </w:r>
          </w:p>
        </w:tc>
        <w:tc>
          <w:tcPr>
            <w:tcW w:w="736" w:type="dxa"/>
            <w:shd w:val="clear" w:color="auto" w:fill="auto"/>
          </w:tcPr>
          <w:p w14:paraId="2491DC64" w14:textId="77777777" w:rsidR="00125FDF" w:rsidRPr="00CA0DAD" w:rsidRDefault="00125FDF" w:rsidP="00E604C4">
            <w:pPr>
              <w:pStyle w:val="TAC"/>
            </w:pPr>
            <w:r w:rsidRPr="00CA0DAD">
              <w:t>-84.3 +TT</w:t>
            </w:r>
          </w:p>
        </w:tc>
      </w:tr>
      <w:tr w:rsidR="00125FDF" w:rsidRPr="00CA0DAD" w14:paraId="622E6ABD" w14:textId="77777777" w:rsidTr="00E604C4">
        <w:trPr>
          <w:trHeight w:val="285"/>
        </w:trPr>
        <w:tc>
          <w:tcPr>
            <w:tcW w:w="0" w:type="auto"/>
            <w:vMerge w:val="restart"/>
            <w:shd w:val="clear" w:color="auto" w:fill="auto"/>
            <w:vAlign w:val="center"/>
          </w:tcPr>
          <w:p w14:paraId="1DFA3369" w14:textId="77777777" w:rsidR="00125FDF" w:rsidRPr="00CA0DAD" w:rsidRDefault="00125FDF" w:rsidP="00E604C4">
            <w:pPr>
              <w:pStyle w:val="TAC"/>
            </w:pPr>
            <w:r w:rsidRPr="00CA0DAD">
              <w:t>8</w:t>
            </w:r>
          </w:p>
        </w:tc>
        <w:tc>
          <w:tcPr>
            <w:tcW w:w="0" w:type="auto"/>
            <w:vMerge w:val="restart"/>
            <w:shd w:val="clear" w:color="auto" w:fill="auto"/>
            <w:vAlign w:val="center"/>
          </w:tcPr>
          <w:p w14:paraId="22930456" w14:textId="77777777" w:rsidR="00125FDF" w:rsidRPr="00CA0DAD" w:rsidRDefault="00125FDF" w:rsidP="00E604C4">
            <w:pPr>
              <w:pStyle w:val="TAC"/>
              <w:rPr>
                <w:vertAlign w:val="superscript"/>
              </w:rPr>
            </w:pPr>
            <w:r w:rsidRPr="00CA0DAD">
              <w:t>n77</w:t>
            </w:r>
            <w:r w:rsidRPr="00CA0DAD">
              <w:rPr>
                <w:vertAlign w:val="superscript"/>
              </w:rPr>
              <w:t>6,7</w:t>
            </w:r>
          </w:p>
          <w:p w14:paraId="7D1A0BC3" w14:textId="77777777" w:rsidR="00125FDF" w:rsidRPr="00CA0DAD" w:rsidRDefault="00125FDF" w:rsidP="00E604C4">
            <w:pPr>
              <w:pStyle w:val="TAC"/>
            </w:pPr>
            <w:r w:rsidRPr="00CA0DAD">
              <w:t>n78</w:t>
            </w:r>
            <w:r w:rsidRPr="00CA0DAD">
              <w:rPr>
                <w:rFonts w:cs="Arial"/>
                <w:vertAlign w:val="superscript"/>
              </w:rPr>
              <w:t>6,7</w:t>
            </w:r>
          </w:p>
        </w:tc>
        <w:tc>
          <w:tcPr>
            <w:tcW w:w="656" w:type="dxa"/>
            <w:vAlign w:val="center"/>
          </w:tcPr>
          <w:p w14:paraId="6B4244B4" w14:textId="77777777" w:rsidR="00125FDF" w:rsidRPr="00CA0DAD" w:rsidRDefault="00125FDF" w:rsidP="00E604C4">
            <w:pPr>
              <w:pStyle w:val="TAC"/>
            </w:pPr>
            <w:r w:rsidRPr="00CA0DAD">
              <w:t>15</w:t>
            </w:r>
          </w:p>
        </w:tc>
        <w:tc>
          <w:tcPr>
            <w:tcW w:w="636" w:type="dxa"/>
            <w:shd w:val="clear" w:color="auto" w:fill="auto"/>
            <w:vAlign w:val="center"/>
          </w:tcPr>
          <w:p w14:paraId="685299CF" w14:textId="77777777" w:rsidR="00125FDF" w:rsidRPr="00CA0DAD" w:rsidRDefault="00125FDF" w:rsidP="00E604C4">
            <w:pPr>
              <w:pStyle w:val="TAC"/>
            </w:pPr>
          </w:p>
        </w:tc>
        <w:tc>
          <w:tcPr>
            <w:tcW w:w="917" w:type="dxa"/>
            <w:shd w:val="clear" w:color="auto" w:fill="auto"/>
          </w:tcPr>
          <w:p w14:paraId="43E3941C" w14:textId="77777777" w:rsidR="00125FDF" w:rsidRPr="00CA0DAD" w:rsidRDefault="00125FDF" w:rsidP="00E604C4">
            <w:pPr>
              <w:pStyle w:val="TAC"/>
              <w:rPr>
                <w:rFonts w:cs="Arial"/>
                <w:szCs w:val="18"/>
              </w:rPr>
            </w:pPr>
            <w:r w:rsidRPr="00CA0DAD">
              <w:t>-84.5 +TT</w:t>
            </w:r>
          </w:p>
        </w:tc>
        <w:tc>
          <w:tcPr>
            <w:tcW w:w="938" w:type="dxa"/>
            <w:shd w:val="clear" w:color="auto" w:fill="auto"/>
          </w:tcPr>
          <w:p w14:paraId="0CB5BDF5" w14:textId="77777777" w:rsidR="00125FDF" w:rsidRPr="00CA0DAD" w:rsidRDefault="00125FDF" w:rsidP="00E604C4">
            <w:pPr>
              <w:pStyle w:val="TAC"/>
              <w:rPr>
                <w:rFonts w:cs="Arial"/>
                <w:szCs w:val="18"/>
              </w:rPr>
            </w:pPr>
            <w:r w:rsidRPr="00CA0DAD">
              <w:t>-84.4 +TT</w:t>
            </w:r>
          </w:p>
        </w:tc>
        <w:tc>
          <w:tcPr>
            <w:tcW w:w="871" w:type="dxa"/>
            <w:shd w:val="clear" w:color="auto" w:fill="auto"/>
          </w:tcPr>
          <w:p w14:paraId="334513EE" w14:textId="77777777" w:rsidR="00125FDF" w:rsidRPr="00CA0DAD" w:rsidRDefault="00125FDF" w:rsidP="00E604C4">
            <w:pPr>
              <w:pStyle w:val="TAC"/>
              <w:rPr>
                <w:rFonts w:cs="Arial"/>
                <w:szCs w:val="18"/>
              </w:rPr>
            </w:pPr>
            <w:r w:rsidRPr="00CA0DAD">
              <w:t>-84.2 +TT</w:t>
            </w:r>
          </w:p>
        </w:tc>
        <w:tc>
          <w:tcPr>
            <w:tcW w:w="669" w:type="dxa"/>
            <w:shd w:val="clear" w:color="auto" w:fill="auto"/>
          </w:tcPr>
          <w:p w14:paraId="7C1A6693" w14:textId="77777777" w:rsidR="00125FDF" w:rsidRPr="00CA0DAD" w:rsidRDefault="00125FDF" w:rsidP="00E604C4">
            <w:pPr>
              <w:pStyle w:val="TAC"/>
            </w:pPr>
          </w:p>
        </w:tc>
        <w:tc>
          <w:tcPr>
            <w:tcW w:w="717" w:type="dxa"/>
          </w:tcPr>
          <w:p w14:paraId="1BDE22CB" w14:textId="77777777" w:rsidR="00125FDF" w:rsidRPr="00CA0DAD" w:rsidRDefault="00125FDF" w:rsidP="00E604C4">
            <w:pPr>
              <w:pStyle w:val="TAC"/>
            </w:pPr>
          </w:p>
        </w:tc>
        <w:tc>
          <w:tcPr>
            <w:tcW w:w="823" w:type="dxa"/>
            <w:shd w:val="clear" w:color="auto" w:fill="auto"/>
          </w:tcPr>
          <w:p w14:paraId="33E9964C" w14:textId="77777777" w:rsidR="00125FDF" w:rsidRPr="00CA0DAD" w:rsidRDefault="00125FDF" w:rsidP="00E604C4">
            <w:pPr>
              <w:pStyle w:val="TAC"/>
              <w:rPr>
                <w:color w:val="000000"/>
              </w:rPr>
            </w:pPr>
            <w:r w:rsidRPr="00CA0DAD">
              <w:t>-84.0 +TT</w:t>
            </w:r>
          </w:p>
        </w:tc>
        <w:tc>
          <w:tcPr>
            <w:tcW w:w="736" w:type="dxa"/>
            <w:shd w:val="clear" w:color="auto" w:fill="auto"/>
          </w:tcPr>
          <w:p w14:paraId="23379F34" w14:textId="77777777" w:rsidR="00125FDF" w:rsidRPr="00CA0DAD" w:rsidRDefault="00125FDF" w:rsidP="00E604C4">
            <w:pPr>
              <w:pStyle w:val="TAC"/>
              <w:rPr>
                <w:color w:val="000000"/>
              </w:rPr>
            </w:pPr>
            <w:r w:rsidRPr="00CA0DAD">
              <w:t>-83.9 +TT</w:t>
            </w:r>
          </w:p>
        </w:tc>
        <w:tc>
          <w:tcPr>
            <w:tcW w:w="736" w:type="dxa"/>
            <w:shd w:val="clear" w:color="auto" w:fill="auto"/>
          </w:tcPr>
          <w:p w14:paraId="27E34D35" w14:textId="77777777" w:rsidR="00125FDF" w:rsidRPr="00CA0DAD" w:rsidRDefault="00125FDF" w:rsidP="00E604C4">
            <w:pPr>
              <w:pStyle w:val="TAC"/>
            </w:pPr>
          </w:p>
        </w:tc>
        <w:tc>
          <w:tcPr>
            <w:tcW w:w="736" w:type="dxa"/>
            <w:shd w:val="clear" w:color="auto" w:fill="auto"/>
          </w:tcPr>
          <w:p w14:paraId="5615B063" w14:textId="77777777" w:rsidR="00125FDF" w:rsidRPr="00CA0DAD" w:rsidRDefault="00125FDF" w:rsidP="00E604C4">
            <w:pPr>
              <w:pStyle w:val="TAC"/>
            </w:pPr>
          </w:p>
        </w:tc>
        <w:tc>
          <w:tcPr>
            <w:tcW w:w="736" w:type="dxa"/>
          </w:tcPr>
          <w:p w14:paraId="191CA068" w14:textId="77777777" w:rsidR="00125FDF" w:rsidRPr="00CA0DAD" w:rsidRDefault="00125FDF" w:rsidP="00E604C4">
            <w:pPr>
              <w:pStyle w:val="TAC"/>
            </w:pPr>
          </w:p>
        </w:tc>
        <w:tc>
          <w:tcPr>
            <w:tcW w:w="736" w:type="dxa"/>
            <w:shd w:val="clear" w:color="auto" w:fill="auto"/>
          </w:tcPr>
          <w:p w14:paraId="7A427278" w14:textId="77777777" w:rsidR="00125FDF" w:rsidRPr="00CA0DAD" w:rsidRDefault="00125FDF" w:rsidP="00E604C4">
            <w:pPr>
              <w:pStyle w:val="TAC"/>
            </w:pPr>
          </w:p>
        </w:tc>
      </w:tr>
      <w:tr w:rsidR="00125FDF" w:rsidRPr="00CA0DAD" w14:paraId="0060B1D4" w14:textId="77777777" w:rsidTr="00E604C4">
        <w:trPr>
          <w:trHeight w:val="285"/>
        </w:trPr>
        <w:tc>
          <w:tcPr>
            <w:tcW w:w="0" w:type="auto"/>
            <w:vMerge/>
            <w:shd w:val="clear" w:color="auto" w:fill="auto"/>
            <w:vAlign w:val="center"/>
          </w:tcPr>
          <w:p w14:paraId="29C1CC53" w14:textId="77777777" w:rsidR="00125FDF" w:rsidRPr="00CA0DAD" w:rsidRDefault="00125FDF" w:rsidP="00E604C4">
            <w:pPr>
              <w:pStyle w:val="TAC"/>
            </w:pPr>
          </w:p>
        </w:tc>
        <w:tc>
          <w:tcPr>
            <w:tcW w:w="0" w:type="auto"/>
            <w:vMerge/>
            <w:shd w:val="clear" w:color="auto" w:fill="auto"/>
            <w:vAlign w:val="center"/>
          </w:tcPr>
          <w:p w14:paraId="0AC842B4" w14:textId="77777777" w:rsidR="00125FDF" w:rsidRPr="00CA0DAD" w:rsidRDefault="00125FDF" w:rsidP="00E604C4">
            <w:pPr>
              <w:pStyle w:val="TAC"/>
            </w:pPr>
          </w:p>
        </w:tc>
        <w:tc>
          <w:tcPr>
            <w:tcW w:w="656" w:type="dxa"/>
            <w:vAlign w:val="center"/>
          </w:tcPr>
          <w:p w14:paraId="3FB3AFDC" w14:textId="77777777" w:rsidR="00125FDF" w:rsidRPr="00CA0DAD" w:rsidRDefault="00125FDF" w:rsidP="00E604C4">
            <w:pPr>
              <w:pStyle w:val="TAC"/>
            </w:pPr>
            <w:r w:rsidRPr="00CA0DAD">
              <w:t>30</w:t>
            </w:r>
          </w:p>
        </w:tc>
        <w:tc>
          <w:tcPr>
            <w:tcW w:w="636" w:type="dxa"/>
            <w:shd w:val="clear" w:color="auto" w:fill="auto"/>
            <w:vAlign w:val="center"/>
          </w:tcPr>
          <w:p w14:paraId="6B6E54CD" w14:textId="77777777" w:rsidR="00125FDF" w:rsidRPr="00CA0DAD" w:rsidRDefault="00125FDF" w:rsidP="00E604C4">
            <w:pPr>
              <w:pStyle w:val="TAC"/>
            </w:pPr>
          </w:p>
        </w:tc>
        <w:tc>
          <w:tcPr>
            <w:tcW w:w="917" w:type="dxa"/>
            <w:shd w:val="clear" w:color="auto" w:fill="auto"/>
          </w:tcPr>
          <w:p w14:paraId="02B81A10" w14:textId="77777777" w:rsidR="00125FDF" w:rsidRPr="00CA0DAD" w:rsidRDefault="00125FDF" w:rsidP="00E604C4">
            <w:pPr>
              <w:pStyle w:val="TAC"/>
              <w:rPr>
                <w:rFonts w:cs="Arial"/>
                <w:szCs w:val="18"/>
              </w:rPr>
            </w:pPr>
            <w:r w:rsidRPr="00CA0DAD">
              <w:t>-84.8 +TT</w:t>
            </w:r>
          </w:p>
        </w:tc>
        <w:tc>
          <w:tcPr>
            <w:tcW w:w="938" w:type="dxa"/>
            <w:shd w:val="clear" w:color="auto" w:fill="auto"/>
          </w:tcPr>
          <w:p w14:paraId="6BCC8657" w14:textId="77777777" w:rsidR="00125FDF" w:rsidRPr="00CA0DAD" w:rsidRDefault="00125FDF" w:rsidP="00E604C4">
            <w:pPr>
              <w:pStyle w:val="TAC"/>
              <w:rPr>
                <w:rFonts w:cs="Arial"/>
                <w:szCs w:val="18"/>
              </w:rPr>
            </w:pPr>
            <w:r w:rsidRPr="00CA0DAD">
              <w:t>-84.5 +TT</w:t>
            </w:r>
          </w:p>
        </w:tc>
        <w:tc>
          <w:tcPr>
            <w:tcW w:w="871" w:type="dxa"/>
            <w:shd w:val="clear" w:color="auto" w:fill="auto"/>
          </w:tcPr>
          <w:p w14:paraId="204AB018" w14:textId="77777777" w:rsidR="00125FDF" w:rsidRPr="00CA0DAD" w:rsidRDefault="00125FDF" w:rsidP="00E604C4">
            <w:pPr>
              <w:pStyle w:val="TAC"/>
              <w:rPr>
                <w:rFonts w:cs="Arial"/>
                <w:szCs w:val="18"/>
              </w:rPr>
            </w:pPr>
            <w:r w:rsidRPr="00CA0DAD">
              <w:t>-84.4 +TT</w:t>
            </w:r>
          </w:p>
        </w:tc>
        <w:tc>
          <w:tcPr>
            <w:tcW w:w="669" w:type="dxa"/>
            <w:shd w:val="clear" w:color="auto" w:fill="auto"/>
          </w:tcPr>
          <w:p w14:paraId="6C525644" w14:textId="77777777" w:rsidR="00125FDF" w:rsidRPr="00CA0DAD" w:rsidRDefault="00125FDF" w:rsidP="00E604C4">
            <w:pPr>
              <w:pStyle w:val="TAC"/>
            </w:pPr>
          </w:p>
        </w:tc>
        <w:tc>
          <w:tcPr>
            <w:tcW w:w="717" w:type="dxa"/>
          </w:tcPr>
          <w:p w14:paraId="2DC46ED5" w14:textId="77777777" w:rsidR="00125FDF" w:rsidRPr="00CA0DAD" w:rsidRDefault="00125FDF" w:rsidP="00E604C4">
            <w:pPr>
              <w:pStyle w:val="TAC"/>
            </w:pPr>
          </w:p>
        </w:tc>
        <w:tc>
          <w:tcPr>
            <w:tcW w:w="823" w:type="dxa"/>
            <w:shd w:val="clear" w:color="auto" w:fill="auto"/>
          </w:tcPr>
          <w:p w14:paraId="63DCAC3B" w14:textId="77777777" w:rsidR="00125FDF" w:rsidRPr="00CA0DAD" w:rsidRDefault="00125FDF" w:rsidP="00E604C4">
            <w:pPr>
              <w:pStyle w:val="TAC"/>
              <w:rPr>
                <w:color w:val="000000"/>
              </w:rPr>
            </w:pPr>
            <w:r w:rsidRPr="00CA0DAD">
              <w:t>-84.1 +TT</w:t>
            </w:r>
          </w:p>
        </w:tc>
        <w:tc>
          <w:tcPr>
            <w:tcW w:w="736" w:type="dxa"/>
            <w:shd w:val="clear" w:color="auto" w:fill="auto"/>
          </w:tcPr>
          <w:p w14:paraId="23C83EE2" w14:textId="77777777" w:rsidR="00125FDF" w:rsidRPr="00CA0DAD" w:rsidRDefault="00125FDF" w:rsidP="00E604C4">
            <w:pPr>
              <w:pStyle w:val="TAC"/>
              <w:rPr>
                <w:color w:val="000000"/>
              </w:rPr>
            </w:pPr>
            <w:r w:rsidRPr="00CA0DAD">
              <w:t>-84.0 +TT</w:t>
            </w:r>
          </w:p>
        </w:tc>
        <w:tc>
          <w:tcPr>
            <w:tcW w:w="736" w:type="dxa"/>
            <w:shd w:val="clear" w:color="auto" w:fill="auto"/>
          </w:tcPr>
          <w:p w14:paraId="542129B6" w14:textId="77777777" w:rsidR="00125FDF" w:rsidRPr="00CA0DAD" w:rsidRDefault="00125FDF" w:rsidP="00E604C4">
            <w:pPr>
              <w:pStyle w:val="TAC"/>
              <w:rPr>
                <w:color w:val="000000"/>
              </w:rPr>
            </w:pPr>
            <w:r w:rsidRPr="00CA0DAD">
              <w:t>-83.9 +TT</w:t>
            </w:r>
          </w:p>
        </w:tc>
        <w:tc>
          <w:tcPr>
            <w:tcW w:w="736" w:type="dxa"/>
            <w:shd w:val="clear" w:color="auto" w:fill="auto"/>
          </w:tcPr>
          <w:p w14:paraId="1749FB25" w14:textId="77777777" w:rsidR="00125FDF" w:rsidRPr="00CA0DAD" w:rsidRDefault="00125FDF" w:rsidP="00E604C4">
            <w:pPr>
              <w:pStyle w:val="TAC"/>
            </w:pPr>
            <w:r w:rsidRPr="00CA0DAD">
              <w:t>-83.8 +TT</w:t>
            </w:r>
          </w:p>
        </w:tc>
        <w:tc>
          <w:tcPr>
            <w:tcW w:w="736" w:type="dxa"/>
          </w:tcPr>
          <w:p w14:paraId="0C346D9F" w14:textId="77777777" w:rsidR="00125FDF" w:rsidRPr="00CA0DAD" w:rsidRDefault="00125FDF" w:rsidP="00E604C4">
            <w:pPr>
              <w:pStyle w:val="TAC"/>
            </w:pPr>
            <w:r w:rsidRPr="00CA0DAD">
              <w:t>-83.5 +TT</w:t>
            </w:r>
          </w:p>
        </w:tc>
        <w:tc>
          <w:tcPr>
            <w:tcW w:w="736" w:type="dxa"/>
            <w:shd w:val="clear" w:color="auto" w:fill="auto"/>
          </w:tcPr>
          <w:p w14:paraId="525E228F" w14:textId="77777777" w:rsidR="00125FDF" w:rsidRPr="00CA0DAD" w:rsidRDefault="00125FDF" w:rsidP="00E604C4">
            <w:pPr>
              <w:pStyle w:val="TAC"/>
            </w:pPr>
            <w:r w:rsidRPr="00CA0DAD">
              <w:t>-83.7 +TT</w:t>
            </w:r>
          </w:p>
        </w:tc>
      </w:tr>
      <w:tr w:rsidR="00125FDF" w:rsidRPr="00CA0DAD" w14:paraId="564A0110" w14:textId="77777777" w:rsidTr="00E604C4">
        <w:trPr>
          <w:trHeight w:val="285"/>
        </w:trPr>
        <w:tc>
          <w:tcPr>
            <w:tcW w:w="0" w:type="auto"/>
            <w:vMerge/>
            <w:shd w:val="clear" w:color="auto" w:fill="auto"/>
            <w:vAlign w:val="center"/>
          </w:tcPr>
          <w:p w14:paraId="1892B862" w14:textId="77777777" w:rsidR="00125FDF" w:rsidRPr="00CA0DAD" w:rsidRDefault="00125FDF" w:rsidP="00E604C4">
            <w:pPr>
              <w:pStyle w:val="TAC"/>
            </w:pPr>
          </w:p>
        </w:tc>
        <w:tc>
          <w:tcPr>
            <w:tcW w:w="0" w:type="auto"/>
            <w:vMerge/>
            <w:shd w:val="clear" w:color="auto" w:fill="auto"/>
            <w:vAlign w:val="center"/>
          </w:tcPr>
          <w:p w14:paraId="4FB83B14" w14:textId="77777777" w:rsidR="00125FDF" w:rsidRPr="00CA0DAD" w:rsidRDefault="00125FDF" w:rsidP="00E604C4">
            <w:pPr>
              <w:pStyle w:val="TAC"/>
            </w:pPr>
          </w:p>
        </w:tc>
        <w:tc>
          <w:tcPr>
            <w:tcW w:w="656" w:type="dxa"/>
            <w:vAlign w:val="center"/>
          </w:tcPr>
          <w:p w14:paraId="69BF4E4E" w14:textId="77777777" w:rsidR="00125FDF" w:rsidRPr="00CA0DAD" w:rsidRDefault="00125FDF" w:rsidP="00E604C4">
            <w:pPr>
              <w:pStyle w:val="TAC"/>
            </w:pPr>
            <w:r w:rsidRPr="00CA0DAD">
              <w:t>60</w:t>
            </w:r>
          </w:p>
        </w:tc>
        <w:tc>
          <w:tcPr>
            <w:tcW w:w="636" w:type="dxa"/>
            <w:shd w:val="clear" w:color="auto" w:fill="auto"/>
            <w:vAlign w:val="center"/>
          </w:tcPr>
          <w:p w14:paraId="6B2BE2CC" w14:textId="77777777" w:rsidR="00125FDF" w:rsidRPr="00CA0DAD" w:rsidRDefault="00125FDF" w:rsidP="00E604C4">
            <w:pPr>
              <w:pStyle w:val="TAC"/>
            </w:pPr>
          </w:p>
        </w:tc>
        <w:tc>
          <w:tcPr>
            <w:tcW w:w="917" w:type="dxa"/>
            <w:shd w:val="clear" w:color="auto" w:fill="auto"/>
          </w:tcPr>
          <w:p w14:paraId="0DA88B7F" w14:textId="77777777" w:rsidR="00125FDF" w:rsidRPr="00CA0DAD" w:rsidRDefault="00125FDF" w:rsidP="00E604C4">
            <w:pPr>
              <w:pStyle w:val="TAC"/>
              <w:rPr>
                <w:rFonts w:cs="Arial"/>
                <w:szCs w:val="18"/>
              </w:rPr>
            </w:pPr>
            <w:r w:rsidRPr="00CA0DAD">
              <w:t>-85.2 +TT</w:t>
            </w:r>
          </w:p>
        </w:tc>
        <w:tc>
          <w:tcPr>
            <w:tcW w:w="938" w:type="dxa"/>
            <w:shd w:val="clear" w:color="auto" w:fill="auto"/>
          </w:tcPr>
          <w:p w14:paraId="15FC4375" w14:textId="77777777" w:rsidR="00125FDF" w:rsidRPr="00CA0DAD" w:rsidRDefault="00125FDF" w:rsidP="00E604C4">
            <w:pPr>
              <w:pStyle w:val="TAC"/>
              <w:rPr>
                <w:rFonts w:cs="Arial"/>
                <w:szCs w:val="18"/>
              </w:rPr>
            </w:pPr>
            <w:r w:rsidRPr="00CA0DAD">
              <w:t>-84.8 +TT</w:t>
            </w:r>
          </w:p>
        </w:tc>
        <w:tc>
          <w:tcPr>
            <w:tcW w:w="871" w:type="dxa"/>
            <w:shd w:val="clear" w:color="auto" w:fill="auto"/>
          </w:tcPr>
          <w:p w14:paraId="09B49B73" w14:textId="77777777" w:rsidR="00125FDF" w:rsidRPr="00CA0DAD" w:rsidRDefault="00125FDF" w:rsidP="00E604C4">
            <w:pPr>
              <w:pStyle w:val="TAC"/>
              <w:rPr>
                <w:rFonts w:cs="Arial"/>
                <w:szCs w:val="18"/>
              </w:rPr>
            </w:pPr>
            <w:r w:rsidRPr="00CA0DAD">
              <w:t>-84.6 +TT</w:t>
            </w:r>
          </w:p>
        </w:tc>
        <w:tc>
          <w:tcPr>
            <w:tcW w:w="669" w:type="dxa"/>
            <w:shd w:val="clear" w:color="auto" w:fill="auto"/>
          </w:tcPr>
          <w:p w14:paraId="70BC4A3D" w14:textId="77777777" w:rsidR="00125FDF" w:rsidRPr="00CA0DAD" w:rsidRDefault="00125FDF" w:rsidP="00E604C4">
            <w:pPr>
              <w:pStyle w:val="TAC"/>
            </w:pPr>
          </w:p>
        </w:tc>
        <w:tc>
          <w:tcPr>
            <w:tcW w:w="717" w:type="dxa"/>
          </w:tcPr>
          <w:p w14:paraId="02790099" w14:textId="77777777" w:rsidR="00125FDF" w:rsidRPr="00CA0DAD" w:rsidRDefault="00125FDF" w:rsidP="00E604C4">
            <w:pPr>
              <w:pStyle w:val="TAC"/>
            </w:pPr>
          </w:p>
        </w:tc>
        <w:tc>
          <w:tcPr>
            <w:tcW w:w="823" w:type="dxa"/>
            <w:shd w:val="clear" w:color="auto" w:fill="auto"/>
          </w:tcPr>
          <w:p w14:paraId="77189990" w14:textId="77777777" w:rsidR="00125FDF" w:rsidRPr="00CA0DAD" w:rsidRDefault="00125FDF" w:rsidP="00E604C4">
            <w:pPr>
              <w:pStyle w:val="TAC"/>
              <w:rPr>
                <w:color w:val="000000"/>
              </w:rPr>
            </w:pPr>
            <w:r w:rsidRPr="00CA0DAD">
              <w:t>-84.3 +TT</w:t>
            </w:r>
          </w:p>
        </w:tc>
        <w:tc>
          <w:tcPr>
            <w:tcW w:w="736" w:type="dxa"/>
            <w:shd w:val="clear" w:color="auto" w:fill="auto"/>
          </w:tcPr>
          <w:p w14:paraId="05C81B0F" w14:textId="77777777" w:rsidR="00125FDF" w:rsidRPr="00CA0DAD" w:rsidRDefault="00125FDF" w:rsidP="00E604C4">
            <w:pPr>
              <w:pStyle w:val="TAC"/>
              <w:rPr>
                <w:color w:val="000000"/>
              </w:rPr>
            </w:pPr>
            <w:r w:rsidRPr="00CA0DAD">
              <w:t>-84.1 +TT</w:t>
            </w:r>
          </w:p>
        </w:tc>
        <w:tc>
          <w:tcPr>
            <w:tcW w:w="736" w:type="dxa"/>
            <w:shd w:val="clear" w:color="auto" w:fill="auto"/>
          </w:tcPr>
          <w:p w14:paraId="68C2CEA9" w14:textId="77777777" w:rsidR="00125FDF" w:rsidRPr="00CA0DAD" w:rsidRDefault="00125FDF" w:rsidP="00E604C4">
            <w:pPr>
              <w:pStyle w:val="TAC"/>
              <w:rPr>
                <w:color w:val="000000"/>
              </w:rPr>
            </w:pPr>
            <w:r w:rsidRPr="00CA0DAD">
              <w:t>-84.0 +TT</w:t>
            </w:r>
          </w:p>
        </w:tc>
        <w:tc>
          <w:tcPr>
            <w:tcW w:w="736" w:type="dxa"/>
            <w:shd w:val="clear" w:color="auto" w:fill="auto"/>
          </w:tcPr>
          <w:p w14:paraId="147F1CC9" w14:textId="77777777" w:rsidR="00125FDF" w:rsidRPr="00CA0DAD" w:rsidRDefault="00125FDF" w:rsidP="00E604C4">
            <w:pPr>
              <w:pStyle w:val="TAC"/>
            </w:pPr>
            <w:r w:rsidRPr="00CA0DAD">
              <w:t>-83.9 +TT</w:t>
            </w:r>
          </w:p>
        </w:tc>
        <w:tc>
          <w:tcPr>
            <w:tcW w:w="736" w:type="dxa"/>
          </w:tcPr>
          <w:p w14:paraId="6B801A5E" w14:textId="77777777" w:rsidR="00125FDF" w:rsidRPr="00CA0DAD" w:rsidRDefault="00125FDF" w:rsidP="00E604C4">
            <w:pPr>
              <w:pStyle w:val="TAC"/>
            </w:pPr>
            <w:r w:rsidRPr="00CA0DAD">
              <w:t>-83.6 +TT</w:t>
            </w:r>
          </w:p>
        </w:tc>
        <w:tc>
          <w:tcPr>
            <w:tcW w:w="736" w:type="dxa"/>
            <w:shd w:val="clear" w:color="auto" w:fill="auto"/>
          </w:tcPr>
          <w:p w14:paraId="2C806FB3" w14:textId="77777777" w:rsidR="00125FDF" w:rsidRPr="00CA0DAD" w:rsidRDefault="00125FDF" w:rsidP="00E604C4">
            <w:pPr>
              <w:pStyle w:val="TAC"/>
            </w:pPr>
            <w:r w:rsidRPr="00CA0DAD">
              <w:t>-83.8 +TT</w:t>
            </w:r>
          </w:p>
        </w:tc>
      </w:tr>
      <w:tr w:rsidR="00125FDF" w:rsidRPr="00CA0DAD" w14:paraId="3089090E" w14:textId="77777777" w:rsidTr="00E604C4">
        <w:trPr>
          <w:trHeight w:val="285"/>
        </w:trPr>
        <w:tc>
          <w:tcPr>
            <w:tcW w:w="0" w:type="auto"/>
            <w:vMerge w:val="restart"/>
            <w:shd w:val="clear" w:color="auto" w:fill="auto"/>
            <w:vAlign w:val="center"/>
          </w:tcPr>
          <w:p w14:paraId="7017B740" w14:textId="77777777" w:rsidR="00125FDF" w:rsidRPr="00CA0DAD" w:rsidRDefault="00125FDF" w:rsidP="00E604C4">
            <w:pPr>
              <w:pStyle w:val="TAC"/>
            </w:pPr>
            <w:r w:rsidRPr="00CA0DAD">
              <w:t>8</w:t>
            </w:r>
          </w:p>
        </w:tc>
        <w:tc>
          <w:tcPr>
            <w:tcW w:w="0" w:type="auto"/>
            <w:vMerge w:val="restart"/>
            <w:shd w:val="clear" w:color="auto" w:fill="auto"/>
            <w:vAlign w:val="center"/>
          </w:tcPr>
          <w:p w14:paraId="58DDF66E" w14:textId="77777777" w:rsidR="00125FDF" w:rsidRPr="00CA0DAD" w:rsidRDefault="00125FDF" w:rsidP="00E604C4">
            <w:pPr>
              <w:pStyle w:val="TAC"/>
            </w:pPr>
            <w:r w:rsidRPr="00CA0DAD">
              <w:rPr>
                <w:lang w:eastAsia="ja-JP"/>
              </w:rPr>
              <w:t>n41</w:t>
            </w:r>
          </w:p>
        </w:tc>
        <w:tc>
          <w:tcPr>
            <w:tcW w:w="656" w:type="dxa"/>
            <w:vAlign w:val="center"/>
          </w:tcPr>
          <w:p w14:paraId="5643AE41"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7D80DAB6" w14:textId="77777777" w:rsidR="00125FDF" w:rsidRPr="00CA0DAD" w:rsidRDefault="00125FDF" w:rsidP="00E604C4">
            <w:pPr>
              <w:pStyle w:val="TAC"/>
            </w:pPr>
          </w:p>
        </w:tc>
        <w:tc>
          <w:tcPr>
            <w:tcW w:w="917" w:type="dxa"/>
            <w:shd w:val="clear" w:color="auto" w:fill="auto"/>
            <w:vAlign w:val="center"/>
          </w:tcPr>
          <w:p w14:paraId="535375EC" w14:textId="77777777" w:rsidR="00125FDF" w:rsidRPr="00CA0DAD" w:rsidRDefault="00125FDF" w:rsidP="00E604C4">
            <w:pPr>
              <w:pStyle w:val="TAC"/>
              <w:rPr>
                <w:rFonts w:cs="Arial"/>
                <w:szCs w:val="18"/>
              </w:rPr>
            </w:pPr>
            <w:r w:rsidRPr="00CA0DAD">
              <w:rPr>
                <w:rFonts w:cs="Arial"/>
                <w:szCs w:val="18"/>
              </w:rPr>
              <w:t xml:space="preserve">-81.8 </w:t>
            </w:r>
            <w:r w:rsidRPr="00CA0DAD">
              <w:t>+TT</w:t>
            </w:r>
          </w:p>
        </w:tc>
        <w:tc>
          <w:tcPr>
            <w:tcW w:w="938" w:type="dxa"/>
            <w:shd w:val="clear" w:color="auto" w:fill="auto"/>
            <w:vAlign w:val="center"/>
          </w:tcPr>
          <w:p w14:paraId="43DFB7AD" w14:textId="77777777" w:rsidR="00125FDF" w:rsidRPr="00CA0DAD" w:rsidRDefault="00125FDF" w:rsidP="00E604C4">
            <w:pPr>
              <w:pStyle w:val="TAC"/>
              <w:rPr>
                <w:rFonts w:cs="Arial"/>
                <w:szCs w:val="18"/>
              </w:rPr>
            </w:pPr>
            <w:r w:rsidRPr="00CA0DAD">
              <w:rPr>
                <w:rFonts w:cs="Arial"/>
                <w:szCs w:val="18"/>
              </w:rPr>
              <w:t xml:space="preserve">-81.7 </w:t>
            </w:r>
            <w:r w:rsidRPr="00CA0DAD">
              <w:t>+TT</w:t>
            </w:r>
          </w:p>
        </w:tc>
        <w:tc>
          <w:tcPr>
            <w:tcW w:w="871" w:type="dxa"/>
            <w:shd w:val="clear" w:color="auto" w:fill="auto"/>
            <w:vAlign w:val="center"/>
          </w:tcPr>
          <w:p w14:paraId="7896329F" w14:textId="77777777" w:rsidR="00125FDF" w:rsidRPr="00CA0DAD" w:rsidRDefault="00125FDF" w:rsidP="00E604C4">
            <w:pPr>
              <w:pStyle w:val="TAC"/>
              <w:rPr>
                <w:rFonts w:cs="Arial"/>
                <w:szCs w:val="18"/>
              </w:rPr>
            </w:pPr>
            <w:r w:rsidRPr="00CA0DAD">
              <w:rPr>
                <w:rFonts w:cs="Arial"/>
                <w:szCs w:val="18"/>
              </w:rPr>
              <w:t xml:space="preserve">-81.7 </w:t>
            </w:r>
            <w:r w:rsidRPr="00CA0DAD">
              <w:t>+TT</w:t>
            </w:r>
          </w:p>
        </w:tc>
        <w:tc>
          <w:tcPr>
            <w:tcW w:w="669" w:type="dxa"/>
            <w:shd w:val="clear" w:color="auto" w:fill="auto"/>
            <w:vAlign w:val="center"/>
          </w:tcPr>
          <w:p w14:paraId="3521089B" w14:textId="77777777" w:rsidR="00125FDF" w:rsidRPr="00CA0DAD" w:rsidRDefault="00125FDF" w:rsidP="00E604C4">
            <w:pPr>
              <w:pStyle w:val="TAC"/>
            </w:pPr>
          </w:p>
        </w:tc>
        <w:tc>
          <w:tcPr>
            <w:tcW w:w="717" w:type="dxa"/>
            <w:vAlign w:val="center"/>
          </w:tcPr>
          <w:p w14:paraId="4F53EC1D" w14:textId="77777777" w:rsidR="00125FDF" w:rsidRPr="00CA0DAD" w:rsidRDefault="00125FDF" w:rsidP="00E604C4">
            <w:pPr>
              <w:pStyle w:val="TAC"/>
            </w:pPr>
          </w:p>
        </w:tc>
        <w:tc>
          <w:tcPr>
            <w:tcW w:w="823" w:type="dxa"/>
            <w:shd w:val="clear" w:color="auto" w:fill="auto"/>
            <w:vAlign w:val="center"/>
          </w:tcPr>
          <w:p w14:paraId="6195EB27"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4F6B101B" w14:textId="77777777" w:rsidR="00125FDF" w:rsidRPr="00CA0DAD" w:rsidRDefault="00125FDF" w:rsidP="00E604C4">
            <w:pPr>
              <w:pStyle w:val="TAC"/>
              <w:rPr>
                <w:color w:val="000000"/>
              </w:rPr>
            </w:pPr>
            <w:r w:rsidRPr="00CA0DAD">
              <w:rPr>
                <w:rFonts w:cs="Arial"/>
                <w:szCs w:val="18"/>
              </w:rPr>
              <w:t xml:space="preserve">-81.5 </w:t>
            </w:r>
            <w:r w:rsidRPr="00CA0DAD">
              <w:t>+TT</w:t>
            </w:r>
          </w:p>
        </w:tc>
        <w:tc>
          <w:tcPr>
            <w:tcW w:w="736" w:type="dxa"/>
            <w:shd w:val="clear" w:color="auto" w:fill="auto"/>
            <w:vAlign w:val="center"/>
          </w:tcPr>
          <w:p w14:paraId="5955CCF3" w14:textId="77777777" w:rsidR="00125FDF" w:rsidRPr="00CA0DAD" w:rsidRDefault="00125FDF" w:rsidP="00E604C4">
            <w:pPr>
              <w:pStyle w:val="TAC"/>
            </w:pPr>
          </w:p>
        </w:tc>
        <w:tc>
          <w:tcPr>
            <w:tcW w:w="736" w:type="dxa"/>
            <w:shd w:val="clear" w:color="auto" w:fill="auto"/>
            <w:vAlign w:val="center"/>
          </w:tcPr>
          <w:p w14:paraId="4BA46AC1" w14:textId="77777777" w:rsidR="00125FDF" w:rsidRPr="00CA0DAD" w:rsidRDefault="00125FDF" w:rsidP="00E604C4">
            <w:pPr>
              <w:pStyle w:val="TAC"/>
            </w:pPr>
          </w:p>
        </w:tc>
        <w:tc>
          <w:tcPr>
            <w:tcW w:w="736" w:type="dxa"/>
          </w:tcPr>
          <w:p w14:paraId="7DA05E34" w14:textId="77777777" w:rsidR="00125FDF" w:rsidRPr="00CA0DAD" w:rsidRDefault="00125FDF" w:rsidP="00E604C4">
            <w:pPr>
              <w:pStyle w:val="TAC"/>
            </w:pPr>
          </w:p>
        </w:tc>
        <w:tc>
          <w:tcPr>
            <w:tcW w:w="736" w:type="dxa"/>
            <w:shd w:val="clear" w:color="auto" w:fill="auto"/>
            <w:vAlign w:val="center"/>
          </w:tcPr>
          <w:p w14:paraId="0C4AE6E8" w14:textId="77777777" w:rsidR="00125FDF" w:rsidRPr="00CA0DAD" w:rsidRDefault="00125FDF" w:rsidP="00E604C4">
            <w:pPr>
              <w:pStyle w:val="TAC"/>
            </w:pPr>
          </w:p>
        </w:tc>
      </w:tr>
      <w:tr w:rsidR="00125FDF" w:rsidRPr="00CA0DAD" w14:paraId="68986F0D" w14:textId="77777777" w:rsidTr="00E604C4">
        <w:trPr>
          <w:trHeight w:val="285"/>
        </w:trPr>
        <w:tc>
          <w:tcPr>
            <w:tcW w:w="0" w:type="auto"/>
            <w:vMerge/>
            <w:shd w:val="clear" w:color="auto" w:fill="auto"/>
            <w:vAlign w:val="center"/>
          </w:tcPr>
          <w:p w14:paraId="142D2F76" w14:textId="77777777" w:rsidR="00125FDF" w:rsidRPr="00CA0DAD" w:rsidRDefault="00125FDF" w:rsidP="00E604C4">
            <w:pPr>
              <w:pStyle w:val="TAC"/>
            </w:pPr>
          </w:p>
        </w:tc>
        <w:tc>
          <w:tcPr>
            <w:tcW w:w="0" w:type="auto"/>
            <w:vMerge/>
            <w:shd w:val="clear" w:color="auto" w:fill="auto"/>
            <w:vAlign w:val="center"/>
          </w:tcPr>
          <w:p w14:paraId="24827F63" w14:textId="77777777" w:rsidR="00125FDF" w:rsidRPr="00CA0DAD" w:rsidRDefault="00125FDF" w:rsidP="00E604C4">
            <w:pPr>
              <w:pStyle w:val="TAC"/>
            </w:pPr>
          </w:p>
        </w:tc>
        <w:tc>
          <w:tcPr>
            <w:tcW w:w="656" w:type="dxa"/>
            <w:vAlign w:val="center"/>
          </w:tcPr>
          <w:p w14:paraId="3D5DB150"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4E681451" w14:textId="77777777" w:rsidR="00125FDF" w:rsidRPr="00CA0DAD" w:rsidRDefault="00125FDF" w:rsidP="00E604C4">
            <w:pPr>
              <w:pStyle w:val="TAC"/>
            </w:pPr>
          </w:p>
        </w:tc>
        <w:tc>
          <w:tcPr>
            <w:tcW w:w="917" w:type="dxa"/>
            <w:shd w:val="clear" w:color="auto" w:fill="auto"/>
            <w:vAlign w:val="center"/>
          </w:tcPr>
          <w:p w14:paraId="09E0417E" w14:textId="77777777" w:rsidR="00125FDF" w:rsidRPr="00CA0DAD" w:rsidRDefault="00125FDF" w:rsidP="00E604C4">
            <w:pPr>
              <w:pStyle w:val="TAC"/>
              <w:rPr>
                <w:rFonts w:cs="Arial"/>
                <w:szCs w:val="18"/>
              </w:rPr>
            </w:pPr>
            <w:r w:rsidRPr="00CA0DAD">
              <w:rPr>
                <w:rFonts w:cs="Arial"/>
                <w:szCs w:val="18"/>
              </w:rPr>
              <w:t xml:space="preserve">-82.1 </w:t>
            </w:r>
            <w:r w:rsidRPr="00CA0DAD">
              <w:t>+TT</w:t>
            </w:r>
          </w:p>
        </w:tc>
        <w:tc>
          <w:tcPr>
            <w:tcW w:w="938" w:type="dxa"/>
            <w:shd w:val="clear" w:color="auto" w:fill="auto"/>
            <w:vAlign w:val="center"/>
          </w:tcPr>
          <w:p w14:paraId="7B3D3EFC" w14:textId="77777777" w:rsidR="00125FDF" w:rsidRPr="00CA0DAD" w:rsidRDefault="00125FDF" w:rsidP="00E604C4">
            <w:pPr>
              <w:pStyle w:val="TAC"/>
              <w:rPr>
                <w:rFonts w:cs="Arial"/>
                <w:szCs w:val="18"/>
              </w:rPr>
            </w:pPr>
            <w:r w:rsidRPr="00CA0DAD">
              <w:rPr>
                <w:rFonts w:cs="Arial"/>
                <w:szCs w:val="18"/>
              </w:rPr>
              <w:t xml:space="preserve">-81.8 </w:t>
            </w:r>
            <w:r w:rsidRPr="00CA0DAD">
              <w:t>+TT</w:t>
            </w:r>
          </w:p>
        </w:tc>
        <w:tc>
          <w:tcPr>
            <w:tcW w:w="871" w:type="dxa"/>
            <w:shd w:val="clear" w:color="auto" w:fill="auto"/>
            <w:vAlign w:val="center"/>
          </w:tcPr>
          <w:p w14:paraId="77A63CEF" w14:textId="77777777" w:rsidR="00125FDF" w:rsidRPr="00CA0DAD" w:rsidRDefault="00125FDF" w:rsidP="00E604C4">
            <w:pPr>
              <w:pStyle w:val="TAC"/>
              <w:rPr>
                <w:rFonts w:cs="Arial"/>
                <w:szCs w:val="18"/>
              </w:rPr>
            </w:pPr>
            <w:r w:rsidRPr="00CA0DAD">
              <w:rPr>
                <w:rFonts w:cs="Arial"/>
                <w:szCs w:val="18"/>
              </w:rPr>
              <w:t xml:space="preserve">-81.9 </w:t>
            </w:r>
            <w:r w:rsidRPr="00CA0DAD">
              <w:t>+TT</w:t>
            </w:r>
          </w:p>
        </w:tc>
        <w:tc>
          <w:tcPr>
            <w:tcW w:w="669" w:type="dxa"/>
            <w:shd w:val="clear" w:color="auto" w:fill="auto"/>
            <w:vAlign w:val="center"/>
          </w:tcPr>
          <w:p w14:paraId="3F7C9289" w14:textId="77777777" w:rsidR="00125FDF" w:rsidRPr="00CA0DAD" w:rsidRDefault="00125FDF" w:rsidP="00E604C4">
            <w:pPr>
              <w:pStyle w:val="TAC"/>
            </w:pPr>
          </w:p>
        </w:tc>
        <w:tc>
          <w:tcPr>
            <w:tcW w:w="717" w:type="dxa"/>
            <w:vAlign w:val="center"/>
          </w:tcPr>
          <w:p w14:paraId="290E7966" w14:textId="77777777" w:rsidR="00125FDF" w:rsidRPr="00CA0DAD" w:rsidRDefault="00125FDF" w:rsidP="00E604C4">
            <w:pPr>
              <w:pStyle w:val="TAC"/>
            </w:pPr>
          </w:p>
        </w:tc>
        <w:tc>
          <w:tcPr>
            <w:tcW w:w="823" w:type="dxa"/>
            <w:shd w:val="clear" w:color="auto" w:fill="auto"/>
            <w:vAlign w:val="center"/>
          </w:tcPr>
          <w:p w14:paraId="2B53F98D" w14:textId="77777777" w:rsidR="00125FDF" w:rsidRPr="00CA0DAD" w:rsidRDefault="00125FDF" w:rsidP="00E604C4">
            <w:pPr>
              <w:pStyle w:val="TAC"/>
              <w:rPr>
                <w:color w:val="000000"/>
              </w:rPr>
            </w:pPr>
            <w:r w:rsidRPr="00CA0DAD">
              <w:rPr>
                <w:rFonts w:cs="Arial"/>
                <w:szCs w:val="18"/>
              </w:rPr>
              <w:t xml:space="preserve">-81.7 </w:t>
            </w:r>
            <w:r w:rsidRPr="00CA0DAD">
              <w:t>+TT</w:t>
            </w:r>
          </w:p>
        </w:tc>
        <w:tc>
          <w:tcPr>
            <w:tcW w:w="736" w:type="dxa"/>
            <w:shd w:val="clear" w:color="auto" w:fill="auto"/>
            <w:vAlign w:val="center"/>
          </w:tcPr>
          <w:p w14:paraId="4F99523D"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47F4DAF5" w14:textId="77777777" w:rsidR="00125FDF" w:rsidRPr="00CA0DAD" w:rsidRDefault="00125FDF" w:rsidP="00E604C4">
            <w:pPr>
              <w:pStyle w:val="TAC"/>
              <w:rPr>
                <w:color w:val="000000"/>
              </w:rPr>
            </w:pPr>
            <w:r w:rsidRPr="00CA0DAD">
              <w:rPr>
                <w:rFonts w:cs="Arial"/>
                <w:szCs w:val="18"/>
              </w:rPr>
              <w:t xml:space="preserve">-81.4 </w:t>
            </w:r>
            <w:r w:rsidRPr="00CA0DAD">
              <w:t>+TT</w:t>
            </w:r>
          </w:p>
        </w:tc>
        <w:tc>
          <w:tcPr>
            <w:tcW w:w="736" w:type="dxa"/>
            <w:shd w:val="clear" w:color="auto" w:fill="auto"/>
            <w:vAlign w:val="center"/>
          </w:tcPr>
          <w:p w14:paraId="1780B8F5" w14:textId="77777777" w:rsidR="00125FDF" w:rsidRPr="00CA0DAD" w:rsidRDefault="00125FDF" w:rsidP="00E604C4">
            <w:pPr>
              <w:pStyle w:val="TAC"/>
            </w:pPr>
            <w:r w:rsidRPr="00CA0DAD">
              <w:t>-81.3 +TT</w:t>
            </w:r>
          </w:p>
        </w:tc>
        <w:tc>
          <w:tcPr>
            <w:tcW w:w="736" w:type="dxa"/>
          </w:tcPr>
          <w:p w14:paraId="40443B36" w14:textId="77777777" w:rsidR="00125FDF" w:rsidRPr="00CA0DAD" w:rsidRDefault="00125FDF" w:rsidP="00E604C4">
            <w:pPr>
              <w:pStyle w:val="TAC"/>
            </w:pPr>
            <w:r w:rsidRPr="00CA0DAD">
              <w:t>-81.2</w:t>
            </w:r>
            <w:r w:rsidRPr="00CA0DAD">
              <w:rPr>
                <w:rFonts w:cs="Arial"/>
                <w:szCs w:val="18"/>
              </w:rPr>
              <w:t xml:space="preserve"> </w:t>
            </w:r>
            <w:r w:rsidRPr="00CA0DAD">
              <w:t>+TT</w:t>
            </w:r>
          </w:p>
        </w:tc>
        <w:tc>
          <w:tcPr>
            <w:tcW w:w="736" w:type="dxa"/>
            <w:shd w:val="clear" w:color="auto" w:fill="auto"/>
            <w:vAlign w:val="center"/>
          </w:tcPr>
          <w:p w14:paraId="14A066E7" w14:textId="77777777" w:rsidR="00125FDF" w:rsidRPr="00CA0DAD" w:rsidRDefault="00125FDF" w:rsidP="00E604C4">
            <w:pPr>
              <w:pStyle w:val="TAC"/>
            </w:pPr>
            <w:r w:rsidRPr="00CA0DAD">
              <w:t>-81.2 +TT</w:t>
            </w:r>
          </w:p>
        </w:tc>
      </w:tr>
      <w:tr w:rsidR="00125FDF" w:rsidRPr="00CA0DAD" w14:paraId="63D03882" w14:textId="77777777" w:rsidTr="00E604C4">
        <w:trPr>
          <w:trHeight w:val="285"/>
        </w:trPr>
        <w:tc>
          <w:tcPr>
            <w:tcW w:w="0" w:type="auto"/>
            <w:vMerge/>
            <w:shd w:val="clear" w:color="auto" w:fill="auto"/>
            <w:vAlign w:val="center"/>
          </w:tcPr>
          <w:p w14:paraId="3AE93C56" w14:textId="77777777" w:rsidR="00125FDF" w:rsidRPr="00CA0DAD" w:rsidRDefault="00125FDF" w:rsidP="00E604C4">
            <w:pPr>
              <w:pStyle w:val="TAC"/>
            </w:pPr>
          </w:p>
        </w:tc>
        <w:tc>
          <w:tcPr>
            <w:tcW w:w="0" w:type="auto"/>
            <w:vMerge/>
            <w:shd w:val="clear" w:color="auto" w:fill="auto"/>
            <w:vAlign w:val="center"/>
          </w:tcPr>
          <w:p w14:paraId="20BC7753" w14:textId="77777777" w:rsidR="00125FDF" w:rsidRPr="00CA0DAD" w:rsidRDefault="00125FDF" w:rsidP="00E604C4">
            <w:pPr>
              <w:pStyle w:val="TAC"/>
            </w:pPr>
          </w:p>
        </w:tc>
        <w:tc>
          <w:tcPr>
            <w:tcW w:w="656" w:type="dxa"/>
            <w:vAlign w:val="center"/>
          </w:tcPr>
          <w:p w14:paraId="793A7AF3"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538BA746" w14:textId="77777777" w:rsidR="00125FDF" w:rsidRPr="00CA0DAD" w:rsidRDefault="00125FDF" w:rsidP="00E604C4">
            <w:pPr>
              <w:pStyle w:val="TAC"/>
            </w:pPr>
          </w:p>
        </w:tc>
        <w:tc>
          <w:tcPr>
            <w:tcW w:w="917" w:type="dxa"/>
            <w:shd w:val="clear" w:color="auto" w:fill="auto"/>
            <w:vAlign w:val="center"/>
          </w:tcPr>
          <w:p w14:paraId="2F9D10F5" w14:textId="77777777" w:rsidR="00125FDF" w:rsidRPr="00CA0DAD" w:rsidRDefault="00125FDF" w:rsidP="00E604C4">
            <w:pPr>
              <w:pStyle w:val="TAC"/>
              <w:rPr>
                <w:rFonts w:cs="Arial"/>
                <w:szCs w:val="18"/>
              </w:rPr>
            </w:pPr>
            <w:r w:rsidRPr="00CA0DAD">
              <w:rPr>
                <w:rFonts w:cs="Arial"/>
                <w:szCs w:val="18"/>
              </w:rPr>
              <w:t xml:space="preserve">-82.5 </w:t>
            </w:r>
            <w:r w:rsidRPr="00CA0DAD">
              <w:t>+TT</w:t>
            </w:r>
          </w:p>
        </w:tc>
        <w:tc>
          <w:tcPr>
            <w:tcW w:w="938" w:type="dxa"/>
            <w:shd w:val="clear" w:color="auto" w:fill="auto"/>
            <w:vAlign w:val="center"/>
          </w:tcPr>
          <w:p w14:paraId="37A04964" w14:textId="77777777" w:rsidR="00125FDF" w:rsidRPr="00CA0DAD" w:rsidRDefault="00125FDF" w:rsidP="00E604C4">
            <w:pPr>
              <w:pStyle w:val="TAC"/>
              <w:rPr>
                <w:rFonts w:cs="Arial"/>
                <w:szCs w:val="18"/>
              </w:rPr>
            </w:pPr>
            <w:r w:rsidRPr="00CA0DAD">
              <w:rPr>
                <w:rFonts w:cs="Arial"/>
                <w:szCs w:val="18"/>
              </w:rPr>
              <w:t xml:space="preserve">-82.1 </w:t>
            </w:r>
            <w:r w:rsidRPr="00CA0DAD">
              <w:t>+TT</w:t>
            </w:r>
          </w:p>
        </w:tc>
        <w:tc>
          <w:tcPr>
            <w:tcW w:w="871" w:type="dxa"/>
            <w:shd w:val="clear" w:color="auto" w:fill="auto"/>
            <w:vAlign w:val="center"/>
          </w:tcPr>
          <w:p w14:paraId="1B2C589F" w14:textId="77777777" w:rsidR="00125FDF" w:rsidRPr="00CA0DAD" w:rsidRDefault="00125FDF" w:rsidP="00E604C4">
            <w:pPr>
              <w:pStyle w:val="TAC"/>
              <w:rPr>
                <w:rFonts w:cs="Arial"/>
                <w:szCs w:val="18"/>
              </w:rPr>
            </w:pPr>
            <w:r w:rsidRPr="00CA0DAD">
              <w:rPr>
                <w:rFonts w:cs="Arial"/>
                <w:szCs w:val="18"/>
              </w:rPr>
              <w:t xml:space="preserve">-81.1 </w:t>
            </w:r>
            <w:r w:rsidRPr="00CA0DAD">
              <w:t>+TT</w:t>
            </w:r>
          </w:p>
        </w:tc>
        <w:tc>
          <w:tcPr>
            <w:tcW w:w="669" w:type="dxa"/>
            <w:shd w:val="clear" w:color="auto" w:fill="auto"/>
            <w:vAlign w:val="center"/>
          </w:tcPr>
          <w:p w14:paraId="0F5096B1" w14:textId="77777777" w:rsidR="00125FDF" w:rsidRPr="00CA0DAD" w:rsidRDefault="00125FDF" w:rsidP="00E604C4">
            <w:pPr>
              <w:pStyle w:val="TAC"/>
            </w:pPr>
          </w:p>
        </w:tc>
        <w:tc>
          <w:tcPr>
            <w:tcW w:w="717" w:type="dxa"/>
            <w:vAlign w:val="center"/>
          </w:tcPr>
          <w:p w14:paraId="21B1D05B" w14:textId="77777777" w:rsidR="00125FDF" w:rsidRPr="00CA0DAD" w:rsidRDefault="00125FDF" w:rsidP="00E604C4">
            <w:pPr>
              <w:pStyle w:val="TAC"/>
            </w:pPr>
          </w:p>
        </w:tc>
        <w:tc>
          <w:tcPr>
            <w:tcW w:w="823" w:type="dxa"/>
            <w:shd w:val="clear" w:color="auto" w:fill="auto"/>
            <w:vAlign w:val="center"/>
          </w:tcPr>
          <w:p w14:paraId="3D92F48C" w14:textId="77777777" w:rsidR="00125FDF" w:rsidRPr="00CA0DAD" w:rsidRDefault="00125FDF" w:rsidP="00E604C4">
            <w:pPr>
              <w:pStyle w:val="TAC"/>
              <w:rPr>
                <w:color w:val="000000"/>
              </w:rPr>
            </w:pPr>
            <w:r w:rsidRPr="00CA0DAD">
              <w:rPr>
                <w:rFonts w:cs="Arial"/>
                <w:szCs w:val="18"/>
              </w:rPr>
              <w:t xml:space="preserve">-81.9 </w:t>
            </w:r>
            <w:r w:rsidRPr="00CA0DAD">
              <w:t>+TT</w:t>
            </w:r>
          </w:p>
        </w:tc>
        <w:tc>
          <w:tcPr>
            <w:tcW w:w="736" w:type="dxa"/>
            <w:shd w:val="clear" w:color="auto" w:fill="auto"/>
            <w:vAlign w:val="center"/>
          </w:tcPr>
          <w:p w14:paraId="49BC6F42" w14:textId="77777777" w:rsidR="00125FDF" w:rsidRPr="00CA0DAD" w:rsidRDefault="00125FDF" w:rsidP="00E604C4">
            <w:pPr>
              <w:pStyle w:val="TAC"/>
              <w:rPr>
                <w:color w:val="000000"/>
              </w:rPr>
            </w:pPr>
            <w:r w:rsidRPr="00CA0DAD">
              <w:rPr>
                <w:rFonts w:cs="Arial"/>
                <w:szCs w:val="18"/>
              </w:rPr>
              <w:t xml:space="preserve">-81.7 </w:t>
            </w:r>
            <w:r w:rsidRPr="00CA0DAD">
              <w:t>+TT</w:t>
            </w:r>
          </w:p>
        </w:tc>
        <w:tc>
          <w:tcPr>
            <w:tcW w:w="736" w:type="dxa"/>
            <w:shd w:val="clear" w:color="auto" w:fill="auto"/>
            <w:vAlign w:val="center"/>
          </w:tcPr>
          <w:p w14:paraId="5D050CFE"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25D05A32" w14:textId="77777777" w:rsidR="00125FDF" w:rsidRPr="00CA0DAD" w:rsidRDefault="00125FDF" w:rsidP="00E604C4">
            <w:pPr>
              <w:pStyle w:val="TAC"/>
            </w:pPr>
            <w:r w:rsidRPr="00CA0DAD">
              <w:t>-81.3</w:t>
            </w:r>
            <w:r w:rsidRPr="00CA0DAD">
              <w:rPr>
                <w:rFonts w:cs="Arial"/>
                <w:szCs w:val="18"/>
              </w:rPr>
              <w:t xml:space="preserve"> </w:t>
            </w:r>
            <w:r w:rsidRPr="00CA0DAD">
              <w:t>+TT</w:t>
            </w:r>
          </w:p>
        </w:tc>
        <w:tc>
          <w:tcPr>
            <w:tcW w:w="736" w:type="dxa"/>
          </w:tcPr>
          <w:p w14:paraId="4520F58C" w14:textId="77777777" w:rsidR="00125FDF" w:rsidRPr="00CA0DAD" w:rsidRDefault="00125FDF" w:rsidP="00E604C4">
            <w:pPr>
              <w:pStyle w:val="TAC"/>
            </w:pPr>
            <w:r w:rsidRPr="00CA0DAD">
              <w:t>-81.2</w:t>
            </w:r>
            <w:r w:rsidRPr="00CA0DAD">
              <w:rPr>
                <w:rFonts w:cs="Arial"/>
                <w:szCs w:val="18"/>
              </w:rPr>
              <w:t xml:space="preserve"> </w:t>
            </w:r>
            <w:r w:rsidRPr="00CA0DAD">
              <w:t>+TT</w:t>
            </w:r>
          </w:p>
        </w:tc>
        <w:tc>
          <w:tcPr>
            <w:tcW w:w="736" w:type="dxa"/>
            <w:shd w:val="clear" w:color="auto" w:fill="auto"/>
            <w:vAlign w:val="center"/>
          </w:tcPr>
          <w:p w14:paraId="1C78DD58" w14:textId="77777777" w:rsidR="00125FDF" w:rsidRPr="00CA0DAD" w:rsidRDefault="00125FDF" w:rsidP="00E604C4">
            <w:pPr>
              <w:pStyle w:val="TAC"/>
            </w:pPr>
            <w:r w:rsidRPr="00CA0DAD">
              <w:t>-81.2</w:t>
            </w:r>
            <w:r w:rsidRPr="00CA0DAD">
              <w:rPr>
                <w:rFonts w:cs="Arial"/>
                <w:szCs w:val="18"/>
              </w:rPr>
              <w:t xml:space="preserve"> </w:t>
            </w:r>
            <w:r w:rsidRPr="00CA0DAD">
              <w:t>+TT</w:t>
            </w:r>
          </w:p>
        </w:tc>
      </w:tr>
      <w:tr w:rsidR="00125FDF" w:rsidRPr="00CA0DAD" w14:paraId="0A77D4DA" w14:textId="77777777" w:rsidTr="00E604C4">
        <w:trPr>
          <w:trHeight w:val="285"/>
        </w:trPr>
        <w:tc>
          <w:tcPr>
            <w:tcW w:w="0" w:type="auto"/>
            <w:vMerge w:val="restart"/>
            <w:shd w:val="clear" w:color="auto" w:fill="auto"/>
            <w:vAlign w:val="center"/>
          </w:tcPr>
          <w:p w14:paraId="4614AE44" w14:textId="77777777" w:rsidR="00125FDF" w:rsidRPr="00CA0DAD" w:rsidRDefault="00125FDF" w:rsidP="00E604C4">
            <w:pPr>
              <w:pStyle w:val="TAC"/>
            </w:pPr>
            <w:r w:rsidRPr="00CA0DAD">
              <w:t>8</w:t>
            </w:r>
          </w:p>
        </w:tc>
        <w:tc>
          <w:tcPr>
            <w:tcW w:w="0" w:type="auto"/>
            <w:vMerge w:val="restart"/>
            <w:shd w:val="clear" w:color="auto" w:fill="auto"/>
            <w:vAlign w:val="center"/>
          </w:tcPr>
          <w:p w14:paraId="226E34C8" w14:textId="77777777" w:rsidR="00125FDF" w:rsidRPr="00CA0DAD" w:rsidRDefault="00125FDF" w:rsidP="00E604C4">
            <w:pPr>
              <w:pStyle w:val="TAC"/>
            </w:pPr>
            <w:r w:rsidRPr="00CA0DAD">
              <w:t>n79</w:t>
            </w:r>
            <w:r w:rsidRPr="00CA0DAD">
              <w:rPr>
                <w:rFonts w:cs="Arial"/>
                <w:vertAlign w:val="superscript"/>
              </w:rPr>
              <w:t>4,5</w:t>
            </w:r>
          </w:p>
        </w:tc>
        <w:tc>
          <w:tcPr>
            <w:tcW w:w="656" w:type="dxa"/>
            <w:vAlign w:val="center"/>
          </w:tcPr>
          <w:p w14:paraId="78EB9A78" w14:textId="77777777" w:rsidR="00125FDF" w:rsidRPr="00CA0DAD" w:rsidRDefault="00125FDF" w:rsidP="00E604C4">
            <w:pPr>
              <w:pStyle w:val="TAC"/>
            </w:pPr>
            <w:r w:rsidRPr="00CA0DAD">
              <w:t>15</w:t>
            </w:r>
          </w:p>
        </w:tc>
        <w:tc>
          <w:tcPr>
            <w:tcW w:w="636" w:type="dxa"/>
            <w:shd w:val="clear" w:color="auto" w:fill="auto"/>
            <w:vAlign w:val="center"/>
          </w:tcPr>
          <w:p w14:paraId="0191E82E" w14:textId="77777777" w:rsidR="00125FDF" w:rsidRPr="00CA0DAD" w:rsidRDefault="00125FDF" w:rsidP="00E604C4">
            <w:pPr>
              <w:pStyle w:val="TAC"/>
            </w:pPr>
          </w:p>
        </w:tc>
        <w:tc>
          <w:tcPr>
            <w:tcW w:w="917" w:type="dxa"/>
            <w:shd w:val="clear" w:color="auto" w:fill="auto"/>
            <w:vAlign w:val="center"/>
          </w:tcPr>
          <w:p w14:paraId="5584E67B" w14:textId="77777777" w:rsidR="00125FDF" w:rsidRPr="00CA0DAD" w:rsidRDefault="00125FDF" w:rsidP="00E604C4">
            <w:pPr>
              <w:pStyle w:val="TAC"/>
            </w:pPr>
          </w:p>
        </w:tc>
        <w:tc>
          <w:tcPr>
            <w:tcW w:w="938" w:type="dxa"/>
            <w:shd w:val="clear" w:color="auto" w:fill="auto"/>
            <w:vAlign w:val="center"/>
          </w:tcPr>
          <w:p w14:paraId="668AD83F" w14:textId="77777777" w:rsidR="00125FDF" w:rsidRPr="00CA0DAD" w:rsidRDefault="00125FDF" w:rsidP="00E604C4">
            <w:pPr>
              <w:pStyle w:val="TAC"/>
            </w:pPr>
          </w:p>
        </w:tc>
        <w:tc>
          <w:tcPr>
            <w:tcW w:w="871" w:type="dxa"/>
            <w:shd w:val="clear" w:color="auto" w:fill="auto"/>
            <w:vAlign w:val="center"/>
          </w:tcPr>
          <w:p w14:paraId="7796CCD7" w14:textId="77777777" w:rsidR="00125FDF" w:rsidRPr="00CA0DAD" w:rsidRDefault="00125FDF" w:rsidP="00E604C4">
            <w:pPr>
              <w:pStyle w:val="TAC"/>
            </w:pPr>
          </w:p>
        </w:tc>
        <w:tc>
          <w:tcPr>
            <w:tcW w:w="669" w:type="dxa"/>
            <w:shd w:val="clear" w:color="auto" w:fill="auto"/>
            <w:vAlign w:val="center"/>
          </w:tcPr>
          <w:p w14:paraId="6F3D39C8" w14:textId="77777777" w:rsidR="00125FDF" w:rsidRPr="00CA0DAD" w:rsidRDefault="00125FDF" w:rsidP="00E604C4">
            <w:pPr>
              <w:pStyle w:val="TAC"/>
            </w:pPr>
          </w:p>
        </w:tc>
        <w:tc>
          <w:tcPr>
            <w:tcW w:w="717" w:type="dxa"/>
            <w:vAlign w:val="center"/>
          </w:tcPr>
          <w:p w14:paraId="1ADE9A3B" w14:textId="77777777" w:rsidR="00125FDF" w:rsidRPr="00CA0DAD" w:rsidRDefault="00125FDF" w:rsidP="00E604C4">
            <w:pPr>
              <w:pStyle w:val="TAC"/>
            </w:pPr>
          </w:p>
        </w:tc>
        <w:tc>
          <w:tcPr>
            <w:tcW w:w="823" w:type="dxa"/>
            <w:shd w:val="clear" w:color="auto" w:fill="auto"/>
            <w:vAlign w:val="bottom"/>
          </w:tcPr>
          <w:p w14:paraId="68CF848D" w14:textId="77777777" w:rsidR="00125FDF" w:rsidRPr="00CA0DAD" w:rsidRDefault="00125FDF" w:rsidP="00E604C4">
            <w:pPr>
              <w:pStyle w:val="TAC"/>
              <w:rPr>
                <w:color w:val="000000"/>
              </w:rPr>
            </w:pPr>
            <w:r w:rsidRPr="00CA0DAD">
              <w:t>-82.8 +TT</w:t>
            </w:r>
          </w:p>
        </w:tc>
        <w:tc>
          <w:tcPr>
            <w:tcW w:w="736" w:type="dxa"/>
            <w:shd w:val="clear" w:color="auto" w:fill="auto"/>
            <w:vAlign w:val="bottom"/>
          </w:tcPr>
          <w:p w14:paraId="7C1CFB1F" w14:textId="77777777" w:rsidR="00125FDF" w:rsidRPr="00CA0DAD" w:rsidRDefault="00125FDF" w:rsidP="00E604C4">
            <w:pPr>
              <w:pStyle w:val="TAC"/>
              <w:rPr>
                <w:color w:val="000000"/>
              </w:rPr>
            </w:pPr>
            <w:r w:rsidRPr="00CA0DAD">
              <w:t>-82.4 +TT</w:t>
            </w:r>
          </w:p>
        </w:tc>
        <w:tc>
          <w:tcPr>
            <w:tcW w:w="736" w:type="dxa"/>
            <w:shd w:val="clear" w:color="auto" w:fill="auto"/>
            <w:vAlign w:val="bottom"/>
          </w:tcPr>
          <w:p w14:paraId="7EDAD5A9" w14:textId="77777777" w:rsidR="00125FDF" w:rsidRPr="00CA0DAD" w:rsidRDefault="00125FDF" w:rsidP="00E604C4">
            <w:pPr>
              <w:pStyle w:val="TAC"/>
            </w:pPr>
          </w:p>
        </w:tc>
        <w:tc>
          <w:tcPr>
            <w:tcW w:w="736" w:type="dxa"/>
            <w:shd w:val="clear" w:color="auto" w:fill="auto"/>
            <w:vAlign w:val="bottom"/>
          </w:tcPr>
          <w:p w14:paraId="2C43A8E9" w14:textId="77777777" w:rsidR="00125FDF" w:rsidRPr="00CA0DAD" w:rsidRDefault="00125FDF" w:rsidP="00E604C4">
            <w:pPr>
              <w:pStyle w:val="TAC"/>
            </w:pPr>
          </w:p>
        </w:tc>
        <w:tc>
          <w:tcPr>
            <w:tcW w:w="736" w:type="dxa"/>
            <w:vAlign w:val="bottom"/>
          </w:tcPr>
          <w:p w14:paraId="3AB3B781" w14:textId="77777777" w:rsidR="00125FDF" w:rsidRPr="00CA0DAD" w:rsidRDefault="00125FDF" w:rsidP="00E604C4">
            <w:pPr>
              <w:pStyle w:val="TAC"/>
            </w:pPr>
          </w:p>
        </w:tc>
        <w:tc>
          <w:tcPr>
            <w:tcW w:w="736" w:type="dxa"/>
            <w:shd w:val="clear" w:color="auto" w:fill="auto"/>
            <w:vAlign w:val="bottom"/>
          </w:tcPr>
          <w:p w14:paraId="1B93A6EF" w14:textId="77777777" w:rsidR="00125FDF" w:rsidRPr="00CA0DAD" w:rsidRDefault="00125FDF" w:rsidP="00E604C4">
            <w:pPr>
              <w:pStyle w:val="TAC"/>
            </w:pPr>
          </w:p>
        </w:tc>
      </w:tr>
      <w:tr w:rsidR="00125FDF" w:rsidRPr="00CA0DAD" w14:paraId="61F212DB" w14:textId="77777777" w:rsidTr="00E604C4">
        <w:trPr>
          <w:trHeight w:val="285"/>
        </w:trPr>
        <w:tc>
          <w:tcPr>
            <w:tcW w:w="0" w:type="auto"/>
            <w:vMerge/>
            <w:shd w:val="clear" w:color="auto" w:fill="auto"/>
            <w:vAlign w:val="center"/>
          </w:tcPr>
          <w:p w14:paraId="322D6140" w14:textId="77777777" w:rsidR="00125FDF" w:rsidRPr="00CA0DAD" w:rsidRDefault="00125FDF" w:rsidP="00E604C4">
            <w:pPr>
              <w:pStyle w:val="TAC"/>
            </w:pPr>
          </w:p>
        </w:tc>
        <w:tc>
          <w:tcPr>
            <w:tcW w:w="0" w:type="auto"/>
            <w:vMerge/>
            <w:shd w:val="clear" w:color="auto" w:fill="auto"/>
            <w:vAlign w:val="center"/>
          </w:tcPr>
          <w:p w14:paraId="11F8949E" w14:textId="77777777" w:rsidR="00125FDF" w:rsidRPr="00CA0DAD" w:rsidRDefault="00125FDF" w:rsidP="00E604C4">
            <w:pPr>
              <w:pStyle w:val="TAC"/>
            </w:pPr>
          </w:p>
        </w:tc>
        <w:tc>
          <w:tcPr>
            <w:tcW w:w="656" w:type="dxa"/>
            <w:vAlign w:val="center"/>
          </w:tcPr>
          <w:p w14:paraId="086A2600" w14:textId="77777777" w:rsidR="00125FDF" w:rsidRPr="00CA0DAD" w:rsidRDefault="00125FDF" w:rsidP="00E604C4">
            <w:pPr>
              <w:pStyle w:val="TAC"/>
            </w:pPr>
            <w:r w:rsidRPr="00CA0DAD">
              <w:t>30</w:t>
            </w:r>
          </w:p>
        </w:tc>
        <w:tc>
          <w:tcPr>
            <w:tcW w:w="636" w:type="dxa"/>
            <w:shd w:val="clear" w:color="auto" w:fill="auto"/>
            <w:vAlign w:val="center"/>
          </w:tcPr>
          <w:p w14:paraId="6B40951B" w14:textId="77777777" w:rsidR="00125FDF" w:rsidRPr="00CA0DAD" w:rsidRDefault="00125FDF" w:rsidP="00E604C4">
            <w:pPr>
              <w:pStyle w:val="TAC"/>
            </w:pPr>
          </w:p>
        </w:tc>
        <w:tc>
          <w:tcPr>
            <w:tcW w:w="917" w:type="dxa"/>
            <w:shd w:val="clear" w:color="auto" w:fill="auto"/>
            <w:vAlign w:val="center"/>
          </w:tcPr>
          <w:p w14:paraId="27A5151C" w14:textId="77777777" w:rsidR="00125FDF" w:rsidRPr="00CA0DAD" w:rsidRDefault="00125FDF" w:rsidP="00E604C4">
            <w:pPr>
              <w:pStyle w:val="TAC"/>
            </w:pPr>
          </w:p>
        </w:tc>
        <w:tc>
          <w:tcPr>
            <w:tcW w:w="938" w:type="dxa"/>
            <w:shd w:val="clear" w:color="auto" w:fill="auto"/>
            <w:vAlign w:val="center"/>
          </w:tcPr>
          <w:p w14:paraId="0327A705" w14:textId="77777777" w:rsidR="00125FDF" w:rsidRPr="00CA0DAD" w:rsidRDefault="00125FDF" w:rsidP="00E604C4">
            <w:pPr>
              <w:pStyle w:val="TAC"/>
            </w:pPr>
          </w:p>
        </w:tc>
        <w:tc>
          <w:tcPr>
            <w:tcW w:w="871" w:type="dxa"/>
            <w:shd w:val="clear" w:color="auto" w:fill="auto"/>
            <w:vAlign w:val="center"/>
          </w:tcPr>
          <w:p w14:paraId="233F281C" w14:textId="77777777" w:rsidR="00125FDF" w:rsidRPr="00CA0DAD" w:rsidRDefault="00125FDF" w:rsidP="00E604C4">
            <w:pPr>
              <w:pStyle w:val="TAC"/>
            </w:pPr>
          </w:p>
        </w:tc>
        <w:tc>
          <w:tcPr>
            <w:tcW w:w="669" w:type="dxa"/>
            <w:shd w:val="clear" w:color="auto" w:fill="auto"/>
            <w:vAlign w:val="center"/>
          </w:tcPr>
          <w:p w14:paraId="48F283FA" w14:textId="77777777" w:rsidR="00125FDF" w:rsidRPr="00CA0DAD" w:rsidRDefault="00125FDF" w:rsidP="00E604C4">
            <w:pPr>
              <w:pStyle w:val="TAC"/>
            </w:pPr>
          </w:p>
        </w:tc>
        <w:tc>
          <w:tcPr>
            <w:tcW w:w="717" w:type="dxa"/>
            <w:vAlign w:val="center"/>
          </w:tcPr>
          <w:p w14:paraId="1ABDFB71" w14:textId="77777777" w:rsidR="00125FDF" w:rsidRPr="00CA0DAD" w:rsidRDefault="00125FDF" w:rsidP="00E604C4">
            <w:pPr>
              <w:pStyle w:val="TAC"/>
            </w:pPr>
          </w:p>
        </w:tc>
        <w:tc>
          <w:tcPr>
            <w:tcW w:w="823" w:type="dxa"/>
            <w:shd w:val="clear" w:color="auto" w:fill="auto"/>
            <w:vAlign w:val="bottom"/>
          </w:tcPr>
          <w:p w14:paraId="0563EDEE" w14:textId="77777777" w:rsidR="00125FDF" w:rsidRPr="00CA0DAD" w:rsidRDefault="00125FDF" w:rsidP="00E604C4">
            <w:pPr>
              <w:pStyle w:val="TAC"/>
              <w:rPr>
                <w:color w:val="000000"/>
              </w:rPr>
            </w:pPr>
            <w:r w:rsidRPr="00CA0DAD">
              <w:t>-82.9 +TT</w:t>
            </w:r>
          </w:p>
        </w:tc>
        <w:tc>
          <w:tcPr>
            <w:tcW w:w="736" w:type="dxa"/>
            <w:shd w:val="clear" w:color="auto" w:fill="auto"/>
            <w:vAlign w:val="bottom"/>
          </w:tcPr>
          <w:p w14:paraId="65AB68B3" w14:textId="77777777" w:rsidR="00125FDF" w:rsidRPr="00CA0DAD" w:rsidRDefault="00125FDF" w:rsidP="00E604C4">
            <w:pPr>
              <w:pStyle w:val="TAC"/>
              <w:rPr>
                <w:color w:val="000000"/>
              </w:rPr>
            </w:pPr>
            <w:r w:rsidRPr="00CA0DAD">
              <w:t>-82.5 +TT</w:t>
            </w:r>
          </w:p>
        </w:tc>
        <w:tc>
          <w:tcPr>
            <w:tcW w:w="736" w:type="dxa"/>
            <w:shd w:val="clear" w:color="auto" w:fill="auto"/>
            <w:vAlign w:val="bottom"/>
          </w:tcPr>
          <w:p w14:paraId="7BDC7F6E" w14:textId="77777777" w:rsidR="00125FDF" w:rsidRPr="00CA0DAD" w:rsidRDefault="00125FDF" w:rsidP="00E604C4">
            <w:pPr>
              <w:pStyle w:val="TAC"/>
              <w:rPr>
                <w:color w:val="000000"/>
              </w:rPr>
            </w:pPr>
            <w:r w:rsidRPr="00CA0DAD">
              <w:t>-82.3 +TT</w:t>
            </w:r>
          </w:p>
        </w:tc>
        <w:tc>
          <w:tcPr>
            <w:tcW w:w="736" w:type="dxa"/>
            <w:shd w:val="clear" w:color="auto" w:fill="auto"/>
            <w:vAlign w:val="bottom"/>
          </w:tcPr>
          <w:p w14:paraId="55118816" w14:textId="77777777" w:rsidR="00125FDF" w:rsidRPr="00CA0DAD" w:rsidRDefault="00125FDF" w:rsidP="00E604C4">
            <w:pPr>
              <w:pStyle w:val="TAC"/>
              <w:rPr>
                <w:color w:val="000000"/>
              </w:rPr>
            </w:pPr>
            <w:r w:rsidRPr="00CA0DAD">
              <w:t>-81.7 +TT</w:t>
            </w:r>
          </w:p>
        </w:tc>
        <w:tc>
          <w:tcPr>
            <w:tcW w:w="736" w:type="dxa"/>
            <w:vAlign w:val="bottom"/>
          </w:tcPr>
          <w:p w14:paraId="1C9E87D7" w14:textId="77777777" w:rsidR="00125FDF" w:rsidRPr="00CA0DAD" w:rsidRDefault="00125FDF" w:rsidP="00E604C4">
            <w:pPr>
              <w:pStyle w:val="TAC"/>
            </w:pPr>
          </w:p>
        </w:tc>
        <w:tc>
          <w:tcPr>
            <w:tcW w:w="736" w:type="dxa"/>
            <w:shd w:val="clear" w:color="auto" w:fill="auto"/>
            <w:vAlign w:val="bottom"/>
          </w:tcPr>
          <w:p w14:paraId="08CE0067" w14:textId="77777777" w:rsidR="00125FDF" w:rsidRPr="00CA0DAD" w:rsidRDefault="00125FDF" w:rsidP="00E604C4">
            <w:pPr>
              <w:pStyle w:val="TAC"/>
              <w:rPr>
                <w:color w:val="000000"/>
              </w:rPr>
            </w:pPr>
            <w:r w:rsidRPr="00CA0DAD">
              <w:t>-81.2 +TT</w:t>
            </w:r>
          </w:p>
        </w:tc>
      </w:tr>
      <w:tr w:rsidR="00125FDF" w:rsidRPr="00CA0DAD" w14:paraId="6BD5DB43" w14:textId="77777777" w:rsidTr="00E604C4">
        <w:trPr>
          <w:trHeight w:val="285"/>
        </w:trPr>
        <w:tc>
          <w:tcPr>
            <w:tcW w:w="0" w:type="auto"/>
            <w:vMerge/>
            <w:shd w:val="clear" w:color="auto" w:fill="auto"/>
            <w:vAlign w:val="center"/>
          </w:tcPr>
          <w:p w14:paraId="1ECA588B" w14:textId="77777777" w:rsidR="00125FDF" w:rsidRPr="00CA0DAD" w:rsidRDefault="00125FDF" w:rsidP="00E604C4">
            <w:pPr>
              <w:pStyle w:val="TAC"/>
            </w:pPr>
          </w:p>
        </w:tc>
        <w:tc>
          <w:tcPr>
            <w:tcW w:w="0" w:type="auto"/>
            <w:vMerge/>
            <w:shd w:val="clear" w:color="auto" w:fill="auto"/>
            <w:vAlign w:val="center"/>
          </w:tcPr>
          <w:p w14:paraId="53B37F12" w14:textId="77777777" w:rsidR="00125FDF" w:rsidRPr="00CA0DAD" w:rsidRDefault="00125FDF" w:rsidP="00E604C4">
            <w:pPr>
              <w:pStyle w:val="TAC"/>
            </w:pPr>
          </w:p>
        </w:tc>
        <w:tc>
          <w:tcPr>
            <w:tcW w:w="656" w:type="dxa"/>
            <w:vAlign w:val="center"/>
          </w:tcPr>
          <w:p w14:paraId="281EC6AF" w14:textId="77777777" w:rsidR="00125FDF" w:rsidRPr="00CA0DAD" w:rsidRDefault="00125FDF" w:rsidP="00E604C4">
            <w:pPr>
              <w:pStyle w:val="TAC"/>
            </w:pPr>
            <w:r w:rsidRPr="00CA0DAD">
              <w:t>60</w:t>
            </w:r>
          </w:p>
        </w:tc>
        <w:tc>
          <w:tcPr>
            <w:tcW w:w="636" w:type="dxa"/>
            <w:shd w:val="clear" w:color="auto" w:fill="auto"/>
            <w:vAlign w:val="center"/>
          </w:tcPr>
          <w:p w14:paraId="3FB8E5B1" w14:textId="77777777" w:rsidR="00125FDF" w:rsidRPr="00CA0DAD" w:rsidRDefault="00125FDF" w:rsidP="00E604C4">
            <w:pPr>
              <w:pStyle w:val="TAC"/>
            </w:pPr>
          </w:p>
        </w:tc>
        <w:tc>
          <w:tcPr>
            <w:tcW w:w="917" w:type="dxa"/>
            <w:shd w:val="clear" w:color="auto" w:fill="auto"/>
            <w:vAlign w:val="center"/>
          </w:tcPr>
          <w:p w14:paraId="33508108" w14:textId="77777777" w:rsidR="00125FDF" w:rsidRPr="00CA0DAD" w:rsidRDefault="00125FDF" w:rsidP="00E604C4">
            <w:pPr>
              <w:pStyle w:val="TAC"/>
            </w:pPr>
          </w:p>
        </w:tc>
        <w:tc>
          <w:tcPr>
            <w:tcW w:w="938" w:type="dxa"/>
            <w:shd w:val="clear" w:color="auto" w:fill="auto"/>
            <w:vAlign w:val="center"/>
          </w:tcPr>
          <w:p w14:paraId="3272DF8E" w14:textId="77777777" w:rsidR="00125FDF" w:rsidRPr="00CA0DAD" w:rsidRDefault="00125FDF" w:rsidP="00E604C4">
            <w:pPr>
              <w:pStyle w:val="TAC"/>
            </w:pPr>
          </w:p>
        </w:tc>
        <w:tc>
          <w:tcPr>
            <w:tcW w:w="871" w:type="dxa"/>
            <w:shd w:val="clear" w:color="auto" w:fill="auto"/>
            <w:vAlign w:val="center"/>
          </w:tcPr>
          <w:p w14:paraId="7BF727A5" w14:textId="77777777" w:rsidR="00125FDF" w:rsidRPr="00CA0DAD" w:rsidRDefault="00125FDF" w:rsidP="00E604C4">
            <w:pPr>
              <w:pStyle w:val="TAC"/>
            </w:pPr>
          </w:p>
        </w:tc>
        <w:tc>
          <w:tcPr>
            <w:tcW w:w="669" w:type="dxa"/>
            <w:shd w:val="clear" w:color="auto" w:fill="auto"/>
            <w:vAlign w:val="center"/>
          </w:tcPr>
          <w:p w14:paraId="53B8D5B5" w14:textId="77777777" w:rsidR="00125FDF" w:rsidRPr="00CA0DAD" w:rsidRDefault="00125FDF" w:rsidP="00E604C4">
            <w:pPr>
              <w:pStyle w:val="TAC"/>
            </w:pPr>
          </w:p>
        </w:tc>
        <w:tc>
          <w:tcPr>
            <w:tcW w:w="717" w:type="dxa"/>
            <w:vAlign w:val="center"/>
          </w:tcPr>
          <w:p w14:paraId="74EB68D4" w14:textId="77777777" w:rsidR="00125FDF" w:rsidRPr="00CA0DAD" w:rsidRDefault="00125FDF" w:rsidP="00E604C4">
            <w:pPr>
              <w:pStyle w:val="TAC"/>
            </w:pPr>
          </w:p>
        </w:tc>
        <w:tc>
          <w:tcPr>
            <w:tcW w:w="823" w:type="dxa"/>
            <w:shd w:val="clear" w:color="auto" w:fill="auto"/>
            <w:vAlign w:val="bottom"/>
          </w:tcPr>
          <w:p w14:paraId="06217253" w14:textId="77777777" w:rsidR="00125FDF" w:rsidRPr="00CA0DAD" w:rsidRDefault="00125FDF" w:rsidP="00E604C4">
            <w:pPr>
              <w:pStyle w:val="TAC"/>
              <w:rPr>
                <w:color w:val="000000"/>
              </w:rPr>
            </w:pPr>
            <w:r w:rsidRPr="00CA0DAD">
              <w:t>-83.1 +TT</w:t>
            </w:r>
          </w:p>
        </w:tc>
        <w:tc>
          <w:tcPr>
            <w:tcW w:w="736" w:type="dxa"/>
            <w:shd w:val="clear" w:color="auto" w:fill="auto"/>
            <w:vAlign w:val="bottom"/>
          </w:tcPr>
          <w:p w14:paraId="4C2B7D71" w14:textId="77777777" w:rsidR="00125FDF" w:rsidRPr="00CA0DAD" w:rsidRDefault="00125FDF" w:rsidP="00E604C4">
            <w:pPr>
              <w:pStyle w:val="TAC"/>
              <w:rPr>
                <w:color w:val="000000"/>
              </w:rPr>
            </w:pPr>
            <w:r w:rsidRPr="00CA0DAD">
              <w:t>-82.6 +TT</w:t>
            </w:r>
          </w:p>
        </w:tc>
        <w:tc>
          <w:tcPr>
            <w:tcW w:w="736" w:type="dxa"/>
            <w:shd w:val="clear" w:color="auto" w:fill="auto"/>
            <w:vAlign w:val="bottom"/>
          </w:tcPr>
          <w:p w14:paraId="3B784718" w14:textId="77777777" w:rsidR="00125FDF" w:rsidRPr="00CA0DAD" w:rsidRDefault="00125FDF" w:rsidP="00E604C4">
            <w:pPr>
              <w:pStyle w:val="TAC"/>
              <w:rPr>
                <w:color w:val="000000"/>
              </w:rPr>
            </w:pPr>
            <w:r w:rsidRPr="00CA0DAD">
              <w:t>-82.4 +TT</w:t>
            </w:r>
          </w:p>
        </w:tc>
        <w:tc>
          <w:tcPr>
            <w:tcW w:w="736" w:type="dxa"/>
            <w:shd w:val="clear" w:color="auto" w:fill="auto"/>
            <w:vAlign w:val="bottom"/>
          </w:tcPr>
          <w:p w14:paraId="104C44E7" w14:textId="77777777" w:rsidR="00125FDF" w:rsidRPr="00CA0DAD" w:rsidRDefault="00125FDF" w:rsidP="00E604C4">
            <w:pPr>
              <w:pStyle w:val="TAC"/>
              <w:rPr>
                <w:color w:val="000000"/>
              </w:rPr>
            </w:pPr>
            <w:r w:rsidRPr="00CA0DAD">
              <w:t>-81.8 +TT</w:t>
            </w:r>
          </w:p>
        </w:tc>
        <w:tc>
          <w:tcPr>
            <w:tcW w:w="736" w:type="dxa"/>
            <w:vAlign w:val="bottom"/>
          </w:tcPr>
          <w:p w14:paraId="58FC1BF2" w14:textId="77777777" w:rsidR="00125FDF" w:rsidRPr="00CA0DAD" w:rsidRDefault="00125FDF" w:rsidP="00E604C4">
            <w:pPr>
              <w:pStyle w:val="TAC"/>
            </w:pPr>
          </w:p>
        </w:tc>
        <w:tc>
          <w:tcPr>
            <w:tcW w:w="736" w:type="dxa"/>
            <w:shd w:val="clear" w:color="auto" w:fill="auto"/>
            <w:vAlign w:val="bottom"/>
          </w:tcPr>
          <w:p w14:paraId="5AC8FE6F" w14:textId="77777777" w:rsidR="00125FDF" w:rsidRPr="00CA0DAD" w:rsidRDefault="00125FDF" w:rsidP="00E604C4">
            <w:pPr>
              <w:pStyle w:val="TAC"/>
              <w:rPr>
                <w:color w:val="000000"/>
              </w:rPr>
            </w:pPr>
            <w:r w:rsidRPr="00CA0DAD">
              <w:t>-81.3 +TT</w:t>
            </w:r>
          </w:p>
        </w:tc>
      </w:tr>
      <w:tr w:rsidR="00125FDF" w:rsidRPr="00CA0DAD" w14:paraId="1F4F2CF7" w14:textId="77777777" w:rsidTr="00E604C4">
        <w:trPr>
          <w:trHeight w:val="285"/>
        </w:trPr>
        <w:tc>
          <w:tcPr>
            <w:tcW w:w="0" w:type="auto"/>
            <w:vMerge w:val="restart"/>
            <w:shd w:val="clear" w:color="auto" w:fill="auto"/>
            <w:vAlign w:val="center"/>
          </w:tcPr>
          <w:p w14:paraId="06498B9C" w14:textId="77777777" w:rsidR="00125FDF" w:rsidRPr="00CA0DAD" w:rsidRDefault="00125FDF" w:rsidP="00E604C4">
            <w:pPr>
              <w:pStyle w:val="TAC"/>
            </w:pPr>
            <w:r w:rsidRPr="00CA0DAD">
              <w:rPr>
                <w:lang w:eastAsia="ja-JP"/>
              </w:rPr>
              <w:t>12</w:t>
            </w:r>
          </w:p>
        </w:tc>
        <w:tc>
          <w:tcPr>
            <w:tcW w:w="0" w:type="auto"/>
            <w:vMerge w:val="restart"/>
            <w:shd w:val="clear" w:color="auto" w:fill="auto"/>
            <w:vAlign w:val="center"/>
          </w:tcPr>
          <w:p w14:paraId="4E7D934C" w14:textId="77777777" w:rsidR="00125FDF" w:rsidRPr="00CA0DAD" w:rsidRDefault="00125FDF" w:rsidP="00E604C4">
            <w:pPr>
              <w:pStyle w:val="TAC"/>
            </w:pPr>
            <w:r w:rsidRPr="00CA0DAD">
              <w:rPr>
                <w:lang w:eastAsia="ja-JP"/>
              </w:rPr>
              <w:t>n66</w:t>
            </w:r>
          </w:p>
        </w:tc>
        <w:tc>
          <w:tcPr>
            <w:tcW w:w="656" w:type="dxa"/>
            <w:vAlign w:val="center"/>
          </w:tcPr>
          <w:p w14:paraId="4288AA38"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0FF6F77F" w14:textId="77777777" w:rsidR="00125FDF" w:rsidRPr="00CA0DAD" w:rsidRDefault="00125FDF" w:rsidP="00E604C4">
            <w:pPr>
              <w:pStyle w:val="TAC"/>
            </w:pPr>
            <w:r w:rsidRPr="00CA0DAD">
              <w:rPr>
                <w:rFonts w:cs="Arial"/>
                <w:szCs w:val="18"/>
              </w:rPr>
              <w:t xml:space="preserve">-89.5 </w:t>
            </w:r>
            <w:r w:rsidRPr="00CA0DAD">
              <w:t>+TT</w:t>
            </w:r>
          </w:p>
        </w:tc>
        <w:tc>
          <w:tcPr>
            <w:tcW w:w="917" w:type="dxa"/>
            <w:shd w:val="clear" w:color="auto" w:fill="auto"/>
            <w:vAlign w:val="center"/>
          </w:tcPr>
          <w:p w14:paraId="10816BC0" w14:textId="77777777" w:rsidR="00125FDF" w:rsidRPr="00CA0DAD" w:rsidRDefault="00125FDF" w:rsidP="00E604C4">
            <w:pPr>
              <w:pStyle w:val="TAC"/>
              <w:rPr>
                <w:rFonts w:cs="Arial"/>
                <w:szCs w:val="18"/>
              </w:rPr>
            </w:pPr>
            <w:r w:rsidRPr="00CA0DAD">
              <w:rPr>
                <w:rFonts w:cs="Arial"/>
                <w:szCs w:val="18"/>
              </w:rPr>
              <w:t xml:space="preserve">-88.8 </w:t>
            </w:r>
            <w:r w:rsidRPr="00CA0DAD">
              <w:t>+TT</w:t>
            </w:r>
          </w:p>
        </w:tc>
        <w:tc>
          <w:tcPr>
            <w:tcW w:w="938" w:type="dxa"/>
            <w:shd w:val="clear" w:color="auto" w:fill="auto"/>
            <w:vAlign w:val="center"/>
          </w:tcPr>
          <w:p w14:paraId="500F6975" w14:textId="77777777" w:rsidR="00125FDF" w:rsidRPr="00CA0DAD" w:rsidRDefault="00125FDF" w:rsidP="00E604C4">
            <w:pPr>
              <w:pStyle w:val="TAC"/>
              <w:rPr>
                <w:rFonts w:cs="Arial"/>
                <w:szCs w:val="18"/>
              </w:rPr>
            </w:pPr>
            <w:r w:rsidRPr="00CA0DAD">
              <w:rPr>
                <w:rFonts w:cs="Arial"/>
                <w:szCs w:val="18"/>
              </w:rPr>
              <w:t xml:space="preserve">-88.3 </w:t>
            </w:r>
            <w:r w:rsidRPr="00CA0DAD">
              <w:t>+TT</w:t>
            </w:r>
          </w:p>
        </w:tc>
        <w:tc>
          <w:tcPr>
            <w:tcW w:w="871" w:type="dxa"/>
            <w:shd w:val="clear" w:color="auto" w:fill="auto"/>
            <w:vAlign w:val="center"/>
          </w:tcPr>
          <w:p w14:paraId="7A4D9CFE" w14:textId="77777777" w:rsidR="00125FDF" w:rsidRPr="00CA0DAD" w:rsidRDefault="00125FDF" w:rsidP="00E604C4">
            <w:pPr>
              <w:pStyle w:val="TAC"/>
              <w:rPr>
                <w:rFonts w:cs="Arial"/>
                <w:szCs w:val="18"/>
              </w:rPr>
            </w:pPr>
            <w:r w:rsidRPr="00CA0DAD">
              <w:rPr>
                <w:rFonts w:cs="Arial"/>
                <w:szCs w:val="18"/>
              </w:rPr>
              <w:t xml:space="preserve">-87.8 </w:t>
            </w:r>
            <w:r w:rsidRPr="00CA0DAD">
              <w:t>+TT</w:t>
            </w:r>
          </w:p>
        </w:tc>
        <w:tc>
          <w:tcPr>
            <w:tcW w:w="669" w:type="dxa"/>
            <w:shd w:val="clear" w:color="auto" w:fill="auto"/>
            <w:vAlign w:val="center"/>
          </w:tcPr>
          <w:p w14:paraId="0E8CC745" w14:textId="77777777" w:rsidR="00125FDF" w:rsidRPr="00CA0DAD" w:rsidRDefault="00125FDF" w:rsidP="00E604C4">
            <w:pPr>
              <w:pStyle w:val="TAC"/>
            </w:pPr>
          </w:p>
        </w:tc>
        <w:tc>
          <w:tcPr>
            <w:tcW w:w="717" w:type="dxa"/>
            <w:vAlign w:val="center"/>
          </w:tcPr>
          <w:p w14:paraId="49C55372" w14:textId="77777777" w:rsidR="00125FDF" w:rsidRPr="00CA0DAD" w:rsidRDefault="00125FDF" w:rsidP="00E604C4">
            <w:pPr>
              <w:pStyle w:val="TAC"/>
            </w:pPr>
          </w:p>
        </w:tc>
        <w:tc>
          <w:tcPr>
            <w:tcW w:w="823" w:type="dxa"/>
            <w:shd w:val="clear" w:color="auto" w:fill="auto"/>
            <w:vAlign w:val="center"/>
          </w:tcPr>
          <w:p w14:paraId="321F0ACA" w14:textId="77777777" w:rsidR="00125FDF" w:rsidRPr="00CA0DAD" w:rsidRDefault="00125FDF" w:rsidP="00E604C4">
            <w:pPr>
              <w:pStyle w:val="TAC"/>
              <w:rPr>
                <w:color w:val="000000"/>
              </w:rPr>
            </w:pPr>
            <w:r w:rsidRPr="00CA0DAD">
              <w:t>-87.7</w:t>
            </w:r>
            <w:r w:rsidRPr="00CA0DAD">
              <w:rPr>
                <w:rFonts w:cs="Arial"/>
                <w:szCs w:val="18"/>
              </w:rPr>
              <w:t xml:space="preserve"> </w:t>
            </w:r>
            <w:r w:rsidRPr="00CA0DAD">
              <w:t>+TT</w:t>
            </w:r>
          </w:p>
        </w:tc>
        <w:tc>
          <w:tcPr>
            <w:tcW w:w="736" w:type="dxa"/>
            <w:shd w:val="clear" w:color="auto" w:fill="auto"/>
            <w:vAlign w:val="center"/>
          </w:tcPr>
          <w:p w14:paraId="6BEDC112" w14:textId="77777777" w:rsidR="00125FDF" w:rsidRPr="00CA0DAD" w:rsidRDefault="00125FDF" w:rsidP="00E604C4">
            <w:pPr>
              <w:pStyle w:val="TAC"/>
              <w:rPr>
                <w:color w:val="000000"/>
              </w:rPr>
            </w:pPr>
          </w:p>
        </w:tc>
        <w:tc>
          <w:tcPr>
            <w:tcW w:w="736" w:type="dxa"/>
            <w:shd w:val="clear" w:color="auto" w:fill="auto"/>
            <w:vAlign w:val="center"/>
          </w:tcPr>
          <w:p w14:paraId="1B14B9A4" w14:textId="77777777" w:rsidR="00125FDF" w:rsidRPr="00CA0DAD" w:rsidRDefault="00125FDF" w:rsidP="00E604C4">
            <w:pPr>
              <w:pStyle w:val="TAC"/>
            </w:pPr>
          </w:p>
        </w:tc>
        <w:tc>
          <w:tcPr>
            <w:tcW w:w="736" w:type="dxa"/>
            <w:shd w:val="clear" w:color="auto" w:fill="auto"/>
            <w:vAlign w:val="center"/>
          </w:tcPr>
          <w:p w14:paraId="052283DA" w14:textId="77777777" w:rsidR="00125FDF" w:rsidRPr="00CA0DAD" w:rsidRDefault="00125FDF" w:rsidP="00E604C4">
            <w:pPr>
              <w:pStyle w:val="TAC"/>
            </w:pPr>
          </w:p>
        </w:tc>
        <w:tc>
          <w:tcPr>
            <w:tcW w:w="736" w:type="dxa"/>
          </w:tcPr>
          <w:p w14:paraId="1828E950" w14:textId="77777777" w:rsidR="00125FDF" w:rsidRPr="00CA0DAD" w:rsidRDefault="00125FDF" w:rsidP="00E604C4">
            <w:pPr>
              <w:pStyle w:val="TAC"/>
            </w:pPr>
          </w:p>
        </w:tc>
        <w:tc>
          <w:tcPr>
            <w:tcW w:w="736" w:type="dxa"/>
            <w:shd w:val="clear" w:color="auto" w:fill="auto"/>
            <w:vAlign w:val="center"/>
          </w:tcPr>
          <w:p w14:paraId="748B4E7E" w14:textId="77777777" w:rsidR="00125FDF" w:rsidRPr="00CA0DAD" w:rsidRDefault="00125FDF" w:rsidP="00E604C4">
            <w:pPr>
              <w:pStyle w:val="TAC"/>
            </w:pPr>
          </w:p>
        </w:tc>
      </w:tr>
      <w:tr w:rsidR="00125FDF" w:rsidRPr="00CA0DAD" w14:paraId="19F64482" w14:textId="77777777" w:rsidTr="00E604C4">
        <w:trPr>
          <w:trHeight w:val="285"/>
        </w:trPr>
        <w:tc>
          <w:tcPr>
            <w:tcW w:w="0" w:type="auto"/>
            <w:vMerge/>
            <w:shd w:val="clear" w:color="auto" w:fill="auto"/>
            <w:vAlign w:val="center"/>
          </w:tcPr>
          <w:p w14:paraId="3B7CB681" w14:textId="77777777" w:rsidR="00125FDF" w:rsidRPr="00CA0DAD" w:rsidRDefault="00125FDF" w:rsidP="00E604C4">
            <w:pPr>
              <w:pStyle w:val="TAC"/>
            </w:pPr>
          </w:p>
        </w:tc>
        <w:tc>
          <w:tcPr>
            <w:tcW w:w="0" w:type="auto"/>
            <w:vMerge/>
            <w:shd w:val="clear" w:color="auto" w:fill="auto"/>
            <w:vAlign w:val="center"/>
          </w:tcPr>
          <w:p w14:paraId="3A72443C" w14:textId="77777777" w:rsidR="00125FDF" w:rsidRPr="00CA0DAD" w:rsidRDefault="00125FDF" w:rsidP="00E604C4">
            <w:pPr>
              <w:pStyle w:val="TAC"/>
            </w:pPr>
          </w:p>
        </w:tc>
        <w:tc>
          <w:tcPr>
            <w:tcW w:w="656" w:type="dxa"/>
            <w:vAlign w:val="center"/>
          </w:tcPr>
          <w:p w14:paraId="4CB095AD"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2D6AEC8F" w14:textId="77777777" w:rsidR="00125FDF" w:rsidRPr="00CA0DAD" w:rsidRDefault="00125FDF" w:rsidP="00E604C4">
            <w:pPr>
              <w:pStyle w:val="TAC"/>
            </w:pPr>
          </w:p>
        </w:tc>
        <w:tc>
          <w:tcPr>
            <w:tcW w:w="917" w:type="dxa"/>
            <w:shd w:val="clear" w:color="auto" w:fill="auto"/>
            <w:vAlign w:val="center"/>
          </w:tcPr>
          <w:p w14:paraId="7A01F433" w14:textId="77777777" w:rsidR="00125FDF" w:rsidRPr="00CA0DAD" w:rsidRDefault="00125FDF" w:rsidP="00E604C4">
            <w:pPr>
              <w:pStyle w:val="TAC"/>
              <w:rPr>
                <w:rFonts w:cs="Arial"/>
                <w:szCs w:val="18"/>
              </w:rPr>
            </w:pPr>
            <w:r w:rsidRPr="00CA0DAD">
              <w:rPr>
                <w:rFonts w:cs="Arial"/>
                <w:szCs w:val="18"/>
              </w:rPr>
              <w:t xml:space="preserve">-89.1 </w:t>
            </w:r>
            <w:r w:rsidRPr="00CA0DAD">
              <w:t>+TT</w:t>
            </w:r>
          </w:p>
        </w:tc>
        <w:tc>
          <w:tcPr>
            <w:tcW w:w="938" w:type="dxa"/>
            <w:shd w:val="clear" w:color="auto" w:fill="auto"/>
            <w:vAlign w:val="center"/>
          </w:tcPr>
          <w:p w14:paraId="380248F5" w14:textId="77777777" w:rsidR="00125FDF" w:rsidRPr="00CA0DAD" w:rsidRDefault="00125FDF" w:rsidP="00E604C4">
            <w:pPr>
              <w:pStyle w:val="TAC"/>
              <w:rPr>
                <w:rFonts w:cs="Arial"/>
                <w:szCs w:val="18"/>
              </w:rPr>
            </w:pPr>
            <w:r w:rsidRPr="00CA0DAD">
              <w:rPr>
                <w:rFonts w:cs="Arial"/>
                <w:szCs w:val="18"/>
              </w:rPr>
              <w:t xml:space="preserve">-88.4 </w:t>
            </w:r>
            <w:r w:rsidRPr="00CA0DAD">
              <w:t>+TT</w:t>
            </w:r>
          </w:p>
        </w:tc>
        <w:tc>
          <w:tcPr>
            <w:tcW w:w="871" w:type="dxa"/>
            <w:shd w:val="clear" w:color="auto" w:fill="auto"/>
            <w:vAlign w:val="center"/>
          </w:tcPr>
          <w:p w14:paraId="4AB59F5E" w14:textId="77777777" w:rsidR="00125FDF" w:rsidRPr="00CA0DAD" w:rsidRDefault="00125FDF" w:rsidP="00E604C4">
            <w:pPr>
              <w:pStyle w:val="TAC"/>
              <w:rPr>
                <w:rFonts w:cs="Arial"/>
                <w:szCs w:val="18"/>
              </w:rPr>
            </w:pPr>
            <w:r w:rsidRPr="00CA0DAD">
              <w:rPr>
                <w:rFonts w:cs="Arial"/>
                <w:szCs w:val="18"/>
              </w:rPr>
              <w:t xml:space="preserve">-88.0 </w:t>
            </w:r>
            <w:r w:rsidRPr="00CA0DAD">
              <w:t>+TT</w:t>
            </w:r>
          </w:p>
        </w:tc>
        <w:tc>
          <w:tcPr>
            <w:tcW w:w="669" w:type="dxa"/>
            <w:shd w:val="clear" w:color="auto" w:fill="auto"/>
            <w:vAlign w:val="center"/>
          </w:tcPr>
          <w:p w14:paraId="34AFB41D" w14:textId="77777777" w:rsidR="00125FDF" w:rsidRPr="00CA0DAD" w:rsidRDefault="00125FDF" w:rsidP="00E604C4">
            <w:pPr>
              <w:pStyle w:val="TAC"/>
            </w:pPr>
          </w:p>
        </w:tc>
        <w:tc>
          <w:tcPr>
            <w:tcW w:w="717" w:type="dxa"/>
            <w:vAlign w:val="center"/>
          </w:tcPr>
          <w:p w14:paraId="539D83A4" w14:textId="77777777" w:rsidR="00125FDF" w:rsidRPr="00CA0DAD" w:rsidRDefault="00125FDF" w:rsidP="00E604C4">
            <w:pPr>
              <w:pStyle w:val="TAC"/>
            </w:pPr>
          </w:p>
        </w:tc>
        <w:tc>
          <w:tcPr>
            <w:tcW w:w="823" w:type="dxa"/>
            <w:shd w:val="clear" w:color="auto" w:fill="auto"/>
            <w:vAlign w:val="center"/>
          </w:tcPr>
          <w:p w14:paraId="5CD012E0" w14:textId="77777777" w:rsidR="00125FDF" w:rsidRPr="00CA0DAD" w:rsidRDefault="00125FDF" w:rsidP="00E604C4">
            <w:pPr>
              <w:pStyle w:val="TAC"/>
              <w:rPr>
                <w:color w:val="000000"/>
              </w:rPr>
            </w:pPr>
            <w:r w:rsidRPr="00CA0DAD">
              <w:t>-87.8</w:t>
            </w:r>
            <w:r w:rsidRPr="00CA0DAD">
              <w:rPr>
                <w:rFonts w:cs="Arial"/>
                <w:szCs w:val="18"/>
              </w:rPr>
              <w:t xml:space="preserve"> </w:t>
            </w:r>
            <w:r w:rsidRPr="00CA0DAD">
              <w:t>+TT</w:t>
            </w:r>
          </w:p>
        </w:tc>
        <w:tc>
          <w:tcPr>
            <w:tcW w:w="736" w:type="dxa"/>
            <w:shd w:val="clear" w:color="auto" w:fill="auto"/>
            <w:vAlign w:val="center"/>
          </w:tcPr>
          <w:p w14:paraId="35711596" w14:textId="77777777" w:rsidR="00125FDF" w:rsidRPr="00CA0DAD" w:rsidRDefault="00125FDF" w:rsidP="00E604C4">
            <w:pPr>
              <w:pStyle w:val="TAC"/>
              <w:rPr>
                <w:color w:val="000000"/>
              </w:rPr>
            </w:pPr>
          </w:p>
        </w:tc>
        <w:tc>
          <w:tcPr>
            <w:tcW w:w="736" w:type="dxa"/>
            <w:shd w:val="clear" w:color="auto" w:fill="auto"/>
            <w:vAlign w:val="center"/>
          </w:tcPr>
          <w:p w14:paraId="4E55D8C8" w14:textId="77777777" w:rsidR="00125FDF" w:rsidRPr="00CA0DAD" w:rsidRDefault="00125FDF" w:rsidP="00E604C4">
            <w:pPr>
              <w:pStyle w:val="TAC"/>
              <w:rPr>
                <w:color w:val="000000"/>
              </w:rPr>
            </w:pPr>
          </w:p>
        </w:tc>
        <w:tc>
          <w:tcPr>
            <w:tcW w:w="736" w:type="dxa"/>
            <w:shd w:val="clear" w:color="auto" w:fill="auto"/>
            <w:vAlign w:val="center"/>
          </w:tcPr>
          <w:p w14:paraId="4E6A60D3" w14:textId="77777777" w:rsidR="00125FDF" w:rsidRPr="00CA0DAD" w:rsidRDefault="00125FDF" w:rsidP="00E604C4">
            <w:pPr>
              <w:pStyle w:val="TAC"/>
            </w:pPr>
          </w:p>
        </w:tc>
        <w:tc>
          <w:tcPr>
            <w:tcW w:w="736" w:type="dxa"/>
          </w:tcPr>
          <w:p w14:paraId="62115545" w14:textId="77777777" w:rsidR="00125FDF" w:rsidRPr="00CA0DAD" w:rsidRDefault="00125FDF" w:rsidP="00E604C4">
            <w:pPr>
              <w:pStyle w:val="TAC"/>
            </w:pPr>
          </w:p>
        </w:tc>
        <w:tc>
          <w:tcPr>
            <w:tcW w:w="736" w:type="dxa"/>
            <w:shd w:val="clear" w:color="auto" w:fill="auto"/>
            <w:vAlign w:val="center"/>
          </w:tcPr>
          <w:p w14:paraId="4E011101" w14:textId="77777777" w:rsidR="00125FDF" w:rsidRPr="00CA0DAD" w:rsidRDefault="00125FDF" w:rsidP="00E604C4">
            <w:pPr>
              <w:pStyle w:val="TAC"/>
            </w:pPr>
          </w:p>
        </w:tc>
      </w:tr>
      <w:tr w:rsidR="00125FDF" w:rsidRPr="00CA0DAD" w14:paraId="22A3F933" w14:textId="77777777" w:rsidTr="00E604C4">
        <w:trPr>
          <w:trHeight w:val="285"/>
        </w:trPr>
        <w:tc>
          <w:tcPr>
            <w:tcW w:w="0" w:type="auto"/>
            <w:vMerge/>
            <w:shd w:val="clear" w:color="auto" w:fill="auto"/>
            <w:vAlign w:val="center"/>
          </w:tcPr>
          <w:p w14:paraId="17AEED58" w14:textId="77777777" w:rsidR="00125FDF" w:rsidRPr="00CA0DAD" w:rsidRDefault="00125FDF" w:rsidP="00E604C4">
            <w:pPr>
              <w:pStyle w:val="TAC"/>
            </w:pPr>
          </w:p>
        </w:tc>
        <w:tc>
          <w:tcPr>
            <w:tcW w:w="0" w:type="auto"/>
            <w:vMerge/>
            <w:shd w:val="clear" w:color="auto" w:fill="auto"/>
            <w:vAlign w:val="center"/>
          </w:tcPr>
          <w:p w14:paraId="2CD412B3" w14:textId="77777777" w:rsidR="00125FDF" w:rsidRPr="00CA0DAD" w:rsidRDefault="00125FDF" w:rsidP="00E604C4">
            <w:pPr>
              <w:pStyle w:val="TAC"/>
            </w:pPr>
          </w:p>
        </w:tc>
        <w:tc>
          <w:tcPr>
            <w:tcW w:w="656" w:type="dxa"/>
            <w:vAlign w:val="center"/>
          </w:tcPr>
          <w:p w14:paraId="5EDE2CAD"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0C64C5E9" w14:textId="77777777" w:rsidR="00125FDF" w:rsidRPr="00CA0DAD" w:rsidRDefault="00125FDF" w:rsidP="00E604C4">
            <w:pPr>
              <w:pStyle w:val="TAC"/>
            </w:pPr>
          </w:p>
        </w:tc>
        <w:tc>
          <w:tcPr>
            <w:tcW w:w="917" w:type="dxa"/>
            <w:shd w:val="clear" w:color="auto" w:fill="auto"/>
            <w:vAlign w:val="center"/>
          </w:tcPr>
          <w:p w14:paraId="1109460D" w14:textId="77777777" w:rsidR="00125FDF" w:rsidRPr="00CA0DAD" w:rsidRDefault="00125FDF" w:rsidP="00E604C4">
            <w:pPr>
              <w:pStyle w:val="TAC"/>
              <w:rPr>
                <w:rFonts w:cs="Arial"/>
                <w:szCs w:val="18"/>
              </w:rPr>
            </w:pPr>
            <w:r w:rsidRPr="00CA0DAD">
              <w:t>-89.5</w:t>
            </w:r>
            <w:r w:rsidRPr="00CA0DAD">
              <w:rPr>
                <w:rFonts w:cs="Arial"/>
                <w:szCs w:val="18"/>
              </w:rPr>
              <w:t xml:space="preserve"> </w:t>
            </w:r>
            <w:r w:rsidRPr="00CA0DAD">
              <w:t>+TT</w:t>
            </w:r>
          </w:p>
        </w:tc>
        <w:tc>
          <w:tcPr>
            <w:tcW w:w="938" w:type="dxa"/>
            <w:shd w:val="clear" w:color="auto" w:fill="auto"/>
            <w:vAlign w:val="center"/>
          </w:tcPr>
          <w:p w14:paraId="2BD1225D" w14:textId="77777777" w:rsidR="00125FDF" w:rsidRPr="00CA0DAD" w:rsidRDefault="00125FDF" w:rsidP="00E604C4">
            <w:pPr>
              <w:pStyle w:val="TAC"/>
              <w:rPr>
                <w:rFonts w:cs="Arial"/>
                <w:szCs w:val="18"/>
              </w:rPr>
            </w:pPr>
            <w:r w:rsidRPr="00CA0DAD">
              <w:rPr>
                <w:rFonts w:cs="Arial"/>
                <w:szCs w:val="18"/>
              </w:rPr>
              <w:t xml:space="preserve">-88.7 </w:t>
            </w:r>
            <w:r w:rsidRPr="00CA0DAD">
              <w:t>+TT</w:t>
            </w:r>
          </w:p>
        </w:tc>
        <w:tc>
          <w:tcPr>
            <w:tcW w:w="871" w:type="dxa"/>
            <w:shd w:val="clear" w:color="auto" w:fill="auto"/>
            <w:vAlign w:val="center"/>
          </w:tcPr>
          <w:p w14:paraId="112001C3" w14:textId="77777777" w:rsidR="00125FDF" w:rsidRPr="00CA0DAD" w:rsidRDefault="00125FDF" w:rsidP="00E604C4">
            <w:pPr>
              <w:pStyle w:val="TAC"/>
              <w:rPr>
                <w:rFonts w:cs="Arial"/>
                <w:szCs w:val="18"/>
              </w:rPr>
            </w:pPr>
            <w:r w:rsidRPr="00CA0DAD">
              <w:rPr>
                <w:rFonts w:cs="Arial"/>
                <w:szCs w:val="18"/>
              </w:rPr>
              <w:t xml:space="preserve">-88.2 </w:t>
            </w:r>
            <w:r w:rsidRPr="00CA0DAD">
              <w:t>+TT</w:t>
            </w:r>
          </w:p>
        </w:tc>
        <w:tc>
          <w:tcPr>
            <w:tcW w:w="669" w:type="dxa"/>
            <w:shd w:val="clear" w:color="auto" w:fill="auto"/>
            <w:vAlign w:val="center"/>
          </w:tcPr>
          <w:p w14:paraId="13F03D41" w14:textId="77777777" w:rsidR="00125FDF" w:rsidRPr="00CA0DAD" w:rsidRDefault="00125FDF" w:rsidP="00E604C4">
            <w:pPr>
              <w:pStyle w:val="TAC"/>
            </w:pPr>
          </w:p>
        </w:tc>
        <w:tc>
          <w:tcPr>
            <w:tcW w:w="717" w:type="dxa"/>
            <w:vAlign w:val="center"/>
          </w:tcPr>
          <w:p w14:paraId="026AAEEC" w14:textId="77777777" w:rsidR="00125FDF" w:rsidRPr="00CA0DAD" w:rsidRDefault="00125FDF" w:rsidP="00E604C4">
            <w:pPr>
              <w:pStyle w:val="TAC"/>
            </w:pPr>
          </w:p>
        </w:tc>
        <w:tc>
          <w:tcPr>
            <w:tcW w:w="823" w:type="dxa"/>
            <w:shd w:val="clear" w:color="auto" w:fill="auto"/>
            <w:vAlign w:val="center"/>
          </w:tcPr>
          <w:p w14:paraId="51C55213" w14:textId="77777777" w:rsidR="00125FDF" w:rsidRPr="00CA0DAD" w:rsidRDefault="00125FDF" w:rsidP="00E604C4">
            <w:pPr>
              <w:pStyle w:val="TAC"/>
              <w:rPr>
                <w:color w:val="000000"/>
              </w:rPr>
            </w:pPr>
            <w:r w:rsidRPr="00CA0DAD">
              <w:t>-87.9</w:t>
            </w:r>
            <w:r w:rsidRPr="00CA0DAD">
              <w:rPr>
                <w:rFonts w:cs="Arial"/>
                <w:szCs w:val="18"/>
              </w:rPr>
              <w:t xml:space="preserve"> </w:t>
            </w:r>
            <w:r w:rsidRPr="00CA0DAD">
              <w:t>+TT</w:t>
            </w:r>
          </w:p>
        </w:tc>
        <w:tc>
          <w:tcPr>
            <w:tcW w:w="736" w:type="dxa"/>
            <w:shd w:val="clear" w:color="auto" w:fill="auto"/>
            <w:vAlign w:val="center"/>
          </w:tcPr>
          <w:p w14:paraId="19EA818B" w14:textId="77777777" w:rsidR="00125FDF" w:rsidRPr="00CA0DAD" w:rsidRDefault="00125FDF" w:rsidP="00E604C4">
            <w:pPr>
              <w:pStyle w:val="TAC"/>
              <w:rPr>
                <w:color w:val="000000"/>
              </w:rPr>
            </w:pPr>
          </w:p>
        </w:tc>
        <w:tc>
          <w:tcPr>
            <w:tcW w:w="736" w:type="dxa"/>
            <w:shd w:val="clear" w:color="auto" w:fill="auto"/>
            <w:vAlign w:val="center"/>
          </w:tcPr>
          <w:p w14:paraId="5478656C" w14:textId="77777777" w:rsidR="00125FDF" w:rsidRPr="00CA0DAD" w:rsidRDefault="00125FDF" w:rsidP="00E604C4">
            <w:pPr>
              <w:pStyle w:val="TAC"/>
              <w:rPr>
                <w:color w:val="000000"/>
              </w:rPr>
            </w:pPr>
          </w:p>
        </w:tc>
        <w:tc>
          <w:tcPr>
            <w:tcW w:w="736" w:type="dxa"/>
            <w:shd w:val="clear" w:color="auto" w:fill="auto"/>
            <w:vAlign w:val="center"/>
          </w:tcPr>
          <w:p w14:paraId="29D7B55B" w14:textId="77777777" w:rsidR="00125FDF" w:rsidRPr="00CA0DAD" w:rsidRDefault="00125FDF" w:rsidP="00E604C4">
            <w:pPr>
              <w:pStyle w:val="TAC"/>
            </w:pPr>
          </w:p>
        </w:tc>
        <w:tc>
          <w:tcPr>
            <w:tcW w:w="736" w:type="dxa"/>
          </w:tcPr>
          <w:p w14:paraId="535524B9" w14:textId="77777777" w:rsidR="00125FDF" w:rsidRPr="00CA0DAD" w:rsidRDefault="00125FDF" w:rsidP="00E604C4">
            <w:pPr>
              <w:pStyle w:val="TAC"/>
            </w:pPr>
          </w:p>
        </w:tc>
        <w:tc>
          <w:tcPr>
            <w:tcW w:w="736" w:type="dxa"/>
            <w:shd w:val="clear" w:color="auto" w:fill="auto"/>
            <w:vAlign w:val="center"/>
          </w:tcPr>
          <w:p w14:paraId="046E9DAF" w14:textId="77777777" w:rsidR="00125FDF" w:rsidRPr="00CA0DAD" w:rsidRDefault="00125FDF" w:rsidP="00E604C4">
            <w:pPr>
              <w:pStyle w:val="TAC"/>
            </w:pPr>
          </w:p>
        </w:tc>
      </w:tr>
      <w:tr w:rsidR="00125FDF" w:rsidRPr="00CA0DAD" w14:paraId="5059C03F" w14:textId="77777777" w:rsidTr="00E604C4">
        <w:trPr>
          <w:trHeight w:val="285"/>
        </w:trPr>
        <w:tc>
          <w:tcPr>
            <w:tcW w:w="0" w:type="auto"/>
            <w:vMerge w:val="restart"/>
            <w:shd w:val="clear" w:color="auto" w:fill="auto"/>
            <w:vAlign w:val="center"/>
          </w:tcPr>
          <w:p w14:paraId="079BDCF7" w14:textId="77777777" w:rsidR="00125FDF" w:rsidRPr="00CA0DAD" w:rsidRDefault="00125FDF" w:rsidP="00E604C4">
            <w:pPr>
              <w:pStyle w:val="TAC"/>
            </w:pPr>
            <w:r w:rsidRPr="00CA0DAD">
              <w:rPr>
                <w:lang w:eastAsia="ja-JP"/>
              </w:rPr>
              <w:t>12</w:t>
            </w:r>
          </w:p>
        </w:tc>
        <w:tc>
          <w:tcPr>
            <w:tcW w:w="0" w:type="auto"/>
            <w:vMerge w:val="restart"/>
            <w:shd w:val="clear" w:color="auto" w:fill="auto"/>
            <w:vAlign w:val="center"/>
          </w:tcPr>
          <w:p w14:paraId="0178B57E" w14:textId="77777777" w:rsidR="00125FDF" w:rsidRPr="00CA0DAD" w:rsidRDefault="00125FDF" w:rsidP="00E604C4">
            <w:pPr>
              <w:pStyle w:val="TAC"/>
            </w:pPr>
            <w:r w:rsidRPr="00CA0DAD">
              <w:rPr>
                <w:lang w:eastAsia="ja-JP"/>
              </w:rPr>
              <w:t>n78</w:t>
            </w:r>
          </w:p>
        </w:tc>
        <w:tc>
          <w:tcPr>
            <w:tcW w:w="656" w:type="dxa"/>
            <w:vAlign w:val="center"/>
          </w:tcPr>
          <w:p w14:paraId="0ED75A60"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76B2BFCF" w14:textId="77777777" w:rsidR="00125FDF" w:rsidRPr="00CA0DAD" w:rsidRDefault="00125FDF" w:rsidP="00E604C4">
            <w:pPr>
              <w:pStyle w:val="TAC"/>
            </w:pPr>
          </w:p>
        </w:tc>
        <w:tc>
          <w:tcPr>
            <w:tcW w:w="917" w:type="dxa"/>
            <w:shd w:val="clear" w:color="auto" w:fill="auto"/>
            <w:vAlign w:val="bottom"/>
          </w:tcPr>
          <w:p w14:paraId="4275509D" w14:textId="77777777" w:rsidR="00125FDF" w:rsidRPr="00CA0DAD" w:rsidRDefault="00125FDF" w:rsidP="00E604C4">
            <w:pPr>
              <w:pStyle w:val="TAC"/>
            </w:pPr>
            <w:r w:rsidRPr="00CA0DAD">
              <w:t>-85.4</w:t>
            </w:r>
            <w:r w:rsidRPr="00CA0DAD">
              <w:rPr>
                <w:rFonts w:cs="Arial"/>
                <w:szCs w:val="18"/>
              </w:rPr>
              <w:t xml:space="preserve"> </w:t>
            </w:r>
            <w:r w:rsidRPr="00CA0DAD">
              <w:t>+TT</w:t>
            </w:r>
          </w:p>
        </w:tc>
        <w:tc>
          <w:tcPr>
            <w:tcW w:w="938" w:type="dxa"/>
            <w:shd w:val="clear" w:color="auto" w:fill="auto"/>
            <w:vAlign w:val="bottom"/>
          </w:tcPr>
          <w:p w14:paraId="29A26231"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871" w:type="dxa"/>
            <w:shd w:val="clear" w:color="auto" w:fill="auto"/>
            <w:vAlign w:val="bottom"/>
          </w:tcPr>
          <w:p w14:paraId="559DAC6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669" w:type="dxa"/>
            <w:shd w:val="clear" w:color="auto" w:fill="auto"/>
            <w:vAlign w:val="center"/>
          </w:tcPr>
          <w:p w14:paraId="1CEB7A2E" w14:textId="77777777" w:rsidR="00125FDF" w:rsidRPr="00CA0DAD" w:rsidRDefault="00125FDF" w:rsidP="00E604C4">
            <w:pPr>
              <w:pStyle w:val="TAC"/>
            </w:pPr>
          </w:p>
        </w:tc>
        <w:tc>
          <w:tcPr>
            <w:tcW w:w="717" w:type="dxa"/>
          </w:tcPr>
          <w:p w14:paraId="10BB083C" w14:textId="77777777" w:rsidR="00125FDF" w:rsidRPr="00CA0DAD" w:rsidRDefault="00125FDF" w:rsidP="00E604C4">
            <w:pPr>
              <w:pStyle w:val="TAC"/>
            </w:pPr>
          </w:p>
        </w:tc>
        <w:tc>
          <w:tcPr>
            <w:tcW w:w="823" w:type="dxa"/>
            <w:shd w:val="clear" w:color="auto" w:fill="auto"/>
            <w:vAlign w:val="bottom"/>
          </w:tcPr>
          <w:p w14:paraId="7237B13F"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center"/>
          </w:tcPr>
          <w:p w14:paraId="5D97BAB7"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center"/>
          </w:tcPr>
          <w:p w14:paraId="20E2F000" w14:textId="77777777" w:rsidR="00125FDF" w:rsidRPr="00CA0DAD" w:rsidRDefault="00125FDF" w:rsidP="00E604C4">
            <w:pPr>
              <w:pStyle w:val="TAC"/>
            </w:pPr>
          </w:p>
        </w:tc>
        <w:tc>
          <w:tcPr>
            <w:tcW w:w="736" w:type="dxa"/>
            <w:shd w:val="clear" w:color="auto" w:fill="auto"/>
            <w:vAlign w:val="center"/>
          </w:tcPr>
          <w:p w14:paraId="3D1DEA98" w14:textId="77777777" w:rsidR="00125FDF" w:rsidRPr="00CA0DAD" w:rsidRDefault="00125FDF" w:rsidP="00E604C4">
            <w:pPr>
              <w:pStyle w:val="TAC"/>
            </w:pPr>
          </w:p>
        </w:tc>
        <w:tc>
          <w:tcPr>
            <w:tcW w:w="736" w:type="dxa"/>
          </w:tcPr>
          <w:p w14:paraId="3FBDA4B5" w14:textId="77777777" w:rsidR="00125FDF" w:rsidRPr="00CA0DAD" w:rsidRDefault="00125FDF" w:rsidP="00E604C4">
            <w:pPr>
              <w:pStyle w:val="TAC"/>
            </w:pPr>
          </w:p>
        </w:tc>
        <w:tc>
          <w:tcPr>
            <w:tcW w:w="736" w:type="dxa"/>
            <w:shd w:val="clear" w:color="auto" w:fill="auto"/>
            <w:vAlign w:val="center"/>
          </w:tcPr>
          <w:p w14:paraId="69648546" w14:textId="77777777" w:rsidR="00125FDF" w:rsidRPr="00CA0DAD" w:rsidRDefault="00125FDF" w:rsidP="00E604C4">
            <w:pPr>
              <w:pStyle w:val="TAC"/>
            </w:pPr>
          </w:p>
        </w:tc>
      </w:tr>
      <w:tr w:rsidR="00125FDF" w:rsidRPr="00CA0DAD" w14:paraId="0DB9CF9A" w14:textId="77777777" w:rsidTr="00E604C4">
        <w:trPr>
          <w:trHeight w:val="285"/>
        </w:trPr>
        <w:tc>
          <w:tcPr>
            <w:tcW w:w="0" w:type="auto"/>
            <w:vMerge/>
            <w:shd w:val="clear" w:color="auto" w:fill="auto"/>
            <w:vAlign w:val="center"/>
          </w:tcPr>
          <w:p w14:paraId="1E31075B" w14:textId="77777777" w:rsidR="00125FDF" w:rsidRPr="00CA0DAD" w:rsidRDefault="00125FDF" w:rsidP="00E604C4">
            <w:pPr>
              <w:pStyle w:val="TAC"/>
            </w:pPr>
          </w:p>
        </w:tc>
        <w:tc>
          <w:tcPr>
            <w:tcW w:w="0" w:type="auto"/>
            <w:vMerge/>
            <w:shd w:val="clear" w:color="auto" w:fill="auto"/>
            <w:vAlign w:val="center"/>
          </w:tcPr>
          <w:p w14:paraId="59F3F910" w14:textId="77777777" w:rsidR="00125FDF" w:rsidRPr="00CA0DAD" w:rsidRDefault="00125FDF" w:rsidP="00E604C4">
            <w:pPr>
              <w:pStyle w:val="TAC"/>
            </w:pPr>
          </w:p>
        </w:tc>
        <w:tc>
          <w:tcPr>
            <w:tcW w:w="656" w:type="dxa"/>
            <w:vAlign w:val="center"/>
          </w:tcPr>
          <w:p w14:paraId="7FA6ADD4"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3867A81C" w14:textId="77777777" w:rsidR="00125FDF" w:rsidRPr="00CA0DAD" w:rsidRDefault="00125FDF" w:rsidP="00E604C4">
            <w:pPr>
              <w:pStyle w:val="TAC"/>
            </w:pPr>
          </w:p>
        </w:tc>
        <w:tc>
          <w:tcPr>
            <w:tcW w:w="917" w:type="dxa"/>
            <w:shd w:val="clear" w:color="auto" w:fill="auto"/>
            <w:vAlign w:val="bottom"/>
          </w:tcPr>
          <w:p w14:paraId="7BA90B04" w14:textId="77777777" w:rsidR="00125FDF" w:rsidRPr="00CA0DAD" w:rsidRDefault="00125FDF" w:rsidP="00E604C4">
            <w:pPr>
              <w:pStyle w:val="TAC"/>
            </w:pPr>
            <w:r w:rsidRPr="00CA0DAD">
              <w:t>-85.7</w:t>
            </w:r>
            <w:r w:rsidRPr="00CA0DAD">
              <w:rPr>
                <w:rFonts w:cs="Arial"/>
                <w:szCs w:val="18"/>
              </w:rPr>
              <w:t xml:space="preserve"> </w:t>
            </w:r>
            <w:r w:rsidRPr="00CA0DAD">
              <w:t>+TT</w:t>
            </w:r>
          </w:p>
        </w:tc>
        <w:tc>
          <w:tcPr>
            <w:tcW w:w="938" w:type="dxa"/>
            <w:shd w:val="clear" w:color="auto" w:fill="auto"/>
            <w:vAlign w:val="bottom"/>
          </w:tcPr>
          <w:p w14:paraId="1F189848" w14:textId="77777777" w:rsidR="00125FDF" w:rsidRPr="00CA0DAD" w:rsidRDefault="00125FDF" w:rsidP="00E604C4">
            <w:pPr>
              <w:pStyle w:val="TAC"/>
            </w:pPr>
            <w:r w:rsidRPr="00CA0DAD">
              <w:t>-85.2</w:t>
            </w:r>
            <w:r w:rsidRPr="00CA0DAD">
              <w:rPr>
                <w:rFonts w:cs="Arial"/>
                <w:szCs w:val="18"/>
              </w:rPr>
              <w:t xml:space="preserve"> </w:t>
            </w:r>
            <w:r w:rsidRPr="00CA0DAD">
              <w:t>+TT</w:t>
            </w:r>
          </w:p>
        </w:tc>
        <w:tc>
          <w:tcPr>
            <w:tcW w:w="871" w:type="dxa"/>
            <w:shd w:val="clear" w:color="auto" w:fill="auto"/>
            <w:vAlign w:val="bottom"/>
          </w:tcPr>
          <w:p w14:paraId="0D96D781"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669" w:type="dxa"/>
            <w:shd w:val="clear" w:color="auto" w:fill="auto"/>
            <w:vAlign w:val="center"/>
          </w:tcPr>
          <w:p w14:paraId="6ED61F11" w14:textId="77777777" w:rsidR="00125FDF" w:rsidRPr="00CA0DAD" w:rsidRDefault="00125FDF" w:rsidP="00E604C4">
            <w:pPr>
              <w:pStyle w:val="TAC"/>
            </w:pPr>
          </w:p>
        </w:tc>
        <w:tc>
          <w:tcPr>
            <w:tcW w:w="717" w:type="dxa"/>
          </w:tcPr>
          <w:p w14:paraId="2772B9A7" w14:textId="77777777" w:rsidR="00125FDF" w:rsidRPr="00CA0DAD" w:rsidRDefault="00125FDF" w:rsidP="00E604C4">
            <w:pPr>
              <w:pStyle w:val="TAC"/>
            </w:pPr>
          </w:p>
        </w:tc>
        <w:tc>
          <w:tcPr>
            <w:tcW w:w="823" w:type="dxa"/>
            <w:shd w:val="clear" w:color="auto" w:fill="auto"/>
            <w:vAlign w:val="bottom"/>
          </w:tcPr>
          <w:p w14:paraId="7748F37D"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center"/>
          </w:tcPr>
          <w:p w14:paraId="44B1E89D"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78359F94"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bottom"/>
          </w:tcPr>
          <w:p w14:paraId="3C37FB1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tcPr>
          <w:p w14:paraId="4AA83A7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bottom"/>
          </w:tcPr>
          <w:p w14:paraId="32D76E93" w14:textId="77777777" w:rsidR="00125FDF" w:rsidRPr="00CA0DAD" w:rsidRDefault="00125FDF" w:rsidP="00E604C4">
            <w:pPr>
              <w:pStyle w:val="TAC"/>
            </w:pPr>
            <w:r w:rsidRPr="00CA0DAD">
              <w:t>-84.9</w:t>
            </w:r>
            <w:r w:rsidRPr="00CA0DAD">
              <w:rPr>
                <w:rFonts w:cs="Arial"/>
                <w:szCs w:val="18"/>
              </w:rPr>
              <w:t xml:space="preserve"> </w:t>
            </w:r>
            <w:r w:rsidRPr="00CA0DAD">
              <w:t>+TT</w:t>
            </w:r>
          </w:p>
        </w:tc>
      </w:tr>
      <w:tr w:rsidR="00125FDF" w:rsidRPr="00CA0DAD" w14:paraId="7E91C25B" w14:textId="77777777" w:rsidTr="00E604C4">
        <w:trPr>
          <w:trHeight w:val="285"/>
        </w:trPr>
        <w:tc>
          <w:tcPr>
            <w:tcW w:w="0" w:type="auto"/>
            <w:vMerge/>
            <w:shd w:val="clear" w:color="auto" w:fill="auto"/>
            <w:vAlign w:val="center"/>
          </w:tcPr>
          <w:p w14:paraId="2C5E0463" w14:textId="77777777" w:rsidR="00125FDF" w:rsidRPr="00CA0DAD" w:rsidRDefault="00125FDF" w:rsidP="00E604C4">
            <w:pPr>
              <w:pStyle w:val="TAC"/>
            </w:pPr>
          </w:p>
        </w:tc>
        <w:tc>
          <w:tcPr>
            <w:tcW w:w="0" w:type="auto"/>
            <w:vMerge/>
            <w:shd w:val="clear" w:color="auto" w:fill="auto"/>
            <w:vAlign w:val="center"/>
          </w:tcPr>
          <w:p w14:paraId="2DDB21B5" w14:textId="77777777" w:rsidR="00125FDF" w:rsidRPr="00CA0DAD" w:rsidRDefault="00125FDF" w:rsidP="00E604C4">
            <w:pPr>
              <w:pStyle w:val="TAC"/>
            </w:pPr>
          </w:p>
        </w:tc>
        <w:tc>
          <w:tcPr>
            <w:tcW w:w="656" w:type="dxa"/>
            <w:vAlign w:val="center"/>
          </w:tcPr>
          <w:p w14:paraId="4AA8EB21"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4D512AAD" w14:textId="77777777" w:rsidR="00125FDF" w:rsidRPr="00CA0DAD" w:rsidRDefault="00125FDF" w:rsidP="00E604C4">
            <w:pPr>
              <w:pStyle w:val="TAC"/>
            </w:pPr>
          </w:p>
        </w:tc>
        <w:tc>
          <w:tcPr>
            <w:tcW w:w="917" w:type="dxa"/>
            <w:shd w:val="clear" w:color="auto" w:fill="auto"/>
            <w:vAlign w:val="bottom"/>
          </w:tcPr>
          <w:p w14:paraId="3DDF18F2" w14:textId="77777777" w:rsidR="00125FDF" w:rsidRPr="00CA0DAD" w:rsidRDefault="00125FDF" w:rsidP="00E604C4">
            <w:pPr>
              <w:pStyle w:val="TAC"/>
            </w:pPr>
            <w:r w:rsidRPr="00CA0DAD">
              <w:t>-86.1</w:t>
            </w:r>
            <w:r w:rsidRPr="00CA0DAD">
              <w:rPr>
                <w:rFonts w:cs="Arial"/>
                <w:szCs w:val="18"/>
              </w:rPr>
              <w:t xml:space="preserve"> </w:t>
            </w:r>
            <w:r w:rsidRPr="00CA0DAD">
              <w:t>+TT</w:t>
            </w:r>
          </w:p>
        </w:tc>
        <w:tc>
          <w:tcPr>
            <w:tcW w:w="938" w:type="dxa"/>
            <w:shd w:val="clear" w:color="auto" w:fill="auto"/>
            <w:vAlign w:val="bottom"/>
          </w:tcPr>
          <w:p w14:paraId="32CCDD8C" w14:textId="77777777" w:rsidR="00125FDF" w:rsidRPr="00CA0DAD" w:rsidRDefault="00125FDF" w:rsidP="00E604C4">
            <w:pPr>
              <w:pStyle w:val="TAC"/>
            </w:pPr>
            <w:r w:rsidRPr="00CA0DAD">
              <w:t>-85.5</w:t>
            </w:r>
            <w:r w:rsidRPr="00CA0DAD">
              <w:rPr>
                <w:rFonts w:cs="Arial"/>
                <w:szCs w:val="18"/>
              </w:rPr>
              <w:t xml:space="preserve"> </w:t>
            </w:r>
            <w:r w:rsidRPr="00CA0DAD">
              <w:t>+TT</w:t>
            </w:r>
          </w:p>
        </w:tc>
        <w:tc>
          <w:tcPr>
            <w:tcW w:w="871" w:type="dxa"/>
            <w:shd w:val="clear" w:color="auto" w:fill="auto"/>
            <w:vAlign w:val="bottom"/>
          </w:tcPr>
          <w:p w14:paraId="785C1155" w14:textId="77777777" w:rsidR="00125FDF" w:rsidRPr="00CA0DAD" w:rsidRDefault="00125FDF" w:rsidP="00E604C4">
            <w:pPr>
              <w:pStyle w:val="TAC"/>
            </w:pPr>
            <w:r w:rsidRPr="00CA0DAD">
              <w:t>-85.3</w:t>
            </w:r>
            <w:r w:rsidRPr="00CA0DAD">
              <w:rPr>
                <w:rFonts w:cs="Arial"/>
                <w:szCs w:val="18"/>
              </w:rPr>
              <w:t xml:space="preserve"> </w:t>
            </w:r>
            <w:r w:rsidRPr="00CA0DAD">
              <w:t>+TT</w:t>
            </w:r>
          </w:p>
        </w:tc>
        <w:tc>
          <w:tcPr>
            <w:tcW w:w="669" w:type="dxa"/>
            <w:shd w:val="clear" w:color="auto" w:fill="auto"/>
            <w:vAlign w:val="center"/>
          </w:tcPr>
          <w:p w14:paraId="7F11E309" w14:textId="77777777" w:rsidR="00125FDF" w:rsidRPr="00CA0DAD" w:rsidRDefault="00125FDF" w:rsidP="00E604C4">
            <w:pPr>
              <w:pStyle w:val="TAC"/>
            </w:pPr>
          </w:p>
        </w:tc>
        <w:tc>
          <w:tcPr>
            <w:tcW w:w="717" w:type="dxa"/>
          </w:tcPr>
          <w:p w14:paraId="6C3FC588" w14:textId="77777777" w:rsidR="00125FDF" w:rsidRPr="00CA0DAD" w:rsidRDefault="00125FDF" w:rsidP="00E604C4">
            <w:pPr>
              <w:pStyle w:val="TAC"/>
            </w:pPr>
          </w:p>
        </w:tc>
        <w:tc>
          <w:tcPr>
            <w:tcW w:w="823" w:type="dxa"/>
            <w:shd w:val="clear" w:color="auto" w:fill="auto"/>
            <w:vAlign w:val="bottom"/>
          </w:tcPr>
          <w:p w14:paraId="6589D695" w14:textId="77777777" w:rsidR="00125FDF" w:rsidRPr="00CA0DAD" w:rsidRDefault="00125FDF" w:rsidP="00E604C4">
            <w:pPr>
              <w:pStyle w:val="TAC"/>
            </w:pPr>
            <w:r w:rsidRPr="00CA0DAD">
              <w:t>-85.2</w:t>
            </w:r>
            <w:r w:rsidRPr="00CA0DAD">
              <w:rPr>
                <w:rFonts w:cs="Arial"/>
                <w:szCs w:val="18"/>
              </w:rPr>
              <w:t xml:space="preserve"> </w:t>
            </w:r>
            <w:r w:rsidRPr="00CA0DAD">
              <w:t>+TT</w:t>
            </w:r>
          </w:p>
        </w:tc>
        <w:tc>
          <w:tcPr>
            <w:tcW w:w="736" w:type="dxa"/>
            <w:shd w:val="clear" w:color="auto" w:fill="auto"/>
            <w:vAlign w:val="center"/>
          </w:tcPr>
          <w:p w14:paraId="73FA0CC9"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736" w:type="dxa"/>
            <w:shd w:val="clear" w:color="auto" w:fill="auto"/>
            <w:vAlign w:val="bottom"/>
          </w:tcPr>
          <w:p w14:paraId="5AC9621F"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7AC616B3"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tcPr>
          <w:p w14:paraId="1C61D042"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6F7F37EF" w14:textId="77777777" w:rsidR="00125FDF" w:rsidRPr="00CA0DAD" w:rsidRDefault="00125FDF" w:rsidP="00E604C4">
            <w:pPr>
              <w:pStyle w:val="TAC"/>
            </w:pPr>
            <w:r w:rsidRPr="00CA0DAD">
              <w:t>-85.0</w:t>
            </w:r>
            <w:r w:rsidRPr="00CA0DAD">
              <w:rPr>
                <w:rFonts w:cs="Arial"/>
                <w:szCs w:val="18"/>
              </w:rPr>
              <w:t xml:space="preserve"> </w:t>
            </w:r>
            <w:r w:rsidRPr="00CA0DAD">
              <w:t>+TT</w:t>
            </w:r>
          </w:p>
        </w:tc>
      </w:tr>
      <w:tr w:rsidR="00125FDF" w:rsidRPr="00CA0DAD" w14:paraId="69F8A0C4" w14:textId="77777777" w:rsidTr="00E604C4">
        <w:trPr>
          <w:trHeight w:val="285"/>
        </w:trPr>
        <w:tc>
          <w:tcPr>
            <w:tcW w:w="0" w:type="auto"/>
            <w:vMerge w:val="restart"/>
            <w:shd w:val="clear" w:color="auto" w:fill="auto"/>
            <w:vAlign w:val="center"/>
          </w:tcPr>
          <w:p w14:paraId="38DA2B0C" w14:textId="77777777" w:rsidR="00125FDF" w:rsidRPr="00CA0DAD" w:rsidRDefault="00125FDF" w:rsidP="00E604C4">
            <w:pPr>
              <w:pStyle w:val="TAC"/>
            </w:pPr>
            <w:r w:rsidRPr="00CA0DAD">
              <w:t>18</w:t>
            </w:r>
            <w:r w:rsidRPr="00CA0DAD">
              <w:rPr>
                <w:rFonts w:eastAsia="微软雅黑"/>
              </w:rPr>
              <w:t>，</w:t>
            </w:r>
            <w:r w:rsidRPr="00CA0DAD">
              <w:t xml:space="preserve"> 19</w:t>
            </w:r>
          </w:p>
        </w:tc>
        <w:tc>
          <w:tcPr>
            <w:tcW w:w="0" w:type="auto"/>
            <w:vMerge w:val="restart"/>
            <w:shd w:val="clear" w:color="auto" w:fill="auto"/>
            <w:vAlign w:val="center"/>
          </w:tcPr>
          <w:p w14:paraId="24B24D4B" w14:textId="77777777" w:rsidR="00125FDF" w:rsidRPr="00CA0DAD" w:rsidRDefault="00125FDF" w:rsidP="00E604C4">
            <w:pPr>
              <w:pStyle w:val="TAC"/>
            </w:pPr>
            <w:r w:rsidRPr="00CA0DAD">
              <w:t>n77</w:t>
            </w:r>
            <w:r w:rsidRPr="00CA0DAD">
              <w:rPr>
                <w:rFonts w:cs="Arial"/>
                <w:vertAlign w:val="superscript"/>
              </w:rPr>
              <w:t>4,5</w:t>
            </w:r>
            <w:r w:rsidRPr="00CA0DAD">
              <w:t xml:space="preserve"> </w:t>
            </w:r>
          </w:p>
        </w:tc>
        <w:tc>
          <w:tcPr>
            <w:tcW w:w="656" w:type="dxa"/>
            <w:vAlign w:val="center"/>
          </w:tcPr>
          <w:p w14:paraId="674BF93B" w14:textId="77777777" w:rsidR="00125FDF" w:rsidRPr="00CA0DAD" w:rsidRDefault="00125FDF" w:rsidP="00E604C4">
            <w:pPr>
              <w:pStyle w:val="TAC"/>
            </w:pPr>
            <w:r w:rsidRPr="00CA0DAD">
              <w:t>15</w:t>
            </w:r>
          </w:p>
        </w:tc>
        <w:tc>
          <w:tcPr>
            <w:tcW w:w="636" w:type="dxa"/>
            <w:shd w:val="clear" w:color="auto" w:fill="auto"/>
            <w:vAlign w:val="center"/>
          </w:tcPr>
          <w:p w14:paraId="68A5351B" w14:textId="77777777" w:rsidR="00125FDF" w:rsidRPr="00CA0DAD" w:rsidRDefault="00125FDF" w:rsidP="00E604C4">
            <w:pPr>
              <w:pStyle w:val="TAC"/>
            </w:pPr>
          </w:p>
        </w:tc>
        <w:tc>
          <w:tcPr>
            <w:tcW w:w="917" w:type="dxa"/>
            <w:shd w:val="clear" w:color="auto" w:fill="auto"/>
            <w:vAlign w:val="bottom"/>
          </w:tcPr>
          <w:p w14:paraId="24F3437F" w14:textId="77777777" w:rsidR="00125FDF" w:rsidRPr="00CA0DAD" w:rsidRDefault="00125FDF" w:rsidP="00E604C4">
            <w:pPr>
              <w:pStyle w:val="TAC"/>
            </w:pPr>
            <w:r w:rsidRPr="00CA0DAD">
              <w:t>-84.9 +TT</w:t>
            </w:r>
          </w:p>
        </w:tc>
        <w:tc>
          <w:tcPr>
            <w:tcW w:w="938" w:type="dxa"/>
            <w:shd w:val="clear" w:color="auto" w:fill="auto"/>
            <w:vAlign w:val="bottom"/>
          </w:tcPr>
          <w:p w14:paraId="23712E30" w14:textId="77777777" w:rsidR="00125FDF" w:rsidRPr="00CA0DAD" w:rsidRDefault="00125FDF" w:rsidP="00E604C4">
            <w:pPr>
              <w:pStyle w:val="TAC"/>
            </w:pPr>
            <w:r w:rsidRPr="00CA0DAD">
              <w:t>-84.6 +TT</w:t>
            </w:r>
          </w:p>
        </w:tc>
        <w:tc>
          <w:tcPr>
            <w:tcW w:w="871" w:type="dxa"/>
            <w:shd w:val="clear" w:color="auto" w:fill="auto"/>
            <w:vAlign w:val="bottom"/>
          </w:tcPr>
          <w:p w14:paraId="4805B31D" w14:textId="77777777" w:rsidR="00125FDF" w:rsidRPr="00CA0DAD" w:rsidRDefault="00125FDF" w:rsidP="00E604C4">
            <w:pPr>
              <w:pStyle w:val="TAC"/>
            </w:pPr>
            <w:r w:rsidRPr="00CA0DAD">
              <w:t>-84.4 +TT</w:t>
            </w:r>
          </w:p>
        </w:tc>
        <w:tc>
          <w:tcPr>
            <w:tcW w:w="669" w:type="dxa"/>
            <w:shd w:val="clear" w:color="auto" w:fill="auto"/>
            <w:vAlign w:val="bottom"/>
          </w:tcPr>
          <w:p w14:paraId="1DB54AE9" w14:textId="77777777" w:rsidR="00125FDF" w:rsidRPr="00CA0DAD" w:rsidRDefault="00125FDF" w:rsidP="00E604C4">
            <w:pPr>
              <w:pStyle w:val="TAC"/>
            </w:pPr>
          </w:p>
        </w:tc>
        <w:tc>
          <w:tcPr>
            <w:tcW w:w="717" w:type="dxa"/>
            <w:vAlign w:val="bottom"/>
          </w:tcPr>
          <w:p w14:paraId="4F078B49" w14:textId="77777777" w:rsidR="00125FDF" w:rsidRPr="00CA0DAD" w:rsidRDefault="00125FDF" w:rsidP="00E604C4">
            <w:pPr>
              <w:pStyle w:val="TAC"/>
            </w:pPr>
          </w:p>
        </w:tc>
        <w:tc>
          <w:tcPr>
            <w:tcW w:w="823" w:type="dxa"/>
            <w:shd w:val="clear" w:color="auto" w:fill="auto"/>
            <w:vAlign w:val="bottom"/>
          </w:tcPr>
          <w:p w14:paraId="6F7743A9" w14:textId="77777777" w:rsidR="00125FDF" w:rsidRPr="00CA0DAD" w:rsidRDefault="00125FDF" w:rsidP="00E604C4">
            <w:pPr>
              <w:pStyle w:val="TAC"/>
            </w:pPr>
            <w:r w:rsidRPr="00CA0DAD">
              <w:t>-84.4 +TT</w:t>
            </w:r>
          </w:p>
        </w:tc>
        <w:tc>
          <w:tcPr>
            <w:tcW w:w="736" w:type="dxa"/>
            <w:shd w:val="clear" w:color="auto" w:fill="auto"/>
            <w:vAlign w:val="bottom"/>
          </w:tcPr>
          <w:p w14:paraId="4D6BA9EC" w14:textId="77777777" w:rsidR="00125FDF" w:rsidRPr="00CA0DAD" w:rsidRDefault="00125FDF" w:rsidP="00E604C4">
            <w:pPr>
              <w:pStyle w:val="TAC"/>
            </w:pPr>
            <w:r w:rsidRPr="00CA0DAD">
              <w:t>-84.4 +TT</w:t>
            </w:r>
          </w:p>
        </w:tc>
        <w:tc>
          <w:tcPr>
            <w:tcW w:w="736" w:type="dxa"/>
            <w:shd w:val="clear" w:color="auto" w:fill="auto"/>
            <w:vAlign w:val="bottom"/>
          </w:tcPr>
          <w:p w14:paraId="3662A292" w14:textId="77777777" w:rsidR="00125FDF" w:rsidRPr="00CA0DAD" w:rsidRDefault="00125FDF" w:rsidP="00E604C4">
            <w:pPr>
              <w:pStyle w:val="TAC"/>
            </w:pPr>
          </w:p>
        </w:tc>
        <w:tc>
          <w:tcPr>
            <w:tcW w:w="736" w:type="dxa"/>
            <w:shd w:val="clear" w:color="auto" w:fill="auto"/>
            <w:vAlign w:val="bottom"/>
          </w:tcPr>
          <w:p w14:paraId="01037ABB" w14:textId="77777777" w:rsidR="00125FDF" w:rsidRPr="00CA0DAD" w:rsidRDefault="00125FDF" w:rsidP="00E604C4">
            <w:pPr>
              <w:pStyle w:val="TAC"/>
            </w:pPr>
          </w:p>
        </w:tc>
        <w:tc>
          <w:tcPr>
            <w:tcW w:w="736" w:type="dxa"/>
            <w:vAlign w:val="bottom"/>
          </w:tcPr>
          <w:p w14:paraId="7D881A8B" w14:textId="77777777" w:rsidR="00125FDF" w:rsidRPr="00CA0DAD" w:rsidRDefault="00125FDF" w:rsidP="00E604C4">
            <w:pPr>
              <w:pStyle w:val="TAC"/>
            </w:pPr>
          </w:p>
        </w:tc>
        <w:tc>
          <w:tcPr>
            <w:tcW w:w="736" w:type="dxa"/>
            <w:shd w:val="clear" w:color="auto" w:fill="auto"/>
            <w:vAlign w:val="bottom"/>
          </w:tcPr>
          <w:p w14:paraId="696F32B1" w14:textId="77777777" w:rsidR="00125FDF" w:rsidRPr="00CA0DAD" w:rsidRDefault="00125FDF" w:rsidP="00E604C4">
            <w:pPr>
              <w:pStyle w:val="TAC"/>
            </w:pPr>
          </w:p>
        </w:tc>
      </w:tr>
      <w:tr w:rsidR="00125FDF" w:rsidRPr="00CA0DAD" w14:paraId="76D55E94" w14:textId="77777777" w:rsidTr="00E604C4">
        <w:trPr>
          <w:trHeight w:val="285"/>
        </w:trPr>
        <w:tc>
          <w:tcPr>
            <w:tcW w:w="0" w:type="auto"/>
            <w:vMerge/>
            <w:shd w:val="clear" w:color="auto" w:fill="auto"/>
            <w:vAlign w:val="center"/>
          </w:tcPr>
          <w:p w14:paraId="023C71B3" w14:textId="77777777" w:rsidR="00125FDF" w:rsidRPr="00CA0DAD" w:rsidRDefault="00125FDF" w:rsidP="00E604C4">
            <w:pPr>
              <w:pStyle w:val="TAC"/>
            </w:pPr>
          </w:p>
        </w:tc>
        <w:tc>
          <w:tcPr>
            <w:tcW w:w="0" w:type="auto"/>
            <w:vMerge/>
            <w:shd w:val="clear" w:color="auto" w:fill="auto"/>
            <w:vAlign w:val="center"/>
          </w:tcPr>
          <w:p w14:paraId="63E2821E" w14:textId="77777777" w:rsidR="00125FDF" w:rsidRPr="00CA0DAD" w:rsidRDefault="00125FDF" w:rsidP="00E604C4">
            <w:pPr>
              <w:pStyle w:val="TAC"/>
            </w:pPr>
          </w:p>
        </w:tc>
        <w:tc>
          <w:tcPr>
            <w:tcW w:w="656" w:type="dxa"/>
            <w:vAlign w:val="center"/>
          </w:tcPr>
          <w:p w14:paraId="03A6AB8C" w14:textId="77777777" w:rsidR="00125FDF" w:rsidRPr="00CA0DAD" w:rsidRDefault="00125FDF" w:rsidP="00E604C4">
            <w:pPr>
              <w:pStyle w:val="TAC"/>
            </w:pPr>
            <w:r w:rsidRPr="00CA0DAD">
              <w:t>30</w:t>
            </w:r>
          </w:p>
        </w:tc>
        <w:tc>
          <w:tcPr>
            <w:tcW w:w="636" w:type="dxa"/>
            <w:shd w:val="clear" w:color="auto" w:fill="auto"/>
            <w:vAlign w:val="center"/>
          </w:tcPr>
          <w:p w14:paraId="2C0FBA88" w14:textId="77777777" w:rsidR="00125FDF" w:rsidRPr="00CA0DAD" w:rsidRDefault="00125FDF" w:rsidP="00E604C4">
            <w:pPr>
              <w:pStyle w:val="TAC"/>
            </w:pPr>
          </w:p>
        </w:tc>
        <w:tc>
          <w:tcPr>
            <w:tcW w:w="917" w:type="dxa"/>
            <w:shd w:val="clear" w:color="auto" w:fill="auto"/>
            <w:vAlign w:val="bottom"/>
          </w:tcPr>
          <w:p w14:paraId="7273AE5F" w14:textId="77777777" w:rsidR="00125FDF" w:rsidRPr="00CA0DAD" w:rsidRDefault="00125FDF" w:rsidP="00E604C4">
            <w:pPr>
              <w:pStyle w:val="TAC"/>
            </w:pPr>
            <w:r w:rsidRPr="00CA0DAD">
              <w:t>-85.2 +TT</w:t>
            </w:r>
          </w:p>
        </w:tc>
        <w:tc>
          <w:tcPr>
            <w:tcW w:w="938" w:type="dxa"/>
            <w:shd w:val="clear" w:color="auto" w:fill="auto"/>
            <w:vAlign w:val="bottom"/>
          </w:tcPr>
          <w:p w14:paraId="5AF570D7" w14:textId="77777777" w:rsidR="00125FDF" w:rsidRPr="00CA0DAD" w:rsidRDefault="00125FDF" w:rsidP="00E604C4">
            <w:pPr>
              <w:pStyle w:val="TAC"/>
            </w:pPr>
            <w:r w:rsidRPr="00CA0DAD">
              <w:t>-84.7 +TT</w:t>
            </w:r>
          </w:p>
        </w:tc>
        <w:tc>
          <w:tcPr>
            <w:tcW w:w="871" w:type="dxa"/>
            <w:shd w:val="clear" w:color="auto" w:fill="auto"/>
            <w:vAlign w:val="bottom"/>
          </w:tcPr>
          <w:p w14:paraId="14F6CB8A" w14:textId="77777777" w:rsidR="00125FDF" w:rsidRPr="00CA0DAD" w:rsidRDefault="00125FDF" w:rsidP="00E604C4">
            <w:pPr>
              <w:pStyle w:val="TAC"/>
            </w:pPr>
            <w:r w:rsidRPr="00CA0DAD">
              <w:t>-84.6 +TT</w:t>
            </w:r>
          </w:p>
        </w:tc>
        <w:tc>
          <w:tcPr>
            <w:tcW w:w="669" w:type="dxa"/>
            <w:shd w:val="clear" w:color="auto" w:fill="auto"/>
            <w:vAlign w:val="bottom"/>
          </w:tcPr>
          <w:p w14:paraId="5AEB2208" w14:textId="77777777" w:rsidR="00125FDF" w:rsidRPr="00CA0DAD" w:rsidRDefault="00125FDF" w:rsidP="00E604C4">
            <w:pPr>
              <w:pStyle w:val="TAC"/>
            </w:pPr>
          </w:p>
        </w:tc>
        <w:tc>
          <w:tcPr>
            <w:tcW w:w="717" w:type="dxa"/>
            <w:vAlign w:val="bottom"/>
          </w:tcPr>
          <w:p w14:paraId="09856FE4" w14:textId="77777777" w:rsidR="00125FDF" w:rsidRPr="00CA0DAD" w:rsidRDefault="00125FDF" w:rsidP="00E604C4">
            <w:pPr>
              <w:pStyle w:val="TAC"/>
            </w:pPr>
          </w:p>
        </w:tc>
        <w:tc>
          <w:tcPr>
            <w:tcW w:w="823" w:type="dxa"/>
            <w:shd w:val="clear" w:color="auto" w:fill="auto"/>
            <w:vAlign w:val="bottom"/>
          </w:tcPr>
          <w:p w14:paraId="5F222F47" w14:textId="77777777" w:rsidR="00125FDF" w:rsidRPr="00CA0DAD" w:rsidRDefault="00125FDF" w:rsidP="00E604C4">
            <w:pPr>
              <w:pStyle w:val="TAC"/>
            </w:pPr>
            <w:r w:rsidRPr="00CA0DAD">
              <w:t>-84.5 +TT</w:t>
            </w:r>
          </w:p>
        </w:tc>
        <w:tc>
          <w:tcPr>
            <w:tcW w:w="736" w:type="dxa"/>
            <w:shd w:val="clear" w:color="auto" w:fill="auto"/>
            <w:vAlign w:val="bottom"/>
          </w:tcPr>
          <w:p w14:paraId="3D7CB280" w14:textId="77777777" w:rsidR="00125FDF" w:rsidRPr="00CA0DAD" w:rsidRDefault="00125FDF" w:rsidP="00E604C4">
            <w:pPr>
              <w:pStyle w:val="TAC"/>
            </w:pPr>
            <w:r w:rsidRPr="00CA0DAD">
              <w:t>-84.5 +TT</w:t>
            </w:r>
          </w:p>
        </w:tc>
        <w:tc>
          <w:tcPr>
            <w:tcW w:w="736" w:type="dxa"/>
            <w:shd w:val="clear" w:color="auto" w:fill="auto"/>
            <w:vAlign w:val="bottom"/>
          </w:tcPr>
          <w:p w14:paraId="73D8AE11" w14:textId="77777777" w:rsidR="00125FDF" w:rsidRPr="00CA0DAD" w:rsidRDefault="00125FDF" w:rsidP="00E604C4">
            <w:pPr>
              <w:pStyle w:val="TAC"/>
            </w:pPr>
            <w:r w:rsidRPr="00CA0DAD">
              <w:t>-84.4 +TT</w:t>
            </w:r>
          </w:p>
        </w:tc>
        <w:tc>
          <w:tcPr>
            <w:tcW w:w="736" w:type="dxa"/>
            <w:shd w:val="clear" w:color="auto" w:fill="auto"/>
            <w:vAlign w:val="bottom"/>
          </w:tcPr>
          <w:p w14:paraId="5A9AACA6" w14:textId="77777777" w:rsidR="00125FDF" w:rsidRPr="00CA0DAD" w:rsidRDefault="00125FDF" w:rsidP="00E604C4">
            <w:pPr>
              <w:pStyle w:val="TAC"/>
            </w:pPr>
            <w:r w:rsidRPr="00CA0DAD">
              <w:t>-84.4 +TT</w:t>
            </w:r>
          </w:p>
        </w:tc>
        <w:tc>
          <w:tcPr>
            <w:tcW w:w="736" w:type="dxa"/>
            <w:vAlign w:val="bottom"/>
          </w:tcPr>
          <w:p w14:paraId="7ADE3A7C" w14:textId="77777777" w:rsidR="00125FDF" w:rsidRPr="00CA0DAD" w:rsidRDefault="00125FDF" w:rsidP="00E604C4">
            <w:pPr>
              <w:pStyle w:val="TAC"/>
            </w:pPr>
          </w:p>
        </w:tc>
        <w:tc>
          <w:tcPr>
            <w:tcW w:w="736" w:type="dxa"/>
            <w:shd w:val="clear" w:color="auto" w:fill="auto"/>
            <w:vAlign w:val="bottom"/>
          </w:tcPr>
          <w:p w14:paraId="3A76B39D" w14:textId="77777777" w:rsidR="00125FDF" w:rsidRPr="00CA0DAD" w:rsidRDefault="00125FDF" w:rsidP="00E604C4">
            <w:pPr>
              <w:pStyle w:val="TAC"/>
            </w:pPr>
            <w:r w:rsidRPr="00CA0DAD">
              <w:t>-84.4 +TT</w:t>
            </w:r>
          </w:p>
        </w:tc>
      </w:tr>
      <w:tr w:rsidR="00125FDF" w:rsidRPr="00CA0DAD" w14:paraId="3E95D309" w14:textId="77777777" w:rsidTr="00E604C4">
        <w:trPr>
          <w:trHeight w:val="285"/>
        </w:trPr>
        <w:tc>
          <w:tcPr>
            <w:tcW w:w="0" w:type="auto"/>
            <w:vMerge/>
            <w:shd w:val="clear" w:color="auto" w:fill="auto"/>
            <w:vAlign w:val="center"/>
          </w:tcPr>
          <w:p w14:paraId="729A5E15" w14:textId="77777777" w:rsidR="00125FDF" w:rsidRPr="00CA0DAD" w:rsidRDefault="00125FDF" w:rsidP="00E604C4">
            <w:pPr>
              <w:pStyle w:val="TAC"/>
            </w:pPr>
          </w:p>
        </w:tc>
        <w:tc>
          <w:tcPr>
            <w:tcW w:w="0" w:type="auto"/>
            <w:vMerge/>
            <w:shd w:val="clear" w:color="auto" w:fill="auto"/>
            <w:vAlign w:val="center"/>
          </w:tcPr>
          <w:p w14:paraId="27183175" w14:textId="77777777" w:rsidR="00125FDF" w:rsidRPr="00CA0DAD" w:rsidRDefault="00125FDF" w:rsidP="00E604C4">
            <w:pPr>
              <w:pStyle w:val="TAC"/>
            </w:pPr>
          </w:p>
        </w:tc>
        <w:tc>
          <w:tcPr>
            <w:tcW w:w="656" w:type="dxa"/>
            <w:vAlign w:val="center"/>
          </w:tcPr>
          <w:p w14:paraId="662E29A5" w14:textId="77777777" w:rsidR="00125FDF" w:rsidRPr="00CA0DAD" w:rsidRDefault="00125FDF" w:rsidP="00E604C4">
            <w:pPr>
              <w:pStyle w:val="TAC"/>
            </w:pPr>
            <w:r w:rsidRPr="00CA0DAD">
              <w:t>60</w:t>
            </w:r>
          </w:p>
        </w:tc>
        <w:tc>
          <w:tcPr>
            <w:tcW w:w="636" w:type="dxa"/>
            <w:shd w:val="clear" w:color="auto" w:fill="auto"/>
            <w:vAlign w:val="center"/>
          </w:tcPr>
          <w:p w14:paraId="14009E79" w14:textId="77777777" w:rsidR="00125FDF" w:rsidRPr="00CA0DAD" w:rsidRDefault="00125FDF" w:rsidP="00E604C4">
            <w:pPr>
              <w:pStyle w:val="TAC"/>
            </w:pPr>
          </w:p>
        </w:tc>
        <w:tc>
          <w:tcPr>
            <w:tcW w:w="917" w:type="dxa"/>
            <w:shd w:val="clear" w:color="auto" w:fill="auto"/>
            <w:vAlign w:val="bottom"/>
          </w:tcPr>
          <w:p w14:paraId="76CC4146" w14:textId="77777777" w:rsidR="00125FDF" w:rsidRPr="00CA0DAD" w:rsidRDefault="00125FDF" w:rsidP="00E604C4">
            <w:pPr>
              <w:pStyle w:val="TAC"/>
            </w:pPr>
            <w:r w:rsidRPr="00CA0DAD">
              <w:t>-85.6 +TT</w:t>
            </w:r>
          </w:p>
        </w:tc>
        <w:tc>
          <w:tcPr>
            <w:tcW w:w="938" w:type="dxa"/>
            <w:shd w:val="clear" w:color="auto" w:fill="auto"/>
            <w:vAlign w:val="bottom"/>
          </w:tcPr>
          <w:p w14:paraId="14F118E9" w14:textId="77777777" w:rsidR="00125FDF" w:rsidRPr="00CA0DAD" w:rsidRDefault="00125FDF" w:rsidP="00E604C4">
            <w:pPr>
              <w:pStyle w:val="TAC"/>
            </w:pPr>
            <w:r w:rsidRPr="00CA0DAD">
              <w:t>-85.0 +TT</w:t>
            </w:r>
          </w:p>
        </w:tc>
        <w:tc>
          <w:tcPr>
            <w:tcW w:w="871" w:type="dxa"/>
            <w:shd w:val="clear" w:color="auto" w:fill="auto"/>
            <w:vAlign w:val="bottom"/>
          </w:tcPr>
          <w:p w14:paraId="00556D81" w14:textId="77777777" w:rsidR="00125FDF" w:rsidRPr="00CA0DAD" w:rsidRDefault="00125FDF" w:rsidP="00E604C4">
            <w:pPr>
              <w:pStyle w:val="TAC"/>
            </w:pPr>
            <w:r w:rsidRPr="00CA0DAD">
              <w:t>-84.8 +TT</w:t>
            </w:r>
          </w:p>
        </w:tc>
        <w:tc>
          <w:tcPr>
            <w:tcW w:w="669" w:type="dxa"/>
            <w:shd w:val="clear" w:color="auto" w:fill="auto"/>
            <w:vAlign w:val="bottom"/>
          </w:tcPr>
          <w:p w14:paraId="68568C95" w14:textId="77777777" w:rsidR="00125FDF" w:rsidRPr="00CA0DAD" w:rsidRDefault="00125FDF" w:rsidP="00E604C4">
            <w:pPr>
              <w:pStyle w:val="TAC"/>
            </w:pPr>
          </w:p>
        </w:tc>
        <w:tc>
          <w:tcPr>
            <w:tcW w:w="717" w:type="dxa"/>
            <w:vAlign w:val="bottom"/>
          </w:tcPr>
          <w:p w14:paraId="5B5C1C1A" w14:textId="77777777" w:rsidR="00125FDF" w:rsidRPr="00CA0DAD" w:rsidRDefault="00125FDF" w:rsidP="00E604C4">
            <w:pPr>
              <w:pStyle w:val="TAC"/>
            </w:pPr>
          </w:p>
        </w:tc>
        <w:tc>
          <w:tcPr>
            <w:tcW w:w="823" w:type="dxa"/>
            <w:shd w:val="clear" w:color="auto" w:fill="auto"/>
            <w:vAlign w:val="bottom"/>
          </w:tcPr>
          <w:p w14:paraId="77AEEFDA" w14:textId="77777777" w:rsidR="00125FDF" w:rsidRPr="00CA0DAD" w:rsidRDefault="00125FDF" w:rsidP="00E604C4">
            <w:pPr>
              <w:pStyle w:val="TAC"/>
            </w:pPr>
            <w:r w:rsidRPr="00CA0DAD">
              <w:t>-84.7 +TT</w:t>
            </w:r>
          </w:p>
        </w:tc>
        <w:tc>
          <w:tcPr>
            <w:tcW w:w="736" w:type="dxa"/>
            <w:shd w:val="clear" w:color="auto" w:fill="auto"/>
            <w:vAlign w:val="bottom"/>
          </w:tcPr>
          <w:p w14:paraId="0D34794E" w14:textId="77777777" w:rsidR="00125FDF" w:rsidRPr="00CA0DAD" w:rsidRDefault="00125FDF" w:rsidP="00E604C4">
            <w:pPr>
              <w:pStyle w:val="TAC"/>
            </w:pPr>
            <w:r w:rsidRPr="00CA0DAD">
              <w:t>-84.6 +TT</w:t>
            </w:r>
          </w:p>
        </w:tc>
        <w:tc>
          <w:tcPr>
            <w:tcW w:w="736" w:type="dxa"/>
            <w:shd w:val="clear" w:color="auto" w:fill="auto"/>
            <w:vAlign w:val="bottom"/>
          </w:tcPr>
          <w:p w14:paraId="311E6999" w14:textId="77777777" w:rsidR="00125FDF" w:rsidRPr="00CA0DAD" w:rsidRDefault="00125FDF" w:rsidP="00E604C4">
            <w:pPr>
              <w:pStyle w:val="TAC"/>
            </w:pPr>
            <w:r w:rsidRPr="00CA0DAD">
              <w:t>-84.5 +TT</w:t>
            </w:r>
          </w:p>
        </w:tc>
        <w:tc>
          <w:tcPr>
            <w:tcW w:w="736" w:type="dxa"/>
            <w:shd w:val="clear" w:color="auto" w:fill="auto"/>
            <w:vAlign w:val="bottom"/>
          </w:tcPr>
          <w:p w14:paraId="76C5D843" w14:textId="77777777" w:rsidR="00125FDF" w:rsidRPr="00CA0DAD" w:rsidRDefault="00125FDF" w:rsidP="00E604C4">
            <w:pPr>
              <w:pStyle w:val="TAC"/>
            </w:pPr>
            <w:r w:rsidRPr="00CA0DAD">
              <w:t>-84.5 +TT</w:t>
            </w:r>
          </w:p>
        </w:tc>
        <w:tc>
          <w:tcPr>
            <w:tcW w:w="736" w:type="dxa"/>
            <w:vAlign w:val="bottom"/>
          </w:tcPr>
          <w:p w14:paraId="1F067FB2" w14:textId="77777777" w:rsidR="00125FDF" w:rsidRPr="00CA0DAD" w:rsidRDefault="00125FDF" w:rsidP="00E604C4">
            <w:pPr>
              <w:pStyle w:val="TAC"/>
            </w:pPr>
          </w:p>
        </w:tc>
        <w:tc>
          <w:tcPr>
            <w:tcW w:w="736" w:type="dxa"/>
            <w:shd w:val="clear" w:color="auto" w:fill="auto"/>
            <w:vAlign w:val="bottom"/>
          </w:tcPr>
          <w:p w14:paraId="575DA528" w14:textId="77777777" w:rsidR="00125FDF" w:rsidRPr="00CA0DAD" w:rsidRDefault="00125FDF" w:rsidP="00E604C4">
            <w:pPr>
              <w:pStyle w:val="TAC"/>
            </w:pPr>
            <w:r w:rsidRPr="00CA0DAD">
              <w:t>-84.5 +TT</w:t>
            </w:r>
          </w:p>
        </w:tc>
      </w:tr>
      <w:tr w:rsidR="00125FDF" w:rsidRPr="00CA0DAD" w14:paraId="7BA9EB4B" w14:textId="77777777" w:rsidTr="00E604C4">
        <w:trPr>
          <w:trHeight w:val="285"/>
        </w:trPr>
        <w:tc>
          <w:tcPr>
            <w:tcW w:w="0" w:type="auto"/>
            <w:vMerge w:val="restart"/>
            <w:shd w:val="clear" w:color="auto" w:fill="auto"/>
            <w:vAlign w:val="center"/>
          </w:tcPr>
          <w:p w14:paraId="14CDE281" w14:textId="77777777" w:rsidR="00125FDF" w:rsidRPr="00CA0DAD" w:rsidRDefault="00125FDF" w:rsidP="00E604C4">
            <w:pPr>
              <w:pStyle w:val="TAC"/>
            </w:pPr>
            <w:r w:rsidRPr="00CA0DAD">
              <w:t>28</w:t>
            </w:r>
          </w:p>
        </w:tc>
        <w:tc>
          <w:tcPr>
            <w:tcW w:w="0" w:type="auto"/>
            <w:vMerge w:val="restart"/>
            <w:shd w:val="clear" w:color="auto" w:fill="auto"/>
            <w:vAlign w:val="center"/>
          </w:tcPr>
          <w:p w14:paraId="3977275C" w14:textId="77777777" w:rsidR="00125FDF" w:rsidRPr="00CA0DAD" w:rsidRDefault="00125FDF" w:rsidP="00E604C4">
            <w:pPr>
              <w:pStyle w:val="TAC"/>
            </w:pPr>
            <w:r w:rsidRPr="00CA0DAD">
              <w:t>n51</w:t>
            </w:r>
          </w:p>
        </w:tc>
        <w:tc>
          <w:tcPr>
            <w:tcW w:w="656" w:type="dxa"/>
            <w:vAlign w:val="center"/>
          </w:tcPr>
          <w:p w14:paraId="2B2DCC9D" w14:textId="77777777" w:rsidR="00125FDF" w:rsidRPr="00CA0DAD" w:rsidRDefault="00125FDF" w:rsidP="00E604C4">
            <w:pPr>
              <w:pStyle w:val="TAC"/>
            </w:pPr>
            <w:r w:rsidRPr="00CA0DAD">
              <w:rPr>
                <w:rFonts w:eastAsia="MS Mincho" w:cs="Arial"/>
              </w:rPr>
              <w:t>15</w:t>
            </w:r>
          </w:p>
        </w:tc>
        <w:tc>
          <w:tcPr>
            <w:tcW w:w="636" w:type="dxa"/>
            <w:shd w:val="clear" w:color="auto" w:fill="auto"/>
            <w:vAlign w:val="center"/>
          </w:tcPr>
          <w:p w14:paraId="170F74DC" w14:textId="77777777" w:rsidR="00125FDF" w:rsidRPr="00CA0DAD" w:rsidRDefault="00125FDF" w:rsidP="00E604C4">
            <w:pPr>
              <w:pStyle w:val="TAC"/>
            </w:pPr>
            <w:r w:rsidRPr="00CA0DAD">
              <w:rPr>
                <w:rFonts w:cs="Arial"/>
                <w:szCs w:val="18"/>
              </w:rPr>
              <w:t xml:space="preserve">-72.2 </w:t>
            </w:r>
            <w:r w:rsidRPr="00CA0DAD">
              <w:t>+TT</w:t>
            </w:r>
          </w:p>
        </w:tc>
        <w:tc>
          <w:tcPr>
            <w:tcW w:w="917" w:type="dxa"/>
            <w:shd w:val="clear" w:color="auto" w:fill="auto"/>
          </w:tcPr>
          <w:p w14:paraId="4702DCE2" w14:textId="77777777" w:rsidR="00125FDF" w:rsidRPr="00CA0DAD" w:rsidRDefault="00125FDF" w:rsidP="00E604C4">
            <w:pPr>
              <w:pStyle w:val="TAC"/>
            </w:pPr>
          </w:p>
        </w:tc>
        <w:tc>
          <w:tcPr>
            <w:tcW w:w="938" w:type="dxa"/>
            <w:shd w:val="clear" w:color="auto" w:fill="auto"/>
          </w:tcPr>
          <w:p w14:paraId="53E0B672" w14:textId="77777777" w:rsidR="00125FDF" w:rsidRPr="00CA0DAD" w:rsidRDefault="00125FDF" w:rsidP="00E604C4">
            <w:pPr>
              <w:pStyle w:val="TAC"/>
            </w:pPr>
          </w:p>
        </w:tc>
        <w:tc>
          <w:tcPr>
            <w:tcW w:w="871" w:type="dxa"/>
            <w:shd w:val="clear" w:color="auto" w:fill="auto"/>
          </w:tcPr>
          <w:p w14:paraId="6EC42647" w14:textId="77777777" w:rsidR="00125FDF" w:rsidRPr="00CA0DAD" w:rsidRDefault="00125FDF" w:rsidP="00E604C4">
            <w:pPr>
              <w:pStyle w:val="TAC"/>
            </w:pPr>
          </w:p>
        </w:tc>
        <w:tc>
          <w:tcPr>
            <w:tcW w:w="669" w:type="dxa"/>
            <w:shd w:val="clear" w:color="auto" w:fill="auto"/>
          </w:tcPr>
          <w:p w14:paraId="75FD5D16" w14:textId="77777777" w:rsidR="00125FDF" w:rsidRPr="00CA0DAD" w:rsidRDefault="00125FDF" w:rsidP="00E604C4">
            <w:pPr>
              <w:pStyle w:val="TAC"/>
            </w:pPr>
          </w:p>
        </w:tc>
        <w:tc>
          <w:tcPr>
            <w:tcW w:w="717" w:type="dxa"/>
          </w:tcPr>
          <w:p w14:paraId="13E91965" w14:textId="77777777" w:rsidR="00125FDF" w:rsidRPr="00CA0DAD" w:rsidRDefault="00125FDF" w:rsidP="00E604C4">
            <w:pPr>
              <w:pStyle w:val="TAC"/>
            </w:pPr>
          </w:p>
        </w:tc>
        <w:tc>
          <w:tcPr>
            <w:tcW w:w="823" w:type="dxa"/>
            <w:shd w:val="clear" w:color="auto" w:fill="auto"/>
          </w:tcPr>
          <w:p w14:paraId="707FE9AA" w14:textId="77777777" w:rsidR="00125FDF" w:rsidRPr="00CA0DAD" w:rsidRDefault="00125FDF" w:rsidP="00E604C4">
            <w:pPr>
              <w:pStyle w:val="TAC"/>
            </w:pPr>
          </w:p>
        </w:tc>
        <w:tc>
          <w:tcPr>
            <w:tcW w:w="736" w:type="dxa"/>
            <w:shd w:val="clear" w:color="auto" w:fill="auto"/>
          </w:tcPr>
          <w:p w14:paraId="763424E0" w14:textId="77777777" w:rsidR="00125FDF" w:rsidRPr="00CA0DAD" w:rsidRDefault="00125FDF" w:rsidP="00E604C4">
            <w:pPr>
              <w:pStyle w:val="TAC"/>
            </w:pPr>
          </w:p>
        </w:tc>
        <w:tc>
          <w:tcPr>
            <w:tcW w:w="736" w:type="dxa"/>
            <w:shd w:val="clear" w:color="auto" w:fill="auto"/>
          </w:tcPr>
          <w:p w14:paraId="4977AAF9" w14:textId="77777777" w:rsidR="00125FDF" w:rsidRPr="00CA0DAD" w:rsidRDefault="00125FDF" w:rsidP="00E604C4">
            <w:pPr>
              <w:pStyle w:val="TAC"/>
            </w:pPr>
          </w:p>
        </w:tc>
        <w:tc>
          <w:tcPr>
            <w:tcW w:w="736" w:type="dxa"/>
            <w:shd w:val="clear" w:color="auto" w:fill="auto"/>
          </w:tcPr>
          <w:p w14:paraId="0EE6E734" w14:textId="77777777" w:rsidR="00125FDF" w:rsidRPr="00CA0DAD" w:rsidRDefault="00125FDF" w:rsidP="00E604C4">
            <w:pPr>
              <w:pStyle w:val="TAC"/>
            </w:pPr>
          </w:p>
        </w:tc>
        <w:tc>
          <w:tcPr>
            <w:tcW w:w="736" w:type="dxa"/>
          </w:tcPr>
          <w:p w14:paraId="4B407A13" w14:textId="77777777" w:rsidR="00125FDF" w:rsidRPr="00CA0DAD" w:rsidRDefault="00125FDF" w:rsidP="00E604C4">
            <w:pPr>
              <w:pStyle w:val="TAC"/>
            </w:pPr>
          </w:p>
        </w:tc>
        <w:tc>
          <w:tcPr>
            <w:tcW w:w="736" w:type="dxa"/>
            <w:shd w:val="clear" w:color="auto" w:fill="auto"/>
          </w:tcPr>
          <w:p w14:paraId="03980FFC" w14:textId="77777777" w:rsidR="00125FDF" w:rsidRPr="00CA0DAD" w:rsidRDefault="00125FDF" w:rsidP="00E604C4">
            <w:pPr>
              <w:pStyle w:val="TAC"/>
            </w:pPr>
          </w:p>
        </w:tc>
      </w:tr>
      <w:tr w:rsidR="00125FDF" w:rsidRPr="00CA0DAD" w14:paraId="1BE8AAEC" w14:textId="77777777" w:rsidTr="00E604C4">
        <w:trPr>
          <w:trHeight w:val="285"/>
        </w:trPr>
        <w:tc>
          <w:tcPr>
            <w:tcW w:w="0" w:type="auto"/>
            <w:vMerge/>
            <w:shd w:val="clear" w:color="auto" w:fill="auto"/>
            <w:vAlign w:val="center"/>
          </w:tcPr>
          <w:p w14:paraId="40B497A7" w14:textId="77777777" w:rsidR="00125FDF" w:rsidRPr="00CA0DAD" w:rsidRDefault="00125FDF" w:rsidP="00E604C4">
            <w:pPr>
              <w:pStyle w:val="TAC"/>
            </w:pPr>
          </w:p>
        </w:tc>
        <w:tc>
          <w:tcPr>
            <w:tcW w:w="0" w:type="auto"/>
            <w:vMerge/>
            <w:shd w:val="clear" w:color="auto" w:fill="auto"/>
            <w:vAlign w:val="center"/>
          </w:tcPr>
          <w:p w14:paraId="6B2AC1CC" w14:textId="77777777" w:rsidR="00125FDF" w:rsidRPr="00CA0DAD" w:rsidRDefault="00125FDF" w:rsidP="00E604C4">
            <w:pPr>
              <w:pStyle w:val="TAC"/>
            </w:pPr>
          </w:p>
        </w:tc>
        <w:tc>
          <w:tcPr>
            <w:tcW w:w="656" w:type="dxa"/>
            <w:vAlign w:val="center"/>
          </w:tcPr>
          <w:p w14:paraId="6259B109" w14:textId="77777777" w:rsidR="00125FDF" w:rsidRPr="00CA0DAD" w:rsidRDefault="00125FDF" w:rsidP="00E604C4">
            <w:pPr>
              <w:pStyle w:val="TAC"/>
            </w:pPr>
            <w:r w:rsidRPr="00CA0DAD">
              <w:rPr>
                <w:rFonts w:eastAsia="MS Mincho" w:cs="Arial"/>
              </w:rPr>
              <w:t>30</w:t>
            </w:r>
          </w:p>
        </w:tc>
        <w:tc>
          <w:tcPr>
            <w:tcW w:w="636" w:type="dxa"/>
            <w:shd w:val="clear" w:color="auto" w:fill="auto"/>
            <w:vAlign w:val="center"/>
          </w:tcPr>
          <w:p w14:paraId="25E97EE9" w14:textId="77777777" w:rsidR="00125FDF" w:rsidRPr="00CA0DAD" w:rsidRDefault="00125FDF" w:rsidP="00E604C4">
            <w:pPr>
              <w:pStyle w:val="TAC"/>
            </w:pPr>
          </w:p>
        </w:tc>
        <w:tc>
          <w:tcPr>
            <w:tcW w:w="917" w:type="dxa"/>
            <w:shd w:val="clear" w:color="auto" w:fill="auto"/>
          </w:tcPr>
          <w:p w14:paraId="09B685EB" w14:textId="77777777" w:rsidR="00125FDF" w:rsidRPr="00CA0DAD" w:rsidRDefault="00125FDF" w:rsidP="00E604C4">
            <w:pPr>
              <w:pStyle w:val="TAC"/>
            </w:pPr>
          </w:p>
        </w:tc>
        <w:tc>
          <w:tcPr>
            <w:tcW w:w="938" w:type="dxa"/>
            <w:shd w:val="clear" w:color="auto" w:fill="auto"/>
          </w:tcPr>
          <w:p w14:paraId="3A3C309C" w14:textId="77777777" w:rsidR="00125FDF" w:rsidRPr="00CA0DAD" w:rsidRDefault="00125FDF" w:rsidP="00E604C4">
            <w:pPr>
              <w:pStyle w:val="TAC"/>
            </w:pPr>
          </w:p>
        </w:tc>
        <w:tc>
          <w:tcPr>
            <w:tcW w:w="871" w:type="dxa"/>
            <w:shd w:val="clear" w:color="auto" w:fill="auto"/>
          </w:tcPr>
          <w:p w14:paraId="322198E7" w14:textId="77777777" w:rsidR="00125FDF" w:rsidRPr="00CA0DAD" w:rsidRDefault="00125FDF" w:rsidP="00E604C4">
            <w:pPr>
              <w:pStyle w:val="TAC"/>
            </w:pPr>
          </w:p>
        </w:tc>
        <w:tc>
          <w:tcPr>
            <w:tcW w:w="669" w:type="dxa"/>
            <w:shd w:val="clear" w:color="auto" w:fill="auto"/>
          </w:tcPr>
          <w:p w14:paraId="4DF3B3A7" w14:textId="77777777" w:rsidR="00125FDF" w:rsidRPr="00CA0DAD" w:rsidRDefault="00125FDF" w:rsidP="00E604C4">
            <w:pPr>
              <w:pStyle w:val="TAC"/>
            </w:pPr>
          </w:p>
        </w:tc>
        <w:tc>
          <w:tcPr>
            <w:tcW w:w="717" w:type="dxa"/>
          </w:tcPr>
          <w:p w14:paraId="193FF06D" w14:textId="77777777" w:rsidR="00125FDF" w:rsidRPr="00CA0DAD" w:rsidRDefault="00125FDF" w:rsidP="00E604C4">
            <w:pPr>
              <w:pStyle w:val="TAC"/>
            </w:pPr>
          </w:p>
        </w:tc>
        <w:tc>
          <w:tcPr>
            <w:tcW w:w="823" w:type="dxa"/>
            <w:shd w:val="clear" w:color="auto" w:fill="auto"/>
          </w:tcPr>
          <w:p w14:paraId="44F74882" w14:textId="77777777" w:rsidR="00125FDF" w:rsidRPr="00CA0DAD" w:rsidRDefault="00125FDF" w:rsidP="00E604C4">
            <w:pPr>
              <w:pStyle w:val="TAC"/>
            </w:pPr>
          </w:p>
        </w:tc>
        <w:tc>
          <w:tcPr>
            <w:tcW w:w="736" w:type="dxa"/>
            <w:shd w:val="clear" w:color="auto" w:fill="auto"/>
          </w:tcPr>
          <w:p w14:paraId="5DA584EE" w14:textId="77777777" w:rsidR="00125FDF" w:rsidRPr="00CA0DAD" w:rsidRDefault="00125FDF" w:rsidP="00E604C4">
            <w:pPr>
              <w:pStyle w:val="TAC"/>
            </w:pPr>
          </w:p>
        </w:tc>
        <w:tc>
          <w:tcPr>
            <w:tcW w:w="736" w:type="dxa"/>
            <w:shd w:val="clear" w:color="auto" w:fill="auto"/>
          </w:tcPr>
          <w:p w14:paraId="31E99945" w14:textId="77777777" w:rsidR="00125FDF" w:rsidRPr="00CA0DAD" w:rsidRDefault="00125FDF" w:rsidP="00E604C4">
            <w:pPr>
              <w:pStyle w:val="TAC"/>
            </w:pPr>
          </w:p>
        </w:tc>
        <w:tc>
          <w:tcPr>
            <w:tcW w:w="736" w:type="dxa"/>
            <w:shd w:val="clear" w:color="auto" w:fill="auto"/>
          </w:tcPr>
          <w:p w14:paraId="69A9BABD" w14:textId="77777777" w:rsidR="00125FDF" w:rsidRPr="00CA0DAD" w:rsidRDefault="00125FDF" w:rsidP="00E604C4">
            <w:pPr>
              <w:pStyle w:val="TAC"/>
            </w:pPr>
          </w:p>
        </w:tc>
        <w:tc>
          <w:tcPr>
            <w:tcW w:w="736" w:type="dxa"/>
          </w:tcPr>
          <w:p w14:paraId="2F6DDA39" w14:textId="77777777" w:rsidR="00125FDF" w:rsidRPr="00CA0DAD" w:rsidRDefault="00125FDF" w:rsidP="00E604C4">
            <w:pPr>
              <w:pStyle w:val="TAC"/>
            </w:pPr>
          </w:p>
        </w:tc>
        <w:tc>
          <w:tcPr>
            <w:tcW w:w="736" w:type="dxa"/>
            <w:shd w:val="clear" w:color="auto" w:fill="auto"/>
          </w:tcPr>
          <w:p w14:paraId="24599653" w14:textId="77777777" w:rsidR="00125FDF" w:rsidRPr="00CA0DAD" w:rsidRDefault="00125FDF" w:rsidP="00E604C4">
            <w:pPr>
              <w:pStyle w:val="TAC"/>
            </w:pPr>
          </w:p>
        </w:tc>
      </w:tr>
      <w:tr w:rsidR="00125FDF" w:rsidRPr="00CA0DAD" w14:paraId="3DDE6018" w14:textId="77777777" w:rsidTr="00E604C4">
        <w:trPr>
          <w:trHeight w:val="285"/>
        </w:trPr>
        <w:tc>
          <w:tcPr>
            <w:tcW w:w="0" w:type="auto"/>
            <w:vMerge/>
            <w:shd w:val="clear" w:color="auto" w:fill="auto"/>
            <w:vAlign w:val="center"/>
          </w:tcPr>
          <w:p w14:paraId="47F1DF20" w14:textId="77777777" w:rsidR="00125FDF" w:rsidRPr="00CA0DAD" w:rsidRDefault="00125FDF" w:rsidP="00E604C4">
            <w:pPr>
              <w:pStyle w:val="TAC"/>
            </w:pPr>
          </w:p>
        </w:tc>
        <w:tc>
          <w:tcPr>
            <w:tcW w:w="0" w:type="auto"/>
            <w:vMerge/>
            <w:shd w:val="clear" w:color="auto" w:fill="auto"/>
            <w:vAlign w:val="center"/>
          </w:tcPr>
          <w:p w14:paraId="25099BBA" w14:textId="77777777" w:rsidR="00125FDF" w:rsidRPr="00CA0DAD" w:rsidRDefault="00125FDF" w:rsidP="00E604C4">
            <w:pPr>
              <w:pStyle w:val="TAC"/>
            </w:pPr>
          </w:p>
        </w:tc>
        <w:tc>
          <w:tcPr>
            <w:tcW w:w="656" w:type="dxa"/>
            <w:vAlign w:val="center"/>
          </w:tcPr>
          <w:p w14:paraId="7CA804E2" w14:textId="77777777" w:rsidR="00125FDF" w:rsidRPr="00CA0DAD" w:rsidRDefault="00125FDF" w:rsidP="00E604C4">
            <w:pPr>
              <w:pStyle w:val="TAC"/>
            </w:pPr>
            <w:r w:rsidRPr="00CA0DAD">
              <w:rPr>
                <w:rFonts w:eastAsia="MS Mincho" w:cs="Arial"/>
              </w:rPr>
              <w:t>60</w:t>
            </w:r>
          </w:p>
        </w:tc>
        <w:tc>
          <w:tcPr>
            <w:tcW w:w="636" w:type="dxa"/>
            <w:shd w:val="clear" w:color="auto" w:fill="auto"/>
            <w:vAlign w:val="center"/>
          </w:tcPr>
          <w:p w14:paraId="54D05BE5" w14:textId="77777777" w:rsidR="00125FDF" w:rsidRPr="00CA0DAD" w:rsidRDefault="00125FDF" w:rsidP="00E604C4">
            <w:pPr>
              <w:pStyle w:val="TAC"/>
            </w:pPr>
          </w:p>
        </w:tc>
        <w:tc>
          <w:tcPr>
            <w:tcW w:w="917" w:type="dxa"/>
            <w:shd w:val="clear" w:color="auto" w:fill="auto"/>
          </w:tcPr>
          <w:p w14:paraId="58623B87" w14:textId="77777777" w:rsidR="00125FDF" w:rsidRPr="00CA0DAD" w:rsidRDefault="00125FDF" w:rsidP="00E604C4">
            <w:pPr>
              <w:pStyle w:val="TAC"/>
            </w:pPr>
          </w:p>
        </w:tc>
        <w:tc>
          <w:tcPr>
            <w:tcW w:w="938" w:type="dxa"/>
            <w:shd w:val="clear" w:color="auto" w:fill="auto"/>
          </w:tcPr>
          <w:p w14:paraId="4B9293FE" w14:textId="77777777" w:rsidR="00125FDF" w:rsidRPr="00CA0DAD" w:rsidRDefault="00125FDF" w:rsidP="00E604C4">
            <w:pPr>
              <w:pStyle w:val="TAC"/>
            </w:pPr>
          </w:p>
        </w:tc>
        <w:tc>
          <w:tcPr>
            <w:tcW w:w="871" w:type="dxa"/>
            <w:shd w:val="clear" w:color="auto" w:fill="auto"/>
          </w:tcPr>
          <w:p w14:paraId="51444AF8" w14:textId="77777777" w:rsidR="00125FDF" w:rsidRPr="00CA0DAD" w:rsidRDefault="00125FDF" w:rsidP="00E604C4">
            <w:pPr>
              <w:pStyle w:val="TAC"/>
            </w:pPr>
          </w:p>
        </w:tc>
        <w:tc>
          <w:tcPr>
            <w:tcW w:w="669" w:type="dxa"/>
            <w:shd w:val="clear" w:color="auto" w:fill="auto"/>
          </w:tcPr>
          <w:p w14:paraId="43FCE1D0" w14:textId="77777777" w:rsidR="00125FDF" w:rsidRPr="00CA0DAD" w:rsidRDefault="00125FDF" w:rsidP="00E604C4">
            <w:pPr>
              <w:pStyle w:val="TAC"/>
            </w:pPr>
          </w:p>
        </w:tc>
        <w:tc>
          <w:tcPr>
            <w:tcW w:w="717" w:type="dxa"/>
          </w:tcPr>
          <w:p w14:paraId="576FBA9C" w14:textId="77777777" w:rsidR="00125FDF" w:rsidRPr="00CA0DAD" w:rsidRDefault="00125FDF" w:rsidP="00E604C4">
            <w:pPr>
              <w:pStyle w:val="TAC"/>
            </w:pPr>
          </w:p>
        </w:tc>
        <w:tc>
          <w:tcPr>
            <w:tcW w:w="823" w:type="dxa"/>
            <w:shd w:val="clear" w:color="auto" w:fill="auto"/>
          </w:tcPr>
          <w:p w14:paraId="7456C889" w14:textId="77777777" w:rsidR="00125FDF" w:rsidRPr="00CA0DAD" w:rsidRDefault="00125FDF" w:rsidP="00E604C4">
            <w:pPr>
              <w:pStyle w:val="TAC"/>
            </w:pPr>
          </w:p>
        </w:tc>
        <w:tc>
          <w:tcPr>
            <w:tcW w:w="736" w:type="dxa"/>
            <w:shd w:val="clear" w:color="auto" w:fill="auto"/>
          </w:tcPr>
          <w:p w14:paraId="4058361E" w14:textId="77777777" w:rsidR="00125FDF" w:rsidRPr="00CA0DAD" w:rsidRDefault="00125FDF" w:rsidP="00E604C4">
            <w:pPr>
              <w:pStyle w:val="TAC"/>
            </w:pPr>
          </w:p>
        </w:tc>
        <w:tc>
          <w:tcPr>
            <w:tcW w:w="736" w:type="dxa"/>
            <w:shd w:val="clear" w:color="auto" w:fill="auto"/>
          </w:tcPr>
          <w:p w14:paraId="1320EA9A" w14:textId="77777777" w:rsidR="00125FDF" w:rsidRPr="00CA0DAD" w:rsidRDefault="00125FDF" w:rsidP="00E604C4">
            <w:pPr>
              <w:pStyle w:val="TAC"/>
            </w:pPr>
          </w:p>
        </w:tc>
        <w:tc>
          <w:tcPr>
            <w:tcW w:w="736" w:type="dxa"/>
            <w:shd w:val="clear" w:color="auto" w:fill="auto"/>
          </w:tcPr>
          <w:p w14:paraId="70D4D748" w14:textId="77777777" w:rsidR="00125FDF" w:rsidRPr="00CA0DAD" w:rsidRDefault="00125FDF" w:rsidP="00E604C4">
            <w:pPr>
              <w:pStyle w:val="TAC"/>
            </w:pPr>
          </w:p>
        </w:tc>
        <w:tc>
          <w:tcPr>
            <w:tcW w:w="736" w:type="dxa"/>
          </w:tcPr>
          <w:p w14:paraId="3053CDFB" w14:textId="77777777" w:rsidR="00125FDF" w:rsidRPr="00CA0DAD" w:rsidRDefault="00125FDF" w:rsidP="00E604C4">
            <w:pPr>
              <w:pStyle w:val="TAC"/>
            </w:pPr>
          </w:p>
        </w:tc>
        <w:tc>
          <w:tcPr>
            <w:tcW w:w="736" w:type="dxa"/>
            <w:shd w:val="clear" w:color="auto" w:fill="auto"/>
          </w:tcPr>
          <w:p w14:paraId="1A11F485" w14:textId="77777777" w:rsidR="00125FDF" w:rsidRPr="00CA0DAD" w:rsidRDefault="00125FDF" w:rsidP="00E604C4">
            <w:pPr>
              <w:pStyle w:val="TAC"/>
            </w:pPr>
          </w:p>
        </w:tc>
      </w:tr>
      <w:tr w:rsidR="00125FDF" w:rsidRPr="00CA0DAD" w14:paraId="45458FA6" w14:textId="77777777" w:rsidTr="00E604C4">
        <w:trPr>
          <w:trHeight w:val="285"/>
        </w:trPr>
        <w:tc>
          <w:tcPr>
            <w:tcW w:w="0" w:type="auto"/>
            <w:vMerge w:val="restart"/>
            <w:shd w:val="clear" w:color="auto" w:fill="auto"/>
            <w:vAlign w:val="center"/>
          </w:tcPr>
          <w:p w14:paraId="17194107" w14:textId="77777777" w:rsidR="00125FDF" w:rsidRPr="00CA0DAD" w:rsidRDefault="00125FDF" w:rsidP="00E604C4">
            <w:pPr>
              <w:pStyle w:val="TAC"/>
            </w:pPr>
            <w:r w:rsidRPr="00CA0DAD">
              <w:t>28</w:t>
            </w:r>
          </w:p>
        </w:tc>
        <w:tc>
          <w:tcPr>
            <w:tcW w:w="0" w:type="auto"/>
            <w:vMerge w:val="restart"/>
            <w:shd w:val="clear" w:color="auto" w:fill="auto"/>
            <w:vAlign w:val="center"/>
          </w:tcPr>
          <w:p w14:paraId="3EE067E2" w14:textId="77777777" w:rsidR="00125FDF" w:rsidRPr="00CA0DAD" w:rsidRDefault="00125FDF" w:rsidP="00E604C4">
            <w:pPr>
              <w:pStyle w:val="TAC"/>
            </w:pPr>
            <w:r w:rsidRPr="00CA0DAD">
              <w:t>n77</w:t>
            </w:r>
            <w:r w:rsidRPr="00CA0DAD">
              <w:rPr>
                <w:rFonts w:cs="Arial"/>
                <w:vertAlign w:val="superscript"/>
              </w:rPr>
              <w:t>4,5</w:t>
            </w:r>
            <w:r w:rsidRPr="00CA0DAD">
              <w:t xml:space="preserve"> n78</w:t>
            </w:r>
            <w:r w:rsidRPr="00CA0DAD">
              <w:rPr>
                <w:rFonts w:cs="Arial"/>
                <w:vertAlign w:val="superscript"/>
              </w:rPr>
              <w:t>4,5</w:t>
            </w:r>
          </w:p>
        </w:tc>
        <w:tc>
          <w:tcPr>
            <w:tcW w:w="656" w:type="dxa"/>
            <w:vAlign w:val="center"/>
          </w:tcPr>
          <w:p w14:paraId="41FE27BC" w14:textId="77777777" w:rsidR="00125FDF" w:rsidRPr="00CA0DAD" w:rsidRDefault="00125FDF" w:rsidP="00E604C4">
            <w:pPr>
              <w:pStyle w:val="TAC"/>
            </w:pPr>
            <w:r w:rsidRPr="00CA0DAD">
              <w:t>15</w:t>
            </w:r>
          </w:p>
        </w:tc>
        <w:tc>
          <w:tcPr>
            <w:tcW w:w="636" w:type="dxa"/>
            <w:shd w:val="clear" w:color="auto" w:fill="auto"/>
            <w:vAlign w:val="center"/>
          </w:tcPr>
          <w:p w14:paraId="4E4740F2" w14:textId="77777777" w:rsidR="00125FDF" w:rsidRPr="00CA0DAD" w:rsidRDefault="00125FDF" w:rsidP="00E604C4">
            <w:pPr>
              <w:pStyle w:val="TAC"/>
            </w:pPr>
          </w:p>
        </w:tc>
        <w:tc>
          <w:tcPr>
            <w:tcW w:w="917" w:type="dxa"/>
            <w:shd w:val="clear" w:color="auto" w:fill="auto"/>
          </w:tcPr>
          <w:p w14:paraId="1E93621A" w14:textId="77777777" w:rsidR="00125FDF" w:rsidRPr="00CA0DAD" w:rsidRDefault="00125FDF" w:rsidP="00E604C4">
            <w:pPr>
              <w:pStyle w:val="TAC"/>
            </w:pPr>
            <w:r w:rsidRPr="00CA0DAD">
              <w:t>-84.9 +TT</w:t>
            </w:r>
          </w:p>
        </w:tc>
        <w:tc>
          <w:tcPr>
            <w:tcW w:w="938" w:type="dxa"/>
            <w:shd w:val="clear" w:color="auto" w:fill="auto"/>
          </w:tcPr>
          <w:p w14:paraId="17273F49" w14:textId="77777777" w:rsidR="00125FDF" w:rsidRPr="00CA0DAD" w:rsidRDefault="00125FDF" w:rsidP="00E604C4">
            <w:pPr>
              <w:pStyle w:val="TAC"/>
            </w:pPr>
            <w:r w:rsidRPr="00CA0DAD">
              <w:t>-84.6 +TT</w:t>
            </w:r>
          </w:p>
        </w:tc>
        <w:tc>
          <w:tcPr>
            <w:tcW w:w="871" w:type="dxa"/>
            <w:shd w:val="clear" w:color="auto" w:fill="auto"/>
          </w:tcPr>
          <w:p w14:paraId="57B3A411" w14:textId="77777777" w:rsidR="00125FDF" w:rsidRPr="00CA0DAD" w:rsidRDefault="00125FDF" w:rsidP="00E604C4">
            <w:pPr>
              <w:pStyle w:val="TAC"/>
            </w:pPr>
            <w:r w:rsidRPr="00CA0DAD">
              <w:t>-84.4 +TT</w:t>
            </w:r>
          </w:p>
        </w:tc>
        <w:tc>
          <w:tcPr>
            <w:tcW w:w="669" w:type="dxa"/>
            <w:shd w:val="clear" w:color="auto" w:fill="auto"/>
          </w:tcPr>
          <w:p w14:paraId="21AA0422" w14:textId="77777777" w:rsidR="00125FDF" w:rsidRPr="00CA0DAD" w:rsidRDefault="00125FDF" w:rsidP="00E604C4">
            <w:pPr>
              <w:pStyle w:val="TAC"/>
            </w:pPr>
          </w:p>
        </w:tc>
        <w:tc>
          <w:tcPr>
            <w:tcW w:w="717" w:type="dxa"/>
          </w:tcPr>
          <w:p w14:paraId="126D4BAB" w14:textId="77777777" w:rsidR="00125FDF" w:rsidRPr="00CA0DAD" w:rsidRDefault="00125FDF" w:rsidP="00E604C4">
            <w:pPr>
              <w:pStyle w:val="TAC"/>
            </w:pPr>
          </w:p>
        </w:tc>
        <w:tc>
          <w:tcPr>
            <w:tcW w:w="823" w:type="dxa"/>
            <w:shd w:val="clear" w:color="auto" w:fill="auto"/>
          </w:tcPr>
          <w:p w14:paraId="05FCA542" w14:textId="77777777" w:rsidR="00125FDF" w:rsidRPr="00CA0DAD" w:rsidRDefault="00125FDF" w:rsidP="00E604C4">
            <w:pPr>
              <w:pStyle w:val="TAC"/>
            </w:pPr>
            <w:r w:rsidRPr="00CA0DAD">
              <w:t>-84.4 +TT</w:t>
            </w:r>
          </w:p>
        </w:tc>
        <w:tc>
          <w:tcPr>
            <w:tcW w:w="736" w:type="dxa"/>
            <w:shd w:val="clear" w:color="auto" w:fill="auto"/>
          </w:tcPr>
          <w:p w14:paraId="485C890D" w14:textId="77777777" w:rsidR="00125FDF" w:rsidRPr="00CA0DAD" w:rsidRDefault="00125FDF" w:rsidP="00E604C4">
            <w:pPr>
              <w:pStyle w:val="TAC"/>
            </w:pPr>
            <w:r w:rsidRPr="00CA0DAD">
              <w:t>-84.4 +TT</w:t>
            </w:r>
          </w:p>
        </w:tc>
        <w:tc>
          <w:tcPr>
            <w:tcW w:w="736" w:type="dxa"/>
            <w:shd w:val="clear" w:color="auto" w:fill="auto"/>
          </w:tcPr>
          <w:p w14:paraId="21029AC8" w14:textId="77777777" w:rsidR="00125FDF" w:rsidRPr="00CA0DAD" w:rsidRDefault="00125FDF" w:rsidP="00E604C4">
            <w:pPr>
              <w:pStyle w:val="TAC"/>
            </w:pPr>
          </w:p>
        </w:tc>
        <w:tc>
          <w:tcPr>
            <w:tcW w:w="736" w:type="dxa"/>
            <w:shd w:val="clear" w:color="auto" w:fill="auto"/>
          </w:tcPr>
          <w:p w14:paraId="7BF8A313" w14:textId="77777777" w:rsidR="00125FDF" w:rsidRPr="00CA0DAD" w:rsidRDefault="00125FDF" w:rsidP="00E604C4">
            <w:pPr>
              <w:pStyle w:val="TAC"/>
            </w:pPr>
          </w:p>
        </w:tc>
        <w:tc>
          <w:tcPr>
            <w:tcW w:w="736" w:type="dxa"/>
          </w:tcPr>
          <w:p w14:paraId="0C95077E" w14:textId="77777777" w:rsidR="00125FDF" w:rsidRPr="00CA0DAD" w:rsidRDefault="00125FDF" w:rsidP="00E604C4">
            <w:pPr>
              <w:pStyle w:val="TAC"/>
            </w:pPr>
          </w:p>
        </w:tc>
        <w:tc>
          <w:tcPr>
            <w:tcW w:w="736" w:type="dxa"/>
            <w:shd w:val="clear" w:color="auto" w:fill="auto"/>
          </w:tcPr>
          <w:p w14:paraId="4C4D1C5A" w14:textId="77777777" w:rsidR="00125FDF" w:rsidRPr="00CA0DAD" w:rsidRDefault="00125FDF" w:rsidP="00E604C4">
            <w:pPr>
              <w:pStyle w:val="TAC"/>
            </w:pPr>
          </w:p>
        </w:tc>
      </w:tr>
      <w:tr w:rsidR="00125FDF" w:rsidRPr="00CA0DAD" w14:paraId="0401828A" w14:textId="77777777" w:rsidTr="00E604C4">
        <w:trPr>
          <w:trHeight w:val="285"/>
        </w:trPr>
        <w:tc>
          <w:tcPr>
            <w:tcW w:w="0" w:type="auto"/>
            <w:vMerge/>
            <w:shd w:val="clear" w:color="auto" w:fill="auto"/>
            <w:vAlign w:val="center"/>
          </w:tcPr>
          <w:p w14:paraId="18A49CD0" w14:textId="77777777" w:rsidR="00125FDF" w:rsidRPr="00CA0DAD" w:rsidRDefault="00125FDF" w:rsidP="00E604C4">
            <w:pPr>
              <w:pStyle w:val="TAC"/>
            </w:pPr>
          </w:p>
        </w:tc>
        <w:tc>
          <w:tcPr>
            <w:tcW w:w="0" w:type="auto"/>
            <w:vMerge/>
            <w:shd w:val="clear" w:color="auto" w:fill="auto"/>
            <w:vAlign w:val="center"/>
          </w:tcPr>
          <w:p w14:paraId="7E20924E" w14:textId="77777777" w:rsidR="00125FDF" w:rsidRPr="00CA0DAD" w:rsidRDefault="00125FDF" w:rsidP="00E604C4">
            <w:pPr>
              <w:pStyle w:val="TAC"/>
            </w:pPr>
          </w:p>
        </w:tc>
        <w:tc>
          <w:tcPr>
            <w:tcW w:w="656" w:type="dxa"/>
            <w:vAlign w:val="center"/>
          </w:tcPr>
          <w:p w14:paraId="4299A3C3" w14:textId="77777777" w:rsidR="00125FDF" w:rsidRPr="00CA0DAD" w:rsidRDefault="00125FDF" w:rsidP="00E604C4">
            <w:pPr>
              <w:pStyle w:val="TAC"/>
            </w:pPr>
            <w:r w:rsidRPr="00CA0DAD">
              <w:t>30</w:t>
            </w:r>
          </w:p>
        </w:tc>
        <w:tc>
          <w:tcPr>
            <w:tcW w:w="636" w:type="dxa"/>
            <w:shd w:val="clear" w:color="auto" w:fill="auto"/>
            <w:vAlign w:val="center"/>
          </w:tcPr>
          <w:p w14:paraId="1B2C3932" w14:textId="77777777" w:rsidR="00125FDF" w:rsidRPr="00CA0DAD" w:rsidRDefault="00125FDF" w:rsidP="00E604C4">
            <w:pPr>
              <w:pStyle w:val="TAC"/>
            </w:pPr>
          </w:p>
        </w:tc>
        <w:tc>
          <w:tcPr>
            <w:tcW w:w="917" w:type="dxa"/>
            <w:shd w:val="clear" w:color="auto" w:fill="auto"/>
          </w:tcPr>
          <w:p w14:paraId="0A9B0657" w14:textId="77777777" w:rsidR="00125FDF" w:rsidRPr="00CA0DAD" w:rsidRDefault="00125FDF" w:rsidP="00E604C4">
            <w:pPr>
              <w:pStyle w:val="TAC"/>
            </w:pPr>
            <w:r w:rsidRPr="00CA0DAD">
              <w:t>-85.2 +TT</w:t>
            </w:r>
          </w:p>
        </w:tc>
        <w:tc>
          <w:tcPr>
            <w:tcW w:w="938" w:type="dxa"/>
            <w:shd w:val="clear" w:color="auto" w:fill="auto"/>
          </w:tcPr>
          <w:p w14:paraId="784EDC8B" w14:textId="77777777" w:rsidR="00125FDF" w:rsidRPr="00CA0DAD" w:rsidRDefault="00125FDF" w:rsidP="00E604C4">
            <w:pPr>
              <w:pStyle w:val="TAC"/>
            </w:pPr>
            <w:r w:rsidRPr="00CA0DAD">
              <w:t>-84.7 +TT</w:t>
            </w:r>
          </w:p>
        </w:tc>
        <w:tc>
          <w:tcPr>
            <w:tcW w:w="871" w:type="dxa"/>
            <w:shd w:val="clear" w:color="auto" w:fill="auto"/>
          </w:tcPr>
          <w:p w14:paraId="046FAF65" w14:textId="77777777" w:rsidR="00125FDF" w:rsidRPr="00CA0DAD" w:rsidRDefault="00125FDF" w:rsidP="00E604C4">
            <w:pPr>
              <w:pStyle w:val="TAC"/>
            </w:pPr>
            <w:r w:rsidRPr="00CA0DAD">
              <w:t>-84.6 +TT</w:t>
            </w:r>
          </w:p>
        </w:tc>
        <w:tc>
          <w:tcPr>
            <w:tcW w:w="669" w:type="dxa"/>
            <w:shd w:val="clear" w:color="auto" w:fill="auto"/>
          </w:tcPr>
          <w:p w14:paraId="4BA86293" w14:textId="77777777" w:rsidR="00125FDF" w:rsidRPr="00CA0DAD" w:rsidRDefault="00125FDF" w:rsidP="00E604C4">
            <w:pPr>
              <w:pStyle w:val="TAC"/>
            </w:pPr>
          </w:p>
        </w:tc>
        <w:tc>
          <w:tcPr>
            <w:tcW w:w="717" w:type="dxa"/>
          </w:tcPr>
          <w:p w14:paraId="15DA73AD" w14:textId="77777777" w:rsidR="00125FDF" w:rsidRPr="00CA0DAD" w:rsidRDefault="00125FDF" w:rsidP="00E604C4">
            <w:pPr>
              <w:pStyle w:val="TAC"/>
            </w:pPr>
          </w:p>
        </w:tc>
        <w:tc>
          <w:tcPr>
            <w:tcW w:w="823" w:type="dxa"/>
            <w:shd w:val="clear" w:color="auto" w:fill="auto"/>
          </w:tcPr>
          <w:p w14:paraId="78947841" w14:textId="77777777" w:rsidR="00125FDF" w:rsidRPr="00CA0DAD" w:rsidRDefault="00125FDF" w:rsidP="00E604C4">
            <w:pPr>
              <w:pStyle w:val="TAC"/>
            </w:pPr>
            <w:r w:rsidRPr="00CA0DAD">
              <w:t>-84.5 +TT</w:t>
            </w:r>
          </w:p>
        </w:tc>
        <w:tc>
          <w:tcPr>
            <w:tcW w:w="736" w:type="dxa"/>
            <w:shd w:val="clear" w:color="auto" w:fill="auto"/>
          </w:tcPr>
          <w:p w14:paraId="72D64F98" w14:textId="77777777" w:rsidR="00125FDF" w:rsidRPr="00CA0DAD" w:rsidRDefault="00125FDF" w:rsidP="00E604C4">
            <w:pPr>
              <w:pStyle w:val="TAC"/>
            </w:pPr>
            <w:r w:rsidRPr="00CA0DAD">
              <w:t>-84.5 +TT</w:t>
            </w:r>
          </w:p>
        </w:tc>
        <w:tc>
          <w:tcPr>
            <w:tcW w:w="736" w:type="dxa"/>
            <w:shd w:val="clear" w:color="auto" w:fill="auto"/>
          </w:tcPr>
          <w:p w14:paraId="22B86F55" w14:textId="77777777" w:rsidR="00125FDF" w:rsidRPr="00CA0DAD" w:rsidRDefault="00125FDF" w:rsidP="00E604C4">
            <w:pPr>
              <w:pStyle w:val="TAC"/>
            </w:pPr>
            <w:r w:rsidRPr="00CA0DAD">
              <w:t>-84.4 +TT</w:t>
            </w:r>
          </w:p>
        </w:tc>
        <w:tc>
          <w:tcPr>
            <w:tcW w:w="736" w:type="dxa"/>
            <w:shd w:val="clear" w:color="auto" w:fill="auto"/>
          </w:tcPr>
          <w:p w14:paraId="1893E620" w14:textId="77777777" w:rsidR="00125FDF" w:rsidRPr="00CA0DAD" w:rsidRDefault="00125FDF" w:rsidP="00E604C4">
            <w:pPr>
              <w:pStyle w:val="TAC"/>
            </w:pPr>
            <w:r w:rsidRPr="00CA0DAD">
              <w:t>-84.4 +TT</w:t>
            </w:r>
          </w:p>
        </w:tc>
        <w:tc>
          <w:tcPr>
            <w:tcW w:w="736" w:type="dxa"/>
          </w:tcPr>
          <w:p w14:paraId="7CF00FB8" w14:textId="77777777" w:rsidR="00125FDF" w:rsidRPr="00CA0DAD" w:rsidRDefault="00125FDF" w:rsidP="00E604C4">
            <w:pPr>
              <w:pStyle w:val="TAC"/>
            </w:pPr>
          </w:p>
        </w:tc>
        <w:tc>
          <w:tcPr>
            <w:tcW w:w="736" w:type="dxa"/>
            <w:shd w:val="clear" w:color="auto" w:fill="auto"/>
          </w:tcPr>
          <w:p w14:paraId="20980B98" w14:textId="77777777" w:rsidR="00125FDF" w:rsidRPr="00CA0DAD" w:rsidRDefault="00125FDF" w:rsidP="00E604C4">
            <w:pPr>
              <w:pStyle w:val="TAC"/>
            </w:pPr>
            <w:r w:rsidRPr="00CA0DAD">
              <w:t>-84.4 +TT</w:t>
            </w:r>
          </w:p>
        </w:tc>
      </w:tr>
      <w:tr w:rsidR="00125FDF" w:rsidRPr="00CA0DAD" w14:paraId="2837D0DE" w14:textId="77777777" w:rsidTr="00E604C4">
        <w:trPr>
          <w:trHeight w:val="285"/>
        </w:trPr>
        <w:tc>
          <w:tcPr>
            <w:tcW w:w="0" w:type="auto"/>
            <w:vMerge/>
            <w:shd w:val="clear" w:color="auto" w:fill="auto"/>
            <w:vAlign w:val="center"/>
          </w:tcPr>
          <w:p w14:paraId="48F9A413" w14:textId="77777777" w:rsidR="00125FDF" w:rsidRPr="00CA0DAD" w:rsidRDefault="00125FDF" w:rsidP="00E604C4">
            <w:pPr>
              <w:pStyle w:val="TAC"/>
            </w:pPr>
          </w:p>
        </w:tc>
        <w:tc>
          <w:tcPr>
            <w:tcW w:w="0" w:type="auto"/>
            <w:vMerge/>
            <w:shd w:val="clear" w:color="auto" w:fill="auto"/>
            <w:vAlign w:val="center"/>
          </w:tcPr>
          <w:p w14:paraId="2C1852BB" w14:textId="77777777" w:rsidR="00125FDF" w:rsidRPr="00CA0DAD" w:rsidRDefault="00125FDF" w:rsidP="00E604C4">
            <w:pPr>
              <w:pStyle w:val="TAC"/>
            </w:pPr>
          </w:p>
        </w:tc>
        <w:tc>
          <w:tcPr>
            <w:tcW w:w="656" w:type="dxa"/>
            <w:vAlign w:val="center"/>
          </w:tcPr>
          <w:p w14:paraId="3C2AA401" w14:textId="77777777" w:rsidR="00125FDF" w:rsidRPr="00CA0DAD" w:rsidRDefault="00125FDF" w:rsidP="00E604C4">
            <w:pPr>
              <w:pStyle w:val="TAC"/>
            </w:pPr>
            <w:r w:rsidRPr="00CA0DAD">
              <w:t>60</w:t>
            </w:r>
          </w:p>
        </w:tc>
        <w:tc>
          <w:tcPr>
            <w:tcW w:w="636" w:type="dxa"/>
            <w:shd w:val="clear" w:color="auto" w:fill="auto"/>
            <w:vAlign w:val="center"/>
          </w:tcPr>
          <w:p w14:paraId="4AE28C8F" w14:textId="77777777" w:rsidR="00125FDF" w:rsidRPr="00CA0DAD" w:rsidRDefault="00125FDF" w:rsidP="00E604C4">
            <w:pPr>
              <w:pStyle w:val="TAC"/>
            </w:pPr>
          </w:p>
        </w:tc>
        <w:tc>
          <w:tcPr>
            <w:tcW w:w="917" w:type="dxa"/>
            <w:shd w:val="clear" w:color="auto" w:fill="auto"/>
          </w:tcPr>
          <w:p w14:paraId="70372DC0" w14:textId="77777777" w:rsidR="00125FDF" w:rsidRPr="00CA0DAD" w:rsidRDefault="00125FDF" w:rsidP="00E604C4">
            <w:pPr>
              <w:pStyle w:val="TAC"/>
            </w:pPr>
            <w:r w:rsidRPr="00CA0DAD">
              <w:t>-85.6 +TT</w:t>
            </w:r>
          </w:p>
        </w:tc>
        <w:tc>
          <w:tcPr>
            <w:tcW w:w="938" w:type="dxa"/>
            <w:shd w:val="clear" w:color="auto" w:fill="auto"/>
          </w:tcPr>
          <w:p w14:paraId="0FE31CDC" w14:textId="77777777" w:rsidR="00125FDF" w:rsidRPr="00CA0DAD" w:rsidRDefault="00125FDF" w:rsidP="00E604C4">
            <w:pPr>
              <w:pStyle w:val="TAC"/>
            </w:pPr>
            <w:r w:rsidRPr="00CA0DAD">
              <w:t>-85.0 +TT</w:t>
            </w:r>
          </w:p>
        </w:tc>
        <w:tc>
          <w:tcPr>
            <w:tcW w:w="871" w:type="dxa"/>
            <w:shd w:val="clear" w:color="auto" w:fill="auto"/>
          </w:tcPr>
          <w:p w14:paraId="16D6CC03" w14:textId="77777777" w:rsidR="00125FDF" w:rsidRPr="00CA0DAD" w:rsidRDefault="00125FDF" w:rsidP="00E604C4">
            <w:pPr>
              <w:pStyle w:val="TAC"/>
            </w:pPr>
            <w:r w:rsidRPr="00CA0DAD">
              <w:t>-84.8 +TT</w:t>
            </w:r>
          </w:p>
        </w:tc>
        <w:tc>
          <w:tcPr>
            <w:tcW w:w="669" w:type="dxa"/>
            <w:shd w:val="clear" w:color="auto" w:fill="auto"/>
          </w:tcPr>
          <w:p w14:paraId="495D4962" w14:textId="77777777" w:rsidR="00125FDF" w:rsidRPr="00CA0DAD" w:rsidRDefault="00125FDF" w:rsidP="00E604C4">
            <w:pPr>
              <w:pStyle w:val="TAC"/>
            </w:pPr>
          </w:p>
        </w:tc>
        <w:tc>
          <w:tcPr>
            <w:tcW w:w="717" w:type="dxa"/>
          </w:tcPr>
          <w:p w14:paraId="1AD51A95" w14:textId="77777777" w:rsidR="00125FDF" w:rsidRPr="00CA0DAD" w:rsidRDefault="00125FDF" w:rsidP="00E604C4">
            <w:pPr>
              <w:pStyle w:val="TAC"/>
            </w:pPr>
          </w:p>
        </w:tc>
        <w:tc>
          <w:tcPr>
            <w:tcW w:w="823" w:type="dxa"/>
            <w:shd w:val="clear" w:color="auto" w:fill="auto"/>
          </w:tcPr>
          <w:p w14:paraId="7C6981C5" w14:textId="77777777" w:rsidR="00125FDF" w:rsidRPr="00CA0DAD" w:rsidRDefault="00125FDF" w:rsidP="00E604C4">
            <w:pPr>
              <w:pStyle w:val="TAC"/>
            </w:pPr>
            <w:r w:rsidRPr="00CA0DAD">
              <w:t>-84.7 +TT</w:t>
            </w:r>
          </w:p>
        </w:tc>
        <w:tc>
          <w:tcPr>
            <w:tcW w:w="736" w:type="dxa"/>
            <w:shd w:val="clear" w:color="auto" w:fill="auto"/>
          </w:tcPr>
          <w:p w14:paraId="76A452E2" w14:textId="77777777" w:rsidR="00125FDF" w:rsidRPr="00CA0DAD" w:rsidRDefault="00125FDF" w:rsidP="00E604C4">
            <w:pPr>
              <w:pStyle w:val="TAC"/>
            </w:pPr>
            <w:r w:rsidRPr="00CA0DAD">
              <w:t>-84.6 +TT</w:t>
            </w:r>
          </w:p>
        </w:tc>
        <w:tc>
          <w:tcPr>
            <w:tcW w:w="736" w:type="dxa"/>
            <w:shd w:val="clear" w:color="auto" w:fill="auto"/>
          </w:tcPr>
          <w:p w14:paraId="190C8CBC" w14:textId="77777777" w:rsidR="00125FDF" w:rsidRPr="00CA0DAD" w:rsidRDefault="00125FDF" w:rsidP="00E604C4">
            <w:pPr>
              <w:pStyle w:val="TAC"/>
            </w:pPr>
            <w:r w:rsidRPr="00CA0DAD">
              <w:t>-84.5 +TT</w:t>
            </w:r>
          </w:p>
        </w:tc>
        <w:tc>
          <w:tcPr>
            <w:tcW w:w="736" w:type="dxa"/>
            <w:shd w:val="clear" w:color="auto" w:fill="auto"/>
          </w:tcPr>
          <w:p w14:paraId="117FB9AE" w14:textId="77777777" w:rsidR="00125FDF" w:rsidRPr="00CA0DAD" w:rsidRDefault="00125FDF" w:rsidP="00E604C4">
            <w:pPr>
              <w:pStyle w:val="TAC"/>
            </w:pPr>
            <w:r w:rsidRPr="00CA0DAD">
              <w:t>-84.5 +TT</w:t>
            </w:r>
          </w:p>
        </w:tc>
        <w:tc>
          <w:tcPr>
            <w:tcW w:w="736" w:type="dxa"/>
          </w:tcPr>
          <w:p w14:paraId="6C02F038" w14:textId="77777777" w:rsidR="00125FDF" w:rsidRPr="00CA0DAD" w:rsidRDefault="00125FDF" w:rsidP="00E604C4">
            <w:pPr>
              <w:pStyle w:val="TAC"/>
            </w:pPr>
          </w:p>
        </w:tc>
        <w:tc>
          <w:tcPr>
            <w:tcW w:w="736" w:type="dxa"/>
            <w:shd w:val="clear" w:color="auto" w:fill="auto"/>
          </w:tcPr>
          <w:p w14:paraId="47C69465" w14:textId="77777777" w:rsidR="00125FDF" w:rsidRPr="00CA0DAD" w:rsidRDefault="00125FDF" w:rsidP="00E604C4">
            <w:pPr>
              <w:pStyle w:val="TAC"/>
            </w:pPr>
            <w:r w:rsidRPr="00CA0DAD">
              <w:t>-84.5 +TT</w:t>
            </w:r>
          </w:p>
        </w:tc>
      </w:tr>
      <w:tr w:rsidR="00125FDF" w:rsidRPr="00CA0DAD" w14:paraId="7B5CE31F" w14:textId="77777777" w:rsidTr="00E604C4">
        <w:trPr>
          <w:trHeight w:val="285"/>
        </w:trPr>
        <w:tc>
          <w:tcPr>
            <w:tcW w:w="0" w:type="auto"/>
            <w:vMerge w:val="restart"/>
            <w:shd w:val="clear" w:color="auto" w:fill="auto"/>
            <w:vAlign w:val="center"/>
          </w:tcPr>
          <w:p w14:paraId="005496E4" w14:textId="77777777" w:rsidR="00125FDF" w:rsidRPr="00CA0DAD" w:rsidRDefault="00125FDF" w:rsidP="00E604C4">
            <w:pPr>
              <w:pStyle w:val="TAC"/>
            </w:pPr>
            <w:r w:rsidRPr="00CA0DAD">
              <w:t>20</w:t>
            </w:r>
          </w:p>
        </w:tc>
        <w:tc>
          <w:tcPr>
            <w:tcW w:w="0" w:type="auto"/>
            <w:vMerge w:val="restart"/>
            <w:shd w:val="clear" w:color="auto" w:fill="auto"/>
            <w:vAlign w:val="center"/>
          </w:tcPr>
          <w:p w14:paraId="482D4BD2" w14:textId="77777777" w:rsidR="00125FDF" w:rsidRPr="00CA0DAD" w:rsidRDefault="00125FDF" w:rsidP="00E604C4">
            <w:pPr>
              <w:pStyle w:val="TAC"/>
              <w:rPr>
                <w:vertAlign w:val="superscript"/>
              </w:rPr>
            </w:pPr>
            <w:r w:rsidRPr="00CA0DAD">
              <w:t>n77</w:t>
            </w:r>
            <w:r w:rsidRPr="00CA0DAD">
              <w:rPr>
                <w:vertAlign w:val="superscript"/>
              </w:rPr>
              <w:t>6,7</w:t>
            </w:r>
          </w:p>
          <w:p w14:paraId="0CC28A77" w14:textId="77777777" w:rsidR="00125FDF" w:rsidRPr="00CA0DAD" w:rsidRDefault="00125FDF" w:rsidP="00E604C4">
            <w:pPr>
              <w:pStyle w:val="TAC"/>
            </w:pPr>
            <w:r w:rsidRPr="00CA0DAD">
              <w:t>n78</w:t>
            </w:r>
            <w:r w:rsidRPr="00CA0DAD">
              <w:rPr>
                <w:rFonts w:cs="Arial"/>
                <w:vertAlign w:val="superscript"/>
              </w:rPr>
              <w:t>6,7</w:t>
            </w:r>
          </w:p>
        </w:tc>
        <w:tc>
          <w:tcPr>
            <w:tcW w:w="656" w:type="dxa"/>
            <w:vAlign w:val="center"/>
          </w:tcPr>
          <w:p w14:paraId="1E46AA8F" w14:textId="77777777" w:rsidR="00125FDF" w:rsidRPr="00CA0DAD" w:rsidRDefault="00125FDF" w:rsidP="00E604C4">
            <w:pPr>
              <w:pStyle w:val="TAC"/>
            </w:pPr>
            <w:r w:rsidRPr="00CA0DAD">
              <w:t>15</w:t>
            </w:r>
          </w:p>
        </w:tc>
        <w:tc>
          <w:tcPr>
            <w:tcW w:w="636" w:type="dxa"/>
            <w:shd w:val="clear" w:color="auto" w:fill="auto"/>
            <w:vAlign w:val="center"/>
          </w:tcPr>
          <w:p w14:paraId="1809F3B0" w14:textId="77777777" w:rsidR="00125FDF" w:rsidRPr="00CA0DAD" w:rsidRDefault="00125FDF" w:rsidP="00E604C4">
            <w:pPr>
              <w:pStyle w:val="TAC"/>
            </w:pPr>
          </w:p>
        </w:tc>
        <w:tc>
          <w:tcPr>
            <w:tcW w:w="917" w:type="dxa"/>
            <w:shd w:val="clear" w:color="auto" w:fill="auto"/>
            <w:vAlign w:val="bottom"/>
          </w:tcPr>
          <w:p w14:paraId="50D66235" w14:textId="77777777" w:rsidR="00125FDF" w:rsidRPr="00CA0DAD" w:rsidRDefault="00125FDF" w:rsidP="00E604C4">
            <w:pPr>
              <w:pStyle w:val="TAC"/>
            </w:pPr>
            <w:r w:rsidRPr="00CA0DAD">
              <w:t>-84.5 +TT</w:t>
            </w:r>
          </w:p>
        </w:tc>
        <w:tc>
          <w:tcPr>
            <w:tcW w:w="938" w:type="dxa"/>
            <w:shd w:val="clear" w:color="auto" w:fill="auto"/>
            <w:vAlign w:val="bottom"/>
          </w:tcPr>
          <w:p w14:paraId="4B8258BB" w14:textId="77777777" w:rsidR="00125FDF" w:rsidRPr="00CA0DAD" w:rsidRDefault="00125FDF" w:rsidP="00E604C4">
            <w:pPr>
              <w:pStyle w:val="TAC"/>
            </w:pPr>
            <w:r w:rsidRPr="00CA0DAD">
              <w:t>-84.4 +TT</w:t>
            </w:r>
          </w:p>
        </w:tc>
        <w:tc>
          <w:tcPr>
            <w:tcW w:w="871" w:type="dxa"/>
            <w:shd w:val="clear" w:color="auto" w:fill="auto"/>
            <w:vAlign w:val="bottom"/>
          </w:tcPr>
          <w:p w14:paraId="6292D0BA" w14:textId="77777777" w:rsidR="00125FDF" w:rsidRPr="00CA0DAD" w:rsidRDefault="00125FDF" w:rsidP="00E604C4">
            <w:pPr>
              <w:pStyle w:val="TAC"/>
            </w:pPr>
            <w:r w:rsidRPr="00CA0DAD">
              <w:t>-84.2 +TT</w:t>
            </w:r>
          </w:p>
        </w:tc>
        <w:tc>
          <w:tcPr>
            <w:tcW w:w="669" w:type="dxa"/>
            <w:shd w:val="clear" w:color="auto" w:fill="auto"/>
            <w:vAlign w:val="bottom"/>
          </w:tcPr>
          <w:p w14:paraId="355E64C2" w14:textId="77777777" w:rsidR="00125FDF" w:rsidRPr="00CA0DAD" w:rsidRDefault="00125FDF" w:rsidP="00E604C4">
            <w:pPr>
              <w:pStyle w:val="TAC"/>
            </w:pPr>
          </w:p>
        </w:tc>
        <w:tc>
          <w:tcPr>
            <w:tcW w:w="717" w:type="dxa"/>
            <w:vAlign w:val="bottom"/>
          </w:tcPr>
          <w:p w14:paraId="014C439E" w14:textId="77777777" w:rsidR="00125FDF" w:rsidRPr="00CA0DAD" w:rsidRDefault="00125FDF" w:rsidP="00E604C4">
            <w:pPr>
              <w:pStyle w:val="TAC"/>
            </w:pPr>
          </w:p>
        </w:tc>
        <w:tc>
          <w:tcPr>
            <w:tcW w:w="823" w:type="dxa"/>
            <w:shd w:val="clear" w:color="auto" w:fill="auto"/>
            <w:vAlign w:val="bottom"/>
          </w:tcPr>
          <w:p w14:paraId="65CAAF68" w14:textId="77777777" w:rsidR="00125FDF" w:rsidRPr="00CA0DAD" w:rsidRDefault="00125FDF" w:rsidP="00E604C4">
            <w:pPr>
              <w:pStyle w:val="TAC"/>
            </w:pPr>
            <w:r w:rsidRPr="00CA0DAD">
              <w:t>-83.1 +TT</w:t>
            </w:r>
          </w:p>
        </w:tc>
        <w:tc>
          <w:tcPr>
            <w:tcW w:w="736" w:type="dxa"/>
            <w:shd w:val="clear" w:color="auto" w:fill="auto"/>
            <w:vAlign w:val="center"/>
          </w:tcPr>
          <w:p w14:paraId="2BB80CAA" w14:textId="77777777" w:rsidR="00125FDF" w:rsidRPr="00CA0DAD" w:rsidRDefault="00125FDF" w:rsidP="00E604C4">
            <w:pPr>
              <w:pStyle w:val="TAC"/>
            </w:pPr>
          </w:p>
        </w:tc>
        <w:tc>
          <w:tcPr>
            <w:tcW w:w="736" w:type="dxa"/>
            <w:shd w:val="clear" w:color="auto" w:fill="auto"/>
            <w:vAlign w:val="center"/>
          </w:tcPr>
          <w:p w14:paraId="4ECA9991" w14:textId="77777777" w:rsidR="00125FDF" w:rsidRPr="00CA0DAD" w:rsidRDefault="00125FDF" w:rsidP="00E604C4">
            <w:pPr>
              <w:pStyle w:val="TAC"/>
            </w:pPr>
          </w:p>
        </w:tc>
        <w:tc>
          <w:tcPr>
            <w:tcW w:w="736" w:type="dxa"/>
            <w:shd w:val="clear" w:color="auto" w:fill="auto"/>
            <w:vAlign w:val="center"/>
          </w:tcPr>
          <w:p w14:paraId="4D723846" w14:textId="77777777" w:rsidR="00125FDF" w:rsidRPr="00CA0DAD" w:rsidRDefault="00125FDF" w:rsidP="00E604C4">
            <w:pPr>
              <w:pStyle w:val="TAC"/>
            </w:pPr>
          </w:p>
        </w:tc>
        <w:tc>
          <w:tcPr>
            <w:tcW w:w="736" w:type="dxa"/>
            <w:vAlign w:val="center"/>
          </w:tcPr>
          <w:p w14:paraId="31E5C526" w14:textId="77777777" w:rsidR="00125FDF" w:rsidRPr="00CA0DAD" w:rsidRDefault="00125FDF" w:rsidP="00E604C4">
            <w:pPr>
              <w:pStyle w:val="TAC"/>
            </w:pPr>
          </w:p>
        </w:tc>
        <w:tc>
          <w:tcPr>
            <w:tcW w:w="736" w:type="dxa"/>
            <w:shd w:val="clear" w:color="auto" w:fill="auto"/>
            <w:vAlign w:val="center"/>
          </w:tcPr>
          <w:p w14:paraId="56C915F9" w14:textId="77777777" w:rsidR="00125FDF" w:rsidRPr="00CA0DAD" w:rsidRDefault="00125FDF" w:rsidP="00E604C4">
            <w:pPr>
              <w:pStyle w:val="TAC"/>
            </w:pPr>
          </w:p>
        </w:tc>
      </w:tr>
      <w:tr w:rsidR="00125FDF" w:rsidRPr="00CA0DAD" w14:paraId="0C299126" w14:textId="77777777" w:rsidTr="00E604C4">
        <w:trPr>
          <w:trHeight w:val="285"/>
        </w:trPr>
        <w:tc>
          <w:tcPr>
            <w:tcW w:w="0" w:type="auto"/>
            <w:vMerge/>
            <w:shd w:val="clear" w:color="auto" w:fill="auto"/>
            <w:vAlign w:val="center"/>
          </w:tcPr>
          <w:p w14:paraId="35820B28" w14:textId="77777777" w:rsidR="00125FDF" w:rsidRPr="00CA0DAD" w:rsidRDefault="00125FDF" w:rsidP="00E604C4">
            <w:pPr>
              <w:pStyle w:val="TAC"/>
            </w:pPr>
          </w:p>
        </w:tc>
        <w:tc>
          <w:tcPr>
            <w:tcW w:w="0" w:type="auto"/>
            <w:vMerge/>
            <w:shd w:val="clear" w:color="auto" w:fill="auto"/>
            <w:vAlign w:val="center"/>
          </w:tcPr>
          <w:p w14:paraId="58F2D0C6" w14:textId="77777777" w:rsidR="00125FDF" w:rsidRPr="00CA0DAD" w:rsidRDefault="00125FDF" w:rsidP="00E604C4">
            <w:pPr>
              <w:pStyle w:val="TAC"/>
            </w:pPr>
          </w:p>
        </w:tc>
        <w:tc>
          <w:tcPr>
            <w:tcW w:w="656" w:type="dxa"/>
            <w:vAlign w:val="center"/>
          </w:tcPr>
          <w:p w14:paraId="76403490" w14:textId="77777777" w:rsidR="00125FDF" w:rsidRPr="00CA0DAD" w:rsidRDefault="00125FDF" w:rsidP="00E604C4">
            <w:pPr>
              <w:pStyle w:val="TAC"/>
            </w:pPr>
            <w:r w:rsidRPr="00CA0DAD">
              <w:t>30</w:t>
            </w:r>
          </w:p>
        </w:tc>
        <w:tc>
          <w:tcPr>
            <w:tcW w:w="636" w:type="dxa"/>
            <w:shd w:val="clear" w:color="auto" w:fill="auto"/>
            <w:vAlign w:val="center"/>
          </w:tcPr>
          <w:p w14:paraId="182D6317" w14:textId="77777777" w:rsidR="00125FDF" w:rsidRPr="00CA0DAD" w:rsidRDefault="00125FDF" w:rsidP="00E604C4">
            <w:pPr>
              <w:pStyle w:val="TAC"/>
            </w:pPr>
          </w:p>
        </w:tc>
        <w:tc>
          <w:tcPr>
            <w:tcW w:w="917" w:type="dxa"/>
            <w:shd w:val="clear" w:color="auto" w:fill="auto"/>
            <w:vAlign w:val="bottom"/>
          </w:tcPr>
          <w:p w14:paraId="203F16B0" w14:textId="77777777" w:rsidR="00125FDF" w:rsidRPr="00CA0DAD" w:rsidRDefault="00125FDF" w:rsidP="00E604C4">
            <w:pPr>
              <w:pStyle w:val="TAC"/>
            </w:pPr>
            <w:r w:rsidRPr="00CA0DAD">
              <w:t>-84.8 +TT</w:t>
            </w:r>
          </w:p>
        </w:tc>
        <w:tc>
          <w:tcPr>
            <w:tcW w:w="938" w:type="dxa"/>
            <w:shd w:val="clear" w:color="auto" w:fill="auto"/>
            <w:vAlign w:val="bottom"/>
          </w:tcPr>
          <w:p w14:paraId="2F5633A8" w14:textId="77777777" w:rsidR="00125FDF" w:rsidRPr="00CA0DAD" w:rsidRDefault="00125FDF" w:rsidP="00E604C4">
            <w:pPr>
              <w:pStyle w:val="TAC"/>
            </w:pPr>
            <w:r w:rsidRPr="00CA0DAD">
              <w:t>-84.5 +TT</w:t>
            </w:r>
          </w:p>
        </w:tc>
        <w:tc>
          <w:tcPr>
            <w:tcW w:w="871" w:type="dxa"/>
            <w:shd w:val="clear" w:color="auto" w:fill="auto"/>
            <w:vAlign w:val="bottom"/>
          </w:tcPr>
          <w:p w14:paraId="19088615" w14:textId="77777777" w:rsidR="00125FDF" w:rsidRPr="00CA0DAD" w:rsidRDefault="00125FDF" w:rsidP="00E604C4">
            <w:pPr>
              <w:pStyle w:val="TAC"/>
            </w:pPr>
            <w:r w:rsidRPr="00CA0DAD">
              <w:t>-84.4 +TT</w:t>
            </w:r>
          </w:p>
        </w:tc>
        <w:tc>
          <w:tcPr>
            <w:tcW w:w="669" w:type="dxa"/>
            <w:shd w:val="clear" w:color="auto" w:fill="auto"/>
            <w:vAlign w:val="bottom"/>
          </w:tcPr>
          <w:p w14:paraId="770C8321" w14:textId="77777777" w:rsidR="00125FDF" w:rsidRPr="00CA0DAD" w:rsidRDefault="00125FDF" w:rsidP="00E604C4">
            <w:pPr>
              <w:pStyle w:val="TAC"/>
            </w:pPr>
          </w:p>
        </w:tc>
        <w:tc>
          <w:tcPr>
            <w:tcW w:w="717" w:type="dxa"/>
            <w:vAlign w:val="bottom"/>
          </w:tcPr>
          <w:p w14:paraId="360F8F56" w14:textId="77777777" w:rsidR="00125FDF" w:rsidRPr="00CA0DAD" w:rsidRDefault="00125FDF" w:rsidP="00E604C4">
            <w:pPr>
              <w:pStyle w:val="TAC"/>
            </w:pPr>
          </w:p>
        </w:tc>
        <w:tc>
          <w:tcPr>
            <w:tcW w:w="823" w:type="dxa"/>
            <w:shd w:val="clear" w:color="auto" w:fill="auto"/>
            <w:vAlign w:val="bottom"/>
          </w:tcPr>
          <w:p w14:paraId="0DFAA3F2" w14:textId="77777777" w:rsidR="00125FDF" w:rsidRPr="00CA0DAD" w:rsidRDefault="00125FDF" w:rsidP="00E604C4">
            <w:pPr>
              <w:pStyle w:val="TAC"/>
            </w:pPr>
            <w:r w:rsidRPr="00CA0DAD">
              <w:t>-83.2 +TT</w:t>
            </w:r>
          </w:p>
        </w:tc>
        <w:tc>
          <w:tcPr>
            <w:tcW w:w="736" w:type="dxa"/>
            <w:shd w:val="clear" w:color="auto" w:fill="auto"/>
            <w:vAlign w:val="center"/>
          </w:tcPr>
          <w:p w14:paraId="63703C40" w14:textId="77777777" w:rsidR="00125FDF" w:rsidRPr="00CA0DAD" w:rsidRDefault="00125FDF" w:rsidP="00E604C4">
            <w:pPr>
              <w:pStyle w:val="TAC"/>
            </w:pPr>
          </w:p>
        </w:tc>
        <w:tc>
          <w:tcPr>
            <w:tcW w:w="736" w:type="dxa"/>
            <w:shd w:val="clear" w:color="auto" w:fill="auto"/>
            <w:vAlign w:val="center"/>
          </w:tcPr>
          <w:p w14:paraId="63C44C13" w14:textId="77777777" w:rsidR="00125FDF" w:rsidRPr="00CA0DAD" w:rsidRDefault="00125FDF" w:rsidP="00E604C4">
            <w:pPr>
              <w:pStyle w:val="TAC"/>
            </w:pPr>
          </w:p>
        </w:tc>
        <w:tc>
          <w:tcPr>
            <w:tcW w:w="736" w:type="dxa"/>
            <w:shd w:val="clear" w:color="auto" w:fill="auto"/>
            <w:vAlign w:val="center"/>
          </w:tcPr>
          <w:p w14:paraId="7CA75329" w14:textId="77777777" w:rsidR="00125FDF" w:rsidRPr="00CA0DAD" w:rsidRDefault="00125FDF" w:rsidP="00E604C4">
            <w:pPr>
              <w:pStyle w:val="TAC"/>
            </w:pPr>
          </w:p>
        </w:tc>
        <w:tc>
          <w:tcPr>
            <w:tcW w:w="736" w:type="dxa"/>
            <w:vAlign w:val="center"/>
          </w:tcPr>
          <w:p w14:paraId="3A2E3911" w14:textId="77777777" w:rsidR="00125FDF" w:rsidRPr="00CA0DAD" w:rsidRDefault="00125FDF" w:rsidP="00E604C4">
            <w:pPr>
              <w:pStyle w:val="TAC"/>
            </w:pPr>
          </w:p>
        </w:tc>
        <w:tc>
          <w:tcPr>
            <w:tcW w:w="736" w:type="dxa"/>
            <w:shd w:val="clear" w:color="auto" w:fill="auto"/>
            <w:vAlign w:val="center"/>
          </w:tcPr>
          <w:p w14:paraId="1A500DAE" w14:textId="77777777" w:rsidR="00125FDF" w:rsidRPr="00CA0DAD" w:rsidRDefault="00125FDF" w:rsidP="00E604C4">
            <w:pPr>
              <w:pStyle w:val="TAC"/>
            </w:pPr>
          </w:p>
        </w:tc>
      </w:tr>
      <w:tr w:rsidR="00125FDF" w:rsidRPr="00CA0DAD" w14:paraId="204F73E1" w14:textId="77777777" w:rsidTr="00E604C4">
        <w:trPr>
          <w:trHeight w:val="285"/>
        </w:trPr>
        <w:tc>
          <w:tcPr>
            <w:tcW w:w="0" w:type="auto"/>
            <w:vMerge/>
            <w:shd w:val="clear" w:color="auto" w:fill="auto"/>
            <w:vAlign w:val="center"/>
          </w:tcPr>
          <w:p w14:paraId="31B2167A" w14:textId="77777777" w:rsidR="00125FDF" w:rsidRPr="00CA0DAD" w:rsidRDefault="00125FDF" w:rsidP="00E604C4">
            <w:pPr>
              <w:pStyle w:val="TAC"/>
            </w:pPr>
          </w:p>
        </w:tc>
        <w:tc>
          <w:tcPr>
            <w:tcW w:w="0" w:type="auto"/>
            <w:vMerge/>
            <w:shd w:val="clear" w:color="auto" w:fill="auto"/>
            <w:vAlign w:val="center"/>
          </w:tcPr>
          <w:p w14:paraId="18151E97" w14:textId="77777777" w:rsidR="00125FDF" w:rsidRPr="00CA0DAD" w:rsidRDefault="00125FDF" w:rsidP="00E604C4">
            <w:pPr>
              <w:pStyle w:val="TAC"/>
            </w:pPr>
          </w:p>
        </w:tc>
        <w:tc>
          <w:tcPr>
            <w:tcW w:w="656" w:type="dxa"/>
            <w:vAlign w:val="center"/>
          </w:tcPr>
          <w:p w14:paraId="7D433947" w14:textId="77777777" w:rsidR="00125FDF" w:rsidRPr="00CA0DAD" w:rsidRDefault="00125FDF" w:rsidP="00E604C4">
            <w:pPr>
              <w:pStyle w:val="TAC"/>
            </w:pPr>
            <w:r w:rsidRPr="00CA0DAD">
              <w:t>60</w:t>
            </w:r>
          </w:p>
        </w:tc>
        <w:tc>
          <w:tcPr>
            <w:tcW w:w="636" w:type="dxa"/>
            <w:shd w:val="clear" w:color="auto" w:fill="auto"/>
            <w:vAlign w:val="center"/>
          </w:tcPr>
          <w:p w14:paraId="16F9625D" w14:textId="77777777" w:rsidR="00125FDF" w:rsidRPr="00CA0DAD" w:rsidRDefault="00125FDF" w:rsidP="00E604C4">
            <w:pPr>
              <w:pStyle w:val="TAC"/>
            </w:pPr>
          </w:p>
        </w:tc>
        <w:tc>
          <w:tcPr>
            <w:tcW w:w="917" w:type="dxa"/>
            <w:shd w:val="clear" w:color="auto" w:fill="auto"/>
            <w:vAlign w:val="bottom"/>
          </w:tcPr>
          <w:p w14:paraId="783F5024" w14:textId="77777777" w:rsidR="00125FDF" w:rsidRPr="00CA0DAD" w:rsidRDefault="00125FDF" w:rsidP="00E604C4">
            <w:pPr>
              <w:pStyle w:val="TAC"/>
            </w:pPr>
            <w:r w:rsidRPr="00CA0DAD">
              <w:t>-85.2 +TT</w:t>
            </w:r>
          </w:p>
        </w:tc>
        <w:tc>
          <w:tcPr>
            <w:tcW w:w="938" w:type="dxa"/>
            <w:shd w:val="clear" w:color="auto" w:fill="auto"/>
            <w:vAlign w:val="bottom"/>
          </w:tcPr>
          <w:p w14:paraId="2FF2646C" w14:textId="77777777" w:rsidR="00125FDF" w:rsidRPr="00CA0DAD" w:rsidRDefault="00125FDF" w:rsidP="00E604C4">
            <w:pPr>
              <w:pStyle w:val="TAC"/>
            </w:pPr>
            <w:r w:rsidRPr="00CA0DAD">
              <w:t>-84.8 +TT</w:t>
            </w:r>
          </w:p>
        </w:tc>
        <w:tc>
          <w:tcPr>
            <w:tcW w:w="871" w:type="dxa"/>
            <w:shd w:val="clear" w:color="auto" w:fill="auto"/>
            <w:vAlign w:val="bottom"/>
          </w:tcPr>
          <w:p w14:paraId="01035A15" w14:textId="77777777" w:rsidR="00125FDF" w:rsidRPr="00CA0DAD" w:rsidRDefault="00125FDF" w:rsidP="00E604C4">
            <w:pPr>
              <w:pStyle w:val="TAC"/>
            </w:pPr>
            <w:r w:rsidRPr="00CA0DAD">
              <w:t>-84.6 +TT</w:t>
            </w:r>
          </w:p>
        </w:tc>
        <w:tc>
          <w:tcPr>
            <w:tcW w:w="669" w:type="dxa"/>
            <w:shd w:val="clear" w:color="auto" w:fill="auto"/>
            <w:vAlign w:val="bottom"/>
          </w:tcPr>
          <w:p w14:paraId="78A378BE" w14:textId="77777777" w:rsidR="00125FDF" w:rsidRPr="00CA0DAD" w:rsidRDefault="00125FDF" w:rsidP="00E604C4">
            <w:pPr>
              <w:pStyle w:val="TAC"/>
            </w:pPr>
          </w:p>
        </w:tc>
        <w:tc>
          <w:tcPr>
            <w:tcW w:w="717" w:type="dxa"/>
            <w:vAlign w:val="bottom"/>
          </w:tcPr>
          <w:p w14:paraId="325C1C2B" w14:textId="77777777" w:rsidR="00125FDF" w:rsidRPr="00CA0DAD" w:rsidRDefault="00125FDF" w:rsidP="00E604C4">
            <w:pPr>
              <w:pStyle w:val="TAC"/>
            </w:pPr>
          </w:p>
        </w:tc>
        <w:tc>
          <w:tcPr>
            <w:tcW w:w="823" w:type="dxa"/>
            <w:shd w:val="clear" w:color="auto" w:fill="auto"/>
            <w:vAlign w:val="bottom"/>
          </w:tcPr>
          <w:p w14:paraId="12B1687A" w14:textId="77777777" w:rsidR="00125FDF" w:rsidRPr="00CA0DAD" w:rsidRDefault="00125FDF" w:rsidP="00E604C4">
            <w:pPr>
              <w:pStyle w:val="TAC"/>
            </w:pPr>
            <w:r w:rsidRPr="00CA0DAD">
              <w:t>-83.4 +TT</w:t>
            </w:r>
          </w:p>
        </w:tc>
        <w:tc>
          <w:tcPr>
            <w:tcW w:w="736" w:type="dxa"/>
            <w:shd w:val="clear" w:color="auto" w:fill="auto"/>
            <w:vAlign w:val="center"/>
          </w:tcPr>
          <w:p w14:paraId="3B01D568" w14:textId="77777777" w:rsidR="00125FDF" w:rsidRPr="00CA0DAD" w:rsidRDefault="00125FDF" w:rsidP="00E604C4">
            <w:pPr>
              <w:pStyle w:val="TAC"/>
            </w:pPr>
          </w:p>
        </w:tc>
        <w:tc>
          <w:tcPr>
            <w:tcW w:w="736" w:type="dxa"/>
            <w:shd w:val="clear" w:color="auto" w:fill="auto"/>
            <w:vAlign w:val="center"/>
          </w:tcPr>
          <w:p w14:paraId="5064BC64" w14:textId="77777777" w:rsidR="00125FDF" w:rsidRPr="00CA0DAD" w:rsidRDefault="00125FDF" w:rsidP="00E604C4">
            <w:pPr>
              <w:pStyle w:val="TAC"/>
            </w:pPr>
          </w:p>
        </w:tc>
        <w:tc>
          <w:tcPr>
            <w:tcW w:w="736" w:type="dxa"/>
            <w:shd w:val="clear" w:color="auto" w:fill="auto"/>
            <w:vAlign w:val="center"/>
          </w:tcPr>
          <w:p w14:paraId="439C185A" w14:textId="77777777" w:rsidR="00125FDF" w:rsidRPr="00CA0DAD" w:rsidRDefault="00125FDF" w:rsidP="00E604C4">
            <w:pPr>
              <w:pStyle w:val="TAC"/>
            </w:pPr>
          </w:p>
        </w:tc>
        <w:tc>
          <w:tcPr>
            <w:tcW w:w="736" w:type="dxa"/>
            <w:vAlign w:val="center"/>
          </w:tcPr>
          <w:p w14:paraId="565F0E3C" w14:textId="77777777" w:rsidR="00125FDF" w:rsidRPr="00CA0DAD" w:rsidRDefault="00125FDF" w:rsidP="00E604C4">
            <w:pPr>
              <w:pStyle w:val="TAC"/>
            </w:pPr>
          </w:p>
        </w:tc>
        <w:tc>
          <w:tcPr>
            <w:tcW w:w="736" w:type="dxa"/>
            <w:shd w:val="clear" w:color="auto" w:fill="auto"/>
            <w:vAlign w:val="center"/>
          </w:tcPr>
          <w:p w14:paraId="17B1EFF6" w14:textId="77777777" w:rsidR="00125FDF" w:rsidRPr="00CA0DAD" w:rsidRDefault="00125FDF" w:rsidP="00E604C4">
            <w:pPr>
              <w:pStyle w:val="TAC"/>
            </w:pPr>
          </w:p>
        </w:tc>
      </w:tr>
      <w:tr w:rsidR="00125FDF" w:rsidRPr="00CA0DAD" w14:paraId="098EB2CE" w14:textId="77777777" w:rsidTr="00E604C4">
        <w:trPr>
          <w:trHeight w:val="285"/>
        </w:trPr>
        <w:tc>
          <w:tcPr>
            <w:tcW w:w="0" w:type="auto"/>
            <w:vMerge w:val="restart"/>
            <w:shd w:val="clear" w:color="auto" w:fill="auto"/>
            <w:vAlign w:val="center"/>
          </w:tcPr>
          <w:p w14:paraId="231D4B78" w14:textId="77777777" w:rsidR="00125FDF" w:rsidRPr="00CA0DAD" w:rsidRDefault="00125FDF" w:rsidP="00E604C4">
            <w:pPr>
              <w:pStyle w:val="TAC"/>
            </w:pPr>
            <w:r w:rsidRPr="00CA0DAD">
              <w:t>26</w:t>
            </w:r>
          </w:p>
        </w:tc>
        <w:tc>
          <w:tcPr>
            <w:tcW w:w="0" w:type="auto"/>
            <w:vMerge w:val="restart"/>
            <w:shd w:val="clear" w:color="auto" w:fill="auto"/>
            <w:vAlign w:val="center"/>
          </w:tcPr>
          <w:p w14:paraId="35E4EE12" w14:textId="77777777" w:rsidR="00125FDF" w:rsidRPr="00CA0DAD" w:rsidRDefault="00125FDF" w:rsidP="00E604C4">
            <w:pPr>
              <w:pStyle w:val="TAC"/>
            </w:pPr>
            <w:r w:rsidRPr="00CA0DAD">
              <w:t>n41</w:t>
            </w:r>
          </w:p>
        </w:tc>
        <w:tc>
          <w:tcPr>
            <w:tcW w:w="656" w:type="dxa"/>
            <w:vAlign w:val="center"/>
          </w:tcPr>
          <w:p w14:paraId="2A8DFA36" w14:textId="27474633" w:rsidR="00125FDF" w:rsidRPr="00CA0DAD" w:rsidRDefault="00172BD5" w:rsidP="00E604C4">
            <w:pPr>
              <w:pStyle w:val="TAC"/>
              <w:rPr>
                <w:lang w:eastAsia="zh-CN"/>
              </w:rPr>
            </w:pPr>
            <w:ins w:id="212" w:author="Huawei" w:date="2021-01-22T11:51:00Z">
              <w:r>
                <w:rPr>
                  <w:rFonts w:hint="eastAsia"/>
                  <w:lang w:eastAsia="zh-CN"/>
                </w:rPr>
                <w:t>1</w:t>
              </w:r>
              <w:r>
                <w:rPr>
                  <w:lang w:eastAsia="zh-CN"/>
                </w:rPr>
                <w:t>5</w:t>
              </w:r>
            </w:ins>
          </w:p>
        </w:tc>
        <w:tc>
          <w:tcPr>
            <w:tcW w:w="636" w:type="dxa"/>
            <w:shd w:val="clear" w:color="auto" w:fill="auto"/>
            <w:vAlign w:val="center"/>
          </w:tcPr>
          <w:p w14:paraId="23C4C302" w14:textId="77777777" w:rsidR="00125FDF" w:rsidRPr="00CA0DAD" w:rsidRDefault="00125FDF" w:rsidP="00E604C4">
            <w:pPr>
              <w:pStyle w:val="TAC"/>
            </w:pPr>
          </w:p>
        </w:tc>
        <w:tc>
          <w:tcPr>
            <w:tcW w:w="917" w:type="dxa"/>
            <w:shd w:val="clear" w:color="auto" w:fill="auto"/>
            <w:vAlign w:val="bottom"/>
          </w:tcPr>
          <w:p w14:paraId="4E79F1F3" w14:textId="77777777" w:rsidR="00125FDF" w:rsidRPr="00CA0DAD" w:rsidRDefault="00125FDF" w:rsidP="00E604C4">
            <w:pPr>
              <w:pStyle w:val="TAC"/>
              <w:rPr>
                <w:color w:val="000000"/>
              </w:rPr>
            </w:pPr>
            <w:r w:rsidRPr="00CA0DAD">
              <w:t>-84.5 +TT</w:t>
            </w:r>
          </w:p>
        </w:tc>
        <w:tc>
          <w:tcPr>
            <w:tcW w:w="938" w:type="dxa"/>
            <w:shd w:val="clear" w:color="auto" w:fill="auto"/>
            <w:vAlign w:val="bottom"/>
          </w:tcPr>
          <w:p w14:paraId="3743E965" w14:textId="77777777" w:rsidR="00125FDF" w:rsidRPr="00CA0DAD" w:rsidRDefault="00125FDF" w:rsidP="00E604C4">
            <w:pPr>
              <w:pStyle w:val="TAC"/>
              <w:rPr>
                <w:color w:val="000000"/>
              </w:rPr>
            </w:pPr>
            <w:r w:rsidRPr="00CA0DAD">
              <w:t>-84.6 +TT</w:t>
            </w:r>
          </w:p>
        </w:tc>
        <w:tc>
          <w:tcPr>
            <w:tcW w:w="871" w:type="dxa"/>
            <w:shd w:val="clear" w:color="auto" w:fill="auto"/>
            <w:vAlign w:val="bottom"/>
          </w:tcPr>
          <w:p w14:paraId="435D93AB" w14:textId="77777777" w:rsidR="00125FDF" w:rsidRPr="00CA0DAD" w:rsidRDefault="00125FDF" w:rsidP="00E604C4">
            <w:pPr>
              <w:pStyle w:val="TAC"/>
              <w:rPr>
                <w:color w:val="000000"/>
              </w:rPr>
            </w:pPr>
            <w:r w:rsidRPr="00CA0DAD">
              <w:t>-84.4 +TT</w:t>
            </w:r>
          </w:p>
        </w:tc>
        <w:tc>
          <w:tcPr>
            <w:tcW w:w="669" w:type="dxa"/>
            <w:shd w:val="clear" w:color="auto" w:fill="auto"/>
            <w:vAlign w:val="bottom"/>
          </w:tcPr>
          <w:p w14:paraId="77F6E800" w14:textId="77777777" w:rsidR="00125FDF" w:rsidRPr="00CA0DAD" w:rsidRDefault="00125FDF" w:rsidP="00E604C4">
            <w:pPr>
              <w:pStyle w:val="TAC"/>
            </w:pPr>
          </w:p>
        </w:tc>
        <w:tc>
          <w:tcPr>
            <w:tcW w:w="717" w:type="dxa"/>
            <w:vAlign w:val="bottom"/>
          </w:tcPr>
          <w:p w14:paraId="562F42E2" w14:textId="77777777" w:rsidR="00125FDF" w:rsidRPr="00CA0DAD" w:rsidRDefault="00125FDF" w:rsidP="00E604C4">
            <w:pPr>
              <w:pStyle w:val="TAC"/>
            </w:pPr>
          </w:p>
        </w:tc>
        <w:tc>
          <w:tcPr>
            <w:tcW w:w="823" w:type="dxa"/>
            <w:shd w:val="clear" w:color="auto" w:fill="auto"/>
            <w:vAlign w:val="bottom"/>
          </w:tcPr>
          <w:p w14:paraId="6E25ADBE" w14:textId="77777777" w:rsidR="00125FDF" w:rsidRPr="00CA0DAD" w:rsidRDefault="00125FDF" w:rsidP="00E604C4">
            <w:pPr>
              <w:pStyle w:val="TAC"/>
              <w:rPr>
                <w:color w:val="000000"/>
              </w:rPr>
            </w:pPr>
            <w:r w:rsidRPr="00CA0DAD">
              <w:t>-83.6 +TT</w:t>
            </w:r>
          </w:p>
        </w:tc>
        <w:tc>
          <w:tcPr>
            <w:tcW w:w="736" w:type="dxa"/>
            <w:shd w:val="clear" w:color="auto" w:fill="auto"/>
            <w:vAlign w:val="bottom"/>
          </w:tcPr>
          <w:p w14:paraId="36874377" w14:textId="77777777" w:rsidR="00125FDF" w:rsidRPr="00CA0DAD" w:rsidRDefault="00125FDF" w:rsidP="00E604C4">
            <w:pPr>
              <w:pStyle w:val="TAC"/>
              <w:rPr>
                <w:color w:val="000000"/>
              </w:rPr>
            </w:pPr>
            <w:r w:rsidRPr="00CA0DAD">
              <w:t>-83.3 +TT</w:t>
            </w:r>
          </w:p>
        </w:tc>
        <w:tc>
          <w:tcPr>
            <w:tcW w:w="736" w:type="dxa"/>
            <w:shd w:val="clear" w:color="auto" w:fill="auto"/>
            <w:vAlign w:val="bottom"/>
          </w:tcPr>
          <w:p w14:paraId="7E34065E" w14:textId="77777777" w:rsidR="00125FDF" w:rsidRPr="00CA0DAD" w:rsidRDefault="00125FDF" w:rsidP="00E604C4">
            <w:pPr>
              <w:pStyle w:val="TAC"/>
              <w:rPr>
                <w:color w:val="000000"/>
              </w:rPr>
            </w:pPr>
            <w:r w:rsidRPr="00CA0DAD">
              <w:t>3.9 +TT</w:t>
            </w:r>
          </w:p>
        </w:tc>
        <w:tc>
          <w:tcPr>
            <w:tcW w:w="736" w:type="dxa"/>
            <w:shd w:val="clear" w:color="auto" w:fill="auto"/>
            <w:vAlign w:val="bottom"/>
          </w:tcPr>
          <w:p w14:paraId="2CE531B2" w14:textId="77777777" w:rsidR="00125FDF" w:rsidRPr="00CA0DAD" w:rsidRDefault="00125FDF" w:rsidP="00E604C4">
            <w:pPr>
              <w:pStyle w:val="TAC"/>
              <w:rPr>
                <w:color w:val="000000"/>
              </w:rPr>
            </w:pPr>
            <w:r w:rsidRPr="00CA0DAD">
              <w:t>3.1 +TT</w:t>
            </w:r>
          </w:p>
        </w:tc>
        <w:tc>
          <w:tcPr>
            <w:tcW w:w="736" w:type="dxa"/>
            <w:vAlign w:val="bottom"/>
          </w:tcPr>
          <w:p w14:paraId="6FB042B7" w14:textId="77777777" w:rsidR="00125FDF" w:rsidRPr="00CA0DAD" w:rsidRDefault="00125FDF" w:rsidP="00E604C4">
            <w:pPr>
              <w:pStyle w:val="TAC"/>
              <w:rPr>
                <w:color w:val="000000"/>
              </w:rPr>
            </w:pPr>
            <w:r w:rsidRPr="00CA0DAD">
              <w:t>2.7 +TT</w:t>
            </w:r>
          </w:p>
        </w:tc>
        <w:tc>
          <w:tcPr>
            <w:tcW w:w="736" w:type="dxa"/>
            <w:shd w:val="clear" w:color="auto" w:fill="auto"/>
            <w:vAlign w:val="center"/>
          </w:tcPr>
          <w:p w14:paraId="57FC6A81" w14:textId="77777777" w:rsidR="00125FDF" w:rsidRPr="00CA0DAD" w:rsidRDefault="00125FDF" w:rsidP="00E604C4">
            <w:pPr>
              <w:pStyle w:val="TAC"/>
            </w:pPr>
          </w:p>
        </w:tc>
      </w:tr>
      <w:tr w:rsidR="00125FDF" w:rsidRPr="00CA0DAD" w14:paraId="49FF49F0" w14:textId="77777777" w:rsidTr="00E604C4">
        <w:trPr>
          <w:trHeight w:val="285"/>
        </w:trPr>
        <w:tc>
          <w:tcPr>
            <w:tcW w:w="0" w:type="auto"/>
            <w:vMerge/>
            <w:shd w:val="clear" w:color="auto" w:fill="auto"/>
            <w:vAlign w:val="center"/>
          </w:tcPr>
          <w:p w14:paraId="426E3771" w14:textId="77777777" w:rsidR="00125FDF" w:rsidRPr="00CA0DAD" w:rsidRDefault="00125FDF" w:rsidP="00E604C4">
            <w:pPr>
              <w:pStyle w:val="TAC"/>
            </w:pPr>
          </w:p>
        </w:tc>
        <w:tc>
          <w:tcPr>
            <w:tcW w:w="0" w:type="auto"/>
            <w:vMerge/>
            <w:shd w:val="clear" w:color="auto" w:fill="auto"/>
            <w:vAlign w:val="center"/>
          </w:tcPr>
          <w:p w14:paraId="1951C325" w14:textId="77777777" w:rsidR="00125FDF" w:rsidRPr="00CA0DAD" w:rsidRDefault="00125FDF" w:rsidP="00E604C4">
            <w:pPr>
              <w:pStyle w:val="TAC"/>
            </w:pPr>
          </w:p>
        </w:tc>
        <w:tc>
          <w:tcPr>
            <w:tcW w:w="656" w:type="dxa"/>
            <w:vAlign w:val="center"/>
          </w:tcPr>
          <w:p w14:paraId="70B814CA" w14:textId="77777777" w:rsidR="00125FDF" w:rsidRPr="00CA0DAD" w:rsidRDefault="00125FDF" w:rsidP="00E604C4">
            <w:pPr>
              <w:pStyle w:val="TAC"/>
              <w:rPr>
                <w:color w:val="000000"/>
              </w:rPr>
            </w:pPr>
            <w:r w:rsidRPr="00CA0DAD">
              <w:t>30</w:t>
            </w:r>
          </w:p>
        </w:tc>
        <w:tc>
          <w:tcPr>
            <w:tcW w:w="636" w:type="dxa"/>
            <w:shd w:val="clear" w:color="auto" w:fill="auto"/>
            <w:vAlign w:val="center"/>
          </w:tcPr>
          <w:p w14:paraId="61028BFB" w14:textId="77777777" w:rsidR="00125FDF" w:rsidRPr="00CA0DAD" w:rsidRDefault="00125FDF" w:rsidP="00E604C4">
            <w:pPr>
              <w:pStyle w:val="TAC"/>
            </w:pPr>
          </w:p>
        </w:tc>
        <w:tc>
          <w:tcPr>
            <w:tcW w:w="917" w:type="dxa"/>
            <w:shd w:val="clear" w:color="auto" w:fill="auto"/>
            <w:vAlign w:val="bottom"/>
          </w:tcPr>
          <w:p w14:paraId="39C10D1A" w14:textId="77777777" w:rsidR="00125FDF" w:rsidRPr="00CA0DAD" w:rsidRDefault="00125FDF" w:rsidP="00E604C4">
            <w:pPr>
              <w:pStyle w:val="TAC"/>
              <w:rPr>
                <w:color w:val="000000"/>
              </w:rPr>
            </w:pPr>
            <w:r w:rsidRPr="00CA0DAD">
              <w:t>-84.8 +TT</w:t>
            </w:r>
          </w:p>
        </w:tc>
        <w:tc>
          <w:tcPr>
            <w:tcW w:w="938" w:type="dxa"/>
            <w:shd w:val="clear" w:color="auto" w:fill="auto"/>
            <w:vAlign w:val="bottom"/>
          </w:tcPr>
          <w:p w14:paraId="3E206E05" w14:textId="77777777" w:rsidR="00125FDF" w:rsidRPr="00CA0DAD" w:rsidRDefault="00125FDF" w:rsidP="00E604C4">
            <w:pPr>
              <w:pStyle w:val="TAC"/>
              <w:rPr>
                <w:color w:val="000000"/>
              </w:rPr>
            </w:pPr>
            <w:r w:rsidRPr="00CA0DAD">
              <w:t>-84.7 +TT</w:t>
            </w:r>
          </w:p>
        </w:tc>
        <w:tc>
          <w:tcPr>
            <w:tcW w:w="871" w:type="dxa"/>
            <w:shd w:val="clear" w:color="auto" w:fill="auto"/>
            <w:vAlign w:val="bottom"/>
          </w:tcPr>
          <w:p w14:paraId="7D298BE8" w14:textId="77777777" w:rsidR="00125FDF" w:rsidRPr="00CA0DAD" w:rsidRDefault="00125FDF" w:rsidP="00E604C4">
            <w:pPr>
              <w:pStyle w:val="TAC"/>
              <w:rPr>
                <w:color w:val="000000"/>
              </w:rPr>
            </w:pPr>
            <w:r w:rsidRPr="00CA0DAD">
              <w:t>-84.6 +TT</w:t>
            </w:r>
          </w:p>
        </w:tc>
        <w:tc>
          <w:tcPr>
            <w:tcW w:w="669" w:type="dxa"/>
            <w:shd w:val="clear" w:color="auto" w:fill="auto"/>
            <w:vAlign w:val="bottom"/>
          </w:tcPr>
          <w:p w14:paraId="3DE9382B" w14:textId="77777777" w:rsidR="00125FDF" w:rsidRPr="00CA0DAD" w:rsidRDefault="00125FDF" w:rsidP="00E604C4">
            <w:pPr>
              <w:pStyle w:val="TAC"/>
            </w:pPr>
          </w:p>
        </w:tc>
        <w:tc>
          <w:tcPr>
            <w:tcW w:w="717" w:type="dxa"/>
            <w:vAlign w:val="bottom"/>
          </w:tcPr>
          <w:p w14:paraId="371CB13F" w14:textId="77777777" w:rsidR="00125FDF" w:rsidRPr="00CA0DAD" w:rsidRDefault="00125FDF" w:rsidP="00E604C4">
            <w:pPr>
              <w:pStyle w:val="TAC"/>
            </w:pPr>
          </w:p>
        </w:tc>
        <w:tc>
          <w:tcPr>
            <w:tcW w:w="823" w:type="dxa"/>
            <w:shd w:val="clear" w:color="auto" w:fill="auto"/>
            <w:vAlign w:val="bottom"/>
          </w:tcPr>
          <w:p w14:paraId="62C89FBE" w14:textId="77777777" w:rsidR="00125FDF" w:rsidRPr="00CA0DAD" w:rsidRDefault="00125FDF" w:rsidP="00E604C4">
            <w:pPr>
              <w:pStyle w:val="TAC"/>
              <w:rPr>
                <w:color w:val="000000"/>
              </w:rPr>
            </w:pPr>
            <w:r w:rsidRPr="00CA0DAD">
              <w:t>-83.7 +TT</w:t>
            </w:r>
          </w:p>
        </w:tc>
        <w:tc>
          <w:tcPr>
            <w:tcW w:w="736" w:type="dxa"/>
            <w:shd w:val="clear" w:color="auto" w:fill="auto"/>
            <w:vAlign w:val="bottom"/>
          </w:tcPr>
          <w:p w14:paraId="45A51E67" w14:textId="77777777" w:rsidR="00125FDF" w:rsidRPr="00CA0DAD" w:rsidRDefault="00125FDF" w:rsidP="00E604C4">
            <w:pPr>
              <w:pStyle w:val="TAC"/>
              <w:rPr>
                <w:color w:val="000000"/>
              </w:rPr>
            </w:pPr>
            <w:r w:rsidRPr="00CA0DAD">
              <w:t>-83.4 +TT</w:t>
            </w:r>
          </w:p>
        </w:tc>
        <w:tc>
          <w:tcPr>
            <w:tcW w:w="736" w:type="dxa"/>
            <w:shd w:val="clear" w:color="auto" w:fill="auto"/>
            <w:vAlign w:val="bottom"/>
          </w:tcPr>
          <w:p w14:paraId="6A8C4236" w14:textId="77777777" w:rsidR="00125FDF" w:rsidRPr="00CA0DAD" w:rsidRDefault="00125FDF" w:rsidP="00E604C4">
            <w:pPr>
              <w:pStyle w:val="TAC"/>
              <w:rPr>
                <w:color w:val="000000"/>
              </w:rPr>
            </w:pPr>
            <w:r w:rsidRPr="00CA0DAD">
              <w:t>-83.0 +TT</w:t>
            </w:r>
          </w:p>
        </w:tc>
        <w:tc>
          <w:tcPr>
            <w:tcW w:w="736" w:type="dxa"/>
            <w:shd w:val="clear" w:color="auto" w:fill="auto"/>
            <w:vAlign w:val="bottom"/>
          </w:tcPr>
          <w:p w14:paraId="21D507EE" w14:textId="77777777" w:rsidR="00125FDF" w:rsidRPr="00CA0DAD" w:rsidRDefault="00125FDF" w:rsidP="00E604C4">
            <w:pPr>
              <w:pStyle w:val="TAC"/>
              <w:rPr>
                <w:color w:val="000000"/>
              </w:rPr>
            </w:pPr>
            <w:r w:rsidRPr="00CA0DAD">
              <w:t>-82.5 +TT</w:t>
            </w:r>
          </w:p>
        </w:tc>
        <w:tc>
          <w:tcPr>
            <w:tcW w:w="736" w:type="dxa"/>
            <w:vAlign w:val="bottom"/>
          </w:tcPr>
          <w:p w14:paraId="049E0809" w14:textId="77777777" w:rsidR="00125FDF" w:rsidRPr="00CA0DAD" w:rsidRDefault="00125FDF" w:rsidP="00E604C4">
            <w:pPr>
              <w:pStyle w:val="TAC"/>
              <w:rPr>
                <w:color w:val="000000"/>
              </w:rPr>
            </w:pPr>
            <w:r w:rsidRPr="00CA0DAD">
              <w:t>-82.4 +TT</w:t>
            </w:r>
          </w:p>
        </w:tc>
        <w:tc>
          <w:tcPr>
            <w:tcW w:w="736" w:type="dxa"/>
            <w:shd w:val="clear" w:color="auto" w:fill="auto"/>
            <w:vAlign w:val="center"/>
          </w:tcPr>
          <w:p w14:paraId="3DA6FB31" w14:textId="77777777" w:rsidR="00125FDF" w:rsidRPr="00CA0DAD" w:rsidRDefault="00125FDF" w:rsidP="00E604C4">
            <w:pPr>
              <w:pStyle w:val="TAC"/>
            </w:pPr>
          </w:p>
        </w:tc>
      </w:tr>
      <w:tr w:rsidR="00125FDF" w:rsidRPr="00CA0DAD" w14:paraId="072655E5" w14:textId="77777777" w:rsidTr="00E604C4">
        <w:trPr>
          <w:trHeight w:val="285"/>
        </w:trPr>
        <w:tc>
          <w:tcPr>
            <w:tcW w:w="0" w:type="auto"/>
            <w:vMerge/>
            <w:shd w:val="clear" w:color="auto" w:fill="auto"/>
            <w:vAlign w:val="center"/>
          </w:tcPr>
          <w:p w14:paraId="61C44C6F" w14:textId="77777777" w:rsidR="00125FDF" w:rsidRPr="00CA0DAD" w:rsidRDefault="00125FDF" w:rsidP="00E604C4">
            <w:pPr>
              <w:pStyle w:val="TAC"/>
            </w:pPr>
          </w:p>
        </w:tc>
        <w:tc>
          <w:tcPr>
            <w:tcW w:w="0" w:type="auto"/>
            <w:vMerge/>
            <w:shd w:val="clear" w:color="auto" w:fill="auto"/>
            <w:vAlign w:val="center"/>
          </w:tcPr>
          <w:p w14:paraId="42B52CC5" w14:textId="77777777" w:rsidR="00125FDF" w:rsidRPr="00CA0DAD" w:rsidRDefault="00125FDF" w:rsidP="00E604C4">
            <w:pPr>
              <w:pStyle w:val="TAC"/>
            </w:pPr>
          </w:p>
        </w:tc>
        <w:tc>
          <w:tcPr>
            <w:tcW w:w="656" w:type="dxa"/>
            <w:vAlign w:val="center"/>
          </w:tcPr>
          <w:p w14:paraId="3B83515E" w14:textId="77777777" w:rsidR="00125FDF" w:rsidRPr="00CA0DAD" w:rsidRDefault="00125FDF" w:rsidP="00E604C4">
            <w:pPr>
              <w:pStyle w:val="TAC"/>
              <w:rPr>
                <w:color w:val="000000"/>
              </w:rPr>
            </w:pPr>
            <w:r w:rsidRPr="00CA0DAD">
              <w:t>60</w:t>
            </w:r>
          </w:p>
        </w:tc>
        <w:tc>
          <w:tcPr>
            <w:tcW w:w="636" w:type="dxa"/>
            <w:shd w:val="clear" w:color="auto" w:fill="auto"/>
            <w:vAlign w:val="center"/>
          </w:tcPr>
          <w:p w14:paraId="37D547C9" w14:textId="77777777" w:rsidR="00125FDF" w:rsidRPr="00CA0DAD" w:rsidRDefault="00125FDF" w:rsidP="00E604C4">
            <w:pPr>
              <w:pStyle w:val="TAC"/>
            </w:pPr>
          </w:p>
        </w:tc>
        <w:tc>
          <w:tcPr>
            <w:tcW w:w="917" w:type="dxa"/>
            <w:shd w:val="clear" w:color="auto" w:fill="auto"/>
            <w:vAlign w:val="bottom"/>
          </w:tcPr>
          <w:p w14:paraId="0C2FAC2F" w14:textId="77777777" w:rsidR="00125FDF" w:rsidRPr="00CA0DAD" w:rsidRDefault="00125FDF" w:rsidP="00E604C4">
            <w:pPr>
              <w:pStyle w:val="TAC"/>
              <w:rPr>
                <w:color w:val="000000"/>
              </w:rPr>
            </w:pPr>
            <w:r w:rsidRPr="00CA0DAD">
              <w:t>-85.2 +TT</w:t>
            </w:r>
          </w:p>
        </w:tc>
        <w:tc>
          <w:tcPr>
            <w:tcW w:w="938" w:type="dxa"/>
            <w:shd w:val="clear" w:color="auto" w:fill="auto"/>
            <w:vAlign w:val="bottom"/>
          </w:tcPr>
          <w:p w14:paraId="1BED4977" w14:textId="77777777" w:rsidR="00125FDF" w:rsidRPr="00CA0DAD" w:rsidRDefault="00125FDF" w:rsidP="00E604C4">
            <w:pPr>
              <w:pStyle w:val="TAC"/>
              <w:rPr>
                <w:color w:val="000000"/>
              </w:rPr>
            </w:pPr>
            <w:r w:rsidRPr="00CA0DAD">
              <w:t>-85.0 +TT</w:t>
            </w:r>
          </w:p>
        </w:tc>
        <w:tc>
          <w:tcPr>
            <w:tcW w:w="871" w:type="dxa"/>
            <w:shd w:val="clear" w:color="auto" w:fill="auto"/>
            <w:vAlign w:val="bottom"/>
          </w:tcPr>
          <w:p w14:paraId="79280B28" w14:textId="77777777" w:rsidR="00125FDF" w:rsidRPr="00CA0DAD" w:rsidRDefault="00125FDF" w:rsidP="00E604C4">
            <w:pPr>
              <w:pStyle w:val="TAC"/>
              <w:rPr>
                <w:color w:val="000000"/>
              </w:rPr>
            </w:pPr>
            <w:r w:rsidRPr="00CA0DAD">
              <w:t>-84.8 +TT</w:t>
            </w:r>
          </w:p>
        </w:tc>
        <w:tc>
          <w:tcPr>
            <w:tcW w:w="669" w:type="dxa"/>
            <w:shd w:val="clear" w:color="auto" w:fill="auto"/>
            <w:vAlign w:val="bottom"/>
          </w:tcPr>
          <w:p w14:paraId="1040EED3" w14:textId="77777777" w:rsidR="00125FDF" w:rsidRPr="00CA0DAD" w:rsidRDefault="00125FDF" w:rsidP="00E604C4">
            <w:pPr>
              <w:pStyle w:val="TAC"/>
            </w:pPr>
          </w:p>
        </w:tc>
        <w:tc>
          <w:tcPr>
            <w:tcW w:w="717" w:type="dxa"/>
            <w:vAlign w:val="bottom"/>
          </w:tcPr>
          <w:p w14:paraId="2616E0B5" w14:textId="77777777" w:rsidR="00125FDF" w:rsidRPr="00CA0DAD" w:rsidRDefault="00125FDF" w:rsidP="00E604C4">
            <w:pPr>
              <w:pStyle w:val="TAC"/>
            </w:pPr>
          </w:p>
        </w:tc>
        <w:tc>
          <w:tcPr>
            <w:tcW w:w="823" w:type="dxa"/>
            <w:shd w:val="clear" w:color="auto" w:fill="auto"/>
            <w:vAlign w:val="bottom"/>
          </w:tcPr>
          <w:p w14:paraId="56B7413D" w14:textId="77777777" w:rsidR="00125FDF" w:rsidRPr="00CA0DAD" w:rsidRDefault="00125FDF" w:rsidP="00E604C4">
            <w:pPr>
              <w:pStyle w:val="TAC"/>
              <w:rPr>
                <w:color w:val="000000"/>
              </w:rPr>
            </w:pPr>
            <w:r w:rsidRPr="00CA0DAD">
              <w:t>-83.9 +TT</w:t>
            </w:r>
          </w:p>
        </w:tc>
        <w:tc>
          <w:tcPr>
            <w:tcW w:w="736" w:type="dxa"/>
            <w:shd w:val="clear" w:color="auto" w:fill="auto"/>
            <w:vAlign w:val="bottom"/>
          </w:tcPr>
          <w:p w14:paraId="4F4EB7EC" w14:textId="77777777" w:rsidR="00125FDF" w:rsidRPr="00CA0DAD" w:rsidRDefault="00125FDF" w:rsidP="00E604C4">
            <w:pPr>
              <w:pStyle w:val="TAC"/>
              <w:rPr>
                <w:color w:val="000000"/>
              </w:rPr>
            </w:pPr>
            <w:r w:rsidRPr="00CA0DAD">
              <w:t>-83.5 +TT</w:t>
            </w:r>
          </w:p>
        </w:tc>
        <w:tc>
          <w:tcPr>
            <w:tcW w:w="736" w:type="dxa"/>
            <w:shd w:val="clear" w:color="auto" w:fill="auto"/>
            <w:vAlign w:val="bottom"/>
          </w:tcPr>
          <w:p w14:paraId="19F2AEC1" w14:textId="77777777" w:rsidR="00125FDF" w:rsidRPr="00CA0DAD" w:rsidRDefault="00125FDF" w:rsidP="00E604C4">
            <w:pPr>
              <w:pStyle w:val="TAC"/>
              <w:rPr>
                <w:color w:val="000000"/>
              </w:rPr>
            </w:pPr>
            <w:r w:rsidRPr="00CA0DAD">
              <w:t>-83.2 +TT</w:t>
            </w:r>
          </w:p>
        </w:tc>
        <w:tc>
          <w:tcPr>
            <w:tcW w:w="736" w:type="dxa"/>
            <w:shd w:val="clear" w:color="auto" w:fill="auto"/>
            <w:vAlign w:val="bottom"/>
          </w:tcPr>
          <w:p w14:paraId="0E26E9AC" w14:textId="77777777" w:rsidR="00125FDF" w:rsidRPr="00CA0DAD" w:rsidRDefault="00125FDF" w:rsidP="00E604C4">
            <w:pPr>
              <w:pStyle w:val="TAC"/>
              <w:rPr>
                <w:color w:val="000000"/>
              </w:rPr>
            </w:pPr>
            <w:r w:rsidRPr="00CA0DAD">
              <w:t>-82.5 +TT</w:t>
            </w:r>
          </w:p>
        </w:tc>
        <w:tc>
          <w:tcPr>
            <w:tcW w:w="736" w:type="dxa"/>
            <w:vAlign w:val="bottom"/>
          </w:tcPr>
          <w:p w14:paraId="05DF30DF" w14:textId="77777777" w:rsidR="00125FDF" w:rsidRPr="00CA0DAD" w:rsidRDefault="00125FDF" w:rsidP="00E604C4">
            <w:pPr>
              <w:pStyle w:val="TAC"/>
              <w:rPr>
                <w:color w:val="000000"/>
              </w:rPr>
            </w:pPr>
            <w:r w:rsidRPr="00CA0DAD">
              <w:t>-82.4 +TT</w:t>
            </w:r>
          </w:p>
        </w:tc>
        <w:tc>
          <w:tcPr>
            <w:tcW w:w="736" w:type="dxa"/>
            <w:shd w:val="clear" w:color="auto" w:fill="auto"/>
            <w:vAlign w:val="center"/>
          </w:tcPr>
          <w:p w14:paraId="5E629621" w14:textId="77777777" w:rsidR="00125FDF" w:rsidRPr="00CA0DAD" w:rsidRDefault="00125FDF" w:rsidP="00E604C4">
            <w:pPr>
              <w:pStyle w:val="TAC"/>
            </w:pPr>
          </w:p>
        </w:tc>
      </w:tr>
      <w:tr w:rsidR="00125FDF" w:rsidRPr="00CA0DAD" w14:paraId="666F761D" w14:textId="77777777" w:rsidTr="00E604C4">
        <w:trPr>
          <w:trHeight w:val="285"/>
        </w:trPr>
        <w:tc>
          <w:tcPr>
            <w:tcW w:w="0" w:type="auto"/>
            <w:vMerge w:val="restart"/>
            <w:shd w:val="clear" w:color="auto" w:fill="auto"/>
            <w:vAlign w:val="center"/>
          </w:tcPr>
          <w:p w14:paraId="64B9E6DD" w14:textId="77777777" w:rsidR="00125FDF" w:rsidRPr="00CA0DAD" w:rsidRDefault="00125FDF" w:rsidP="00E604C4">
            <w:pPr>
              <w:pStyle w:val="TAC"/>
            </w:pPr>
            <w:r w:rsidRPr="00CA0DAD">
              <w:t>26</w:t>
            </w:r>
          </w:p>
        </w:tc>
        <w:tc>
          <w:tcPr>
            <w:tcW w:w="0" w:type="auto"/>
            <w:vMerge w:val="restart"/>
            <w:shd w:val="clear" w:color="auto" w:fill="auto"/>
            <w:vAlign w:val="center"/>
          </w:tcPr>
          <w:p w14:paraId="4ADAA0B9" w14:textId="77777777" w:rsidR="00125FDF" w:rsidRPr="00CA0DAD" w:rsidRDefault="00125FDF" w:rsidP="00E604C4">
            <w:pPr>
              <w:pStyle w:val="TAC"/>
              <w:rPr>
                <w:vertAlign w:val="superscript"/>
              </w:rPr>
            </w:pPr>
            <w:r w:rsidRPr="00CA0DAD">
              <w:t>n77</w:t>
            </w:r>
            <w:r w:rsidRPr="00CA0DAD">
              <w:rPr>
                <w:vertAlign w:val="superscript"/>
              </w:rPr>
              <w:t>6,7</w:t>
            </w:r>
          </w:p>
          <w:p w14:paraId="4054BD63" w14:textId="77777777" w:rsidR="00125FDF" w:rsidRPr="00CA0DAD" w:rsidRDefault="00125FDF" w:rsidP="00E604C4">
            <w:pPr>
              <w:pStyle w:val="TAC"/>
            </w:pPr>
            <w:r w:rsidRPr="00CA0DAD">
              <w:t>n78</w:t>
            </w:r>
            <w:r w:rsidRPr="00CA0DAD">
              <w:rPr>
                <w:rFonts w:cs="Arial"/>
                <w:vertAlign w:val="superscript"/>
              </w:rPr>
              <w:t>6,7</w:t>
            </w:r>
          </w:p>
        </w:tc>
        <w:tc>
          <w:tcPr>
            <w:tcW w:w="656" w:type="dxa"/>
            <w:vAlign w:val="center"/>
          </w:tcPr>
          <w:p w14:paraId="0DF25330" w14:textId="77777777" w:rsidR="00125FDF" w:rsidRPr="00CA0DAD" w:rsidRDefault="00125FDF" w:rsidP="00E604C4">
            <w:pPr>
              <w:pStyle w:val="TAC"/>
            </w:pPr>
            <w:r w:rsidRPr="00CA0DAD">
              <w:t>15</w:t>
            </w:r>
          </w:p>
        </w:tc>
        <w:tc>
          <w:tcPr>
            <w:tcW w:w="636" w:type="dxa"/>
            <w:shd w:val="clear" w:color="auto" w:fill="auto"/>
            <w:vAlign w:val="center"/>
          </w:tcPr>
          <w:p w14:paraId="246E1236" w14:textId="77777777" w:rsidR="00125FDF" w:rsidRPr="00CA0DAD" w:rsidRDefault="00125FDF" w:rsidP="00E604C4">
            <w:pPr>
              <w:pStyle w:val="TAC"/>
            </w:pPr>
          </w:p>
        </w:tc>
        <w:tc>
          <w:tcPr>
            <w:tcW w:w="917" w:type="dxa"/>
            <w:shd w:val="clear" w:color="auto" w:fill="auto"/>
          </w:tcPr>
          <w:p w14:paraId="2DBD56D1" w14:textId="77777777" w:rsidR="00125FDF" w:rsidRPr="00CA0DAD" w:rsidRDefault="00125FDF" w:rsidP="00E604C4">
            <w:pPr>
              <w:pStyle w:val="TAC"/>
              <w:rPr>
                <w:rFonts w:cs="Arial"/>
              </w:rPr>
            </w:pPr>
            <w:r w:rsidRPr="00CA0DAD">
              <w:t>-84.5 +TT</w:t>
            </w:r>
          </w:p>
        </w:tc>
        <w:tc>
          <w:tcPr>
            <w:tcW w:w="938" w:type="dxa"/>
            <w:shd w:val="clear" w:color="auto" w:fill="auto"/>
          </w:tcPr>
          <w:p w14:paraId="53B8686A" w14:textId="77777777" w:rsidR="00125FDF" w:rsidRPr="00CA0DAD" w:rsidRDefault="00125FDF" w:rsidP="00E604C4">
            <w:pPr>
              <w:pStyle w:val="TAC"/>
              <w:rPr>
                <w:rFonts w:cs="Arial"/>
              </w:rPr>
            </w:pPr>
            <w:r w:rsidRPr="00CA0DAD">
              <w:t>-84.4 +TT</w:t>
            </w:r>
          </w:p>
        </w:tc>
        <w:tc>
          <w:tcPr>
            <w:tcW w:w="871" w:type="dxa"/>
            <w:shd w:val="clear" w:color="auto" w:fill="auto"/>
          </w:tcPr>
          <w:p w14:paraId="648A9833" w14:textId="77777777" w:rsidR="00125FDF" w:rsidRPr="00CA0DAD" w:rsidRDefault="00125FDF" w:rsidP="00E604C4">
            <w:pPr>
              <w:pStyle w:val="TAC"/>
              <w:rPr>
                <w:rFonts w:cs="Arial"/>
              </w:rPr>
            </w:pPr>
            <w:r w:rsidRPr="00CA0DAD">
              <w:t>-84.2 +TT</w:t>
            </w:r>
          </w:p>
        </w:tc>
        <w:tc>
          <w:tcPr>
            <w:tcW w:w="669" w:type="dxa"/>
            <w:shd w:val="clear" w:color="auto" w:fill="auto"/>
          </w:tcPr>
          <w:p w14:paraId="33FDD9BC" w14:textId="77777777" w:rsidR="00125FDF" w:rsidRPr="00CA0DAD" w:rsidRDefault="00125FDF" w:rsidP="00E604C4">
            <w:pPr>
              <w:pStyle w:val="TAC"/>
            </w:pPr>
          </w:p>
        </w:tc>
        <w:tc>
          <w:tcPr>
            <w:tcW w:w="717" w:type="dxa"/>
          </w:tcPr>
          <w:p w14:paraId="2C96C8C8" w14:textId="77777777" w:rsidR="00125FDF" w:rsidRPr="00CA0DAD" w:rsidRDefault="00125FDF" w:rsidP="00E604C4">
            <w:pPr>
              <w:pStyle w:val="TAC"/>
            </w:pPr>
          </w:p>
        </w:tc>
        <w:tc>
          <w:tcPr>
            <w:tcW w:w="823" w:type="dxa"/>
            <w:shd w:val="clear" w:color="auto" w:fill="auto"/>
          </w:tcPr>
          <w:p w14:paraId="2FA15F13" w14:textId="77777777" w:rsidR="00125FDF" w:rsidRPr="00CA0DAD" w:rsidRDefault="00125FDF" w:rsidP="00E604C4">
            <w:pPr>
              <w:pStyle w:val="TAC"/>
            </w:pPr>
            <w:r w:rsidRPr="00CA0DAD">
              <w:t>-83.1 +TT</w:t>
            </w:r>
          </w:p>
        </w:tc>
        <w:tc>
          <w:tcPr>
            <w:tcW w:w="736" w:type="dxa"/>
            <w:shd w:val="clear" w:color="auto" w:fill="auto"/>
            <w:vAlign w:val="center"/>
          </w:tcPr>
          <w:p w14:paraId="5CC91B24" w14:textId="77777777" w:rsidR="00125FDF" w:rsidRPr="00CA0DAD" w:rsidRDefault="00125FDF" w:rsidP="00E604C4">
            <w:pPr>
              <w:pStyle w:val="TAC"/>
            </w:pPr>
          </w:p>
        </w:tc>
        <w:tc>
          <w:tcPr>
            <w:tcW w:w="736" w:type="dxa"/>
            <w:shd w:val="clear" w:color="auto" w:fill="auto"/>
            <w:vAlign w:val="center"/>
          </w:tcPr>
          <w:p w14:paraId="2A23199C" w14:textId="77777777" w:rsidR="00125FDF" w:rsidRPr="00CA0DAD" w:rsidRDefault="00125FDF" w:rsidP="00E604C4">
            <w:pPr>
              <w:pStyle w:val="TAC"/>
            </w:pPr>
          </w:p>
        </w:tc>
        <w:tc>
          <w:tcPr>
            <w:tcW w:w="736" w:type="dxa"/>
            <w:shd w:val="clear" w:color="auto" w:fill="auto"/>
            <w:vAlign w:val="center"/>
          </w:tcPr>
          <w:p w14:paraId="1F9A2DDF" w14:textId="77777777" w:rsidR="00125FDF" w:rsidRPr="00CA0DAD" w:rsidRDefault="00125FDF" w:rsidP="00E604C4">
            <w:pPr>
              <w:pStyle w:val="TAC"/>
            </w:pPr>
          </w:p>
        </w:tc>
        <w:tc>
          <w:tcPr>
            <w:tcW w:w="736" w:type="dxa"/>
            <w:vAlign w:val="center"/>
          </w:tcPr>
          <w:p w14:paraId="78DE8053" w14:textId="77777777" w:rsidR="00125FDF" w:rsidRPr="00CA0DAD" w:rsidRDefault="00125FDF" w:rsidP="00E604C4">
            <w:pPr>
              <w:pStyle w:val="TAC"/>
            </w:pPr>
          </w:p>
        </w:tc>
        <w:tc>
          <w:tcPr>
            <w:tcW w:w="736" w:type="dxa"/>
            <w:shd w:val="clear" w:color="auto" w:fill="auto"/>
            <w:vAlign w:val="center"/>
          </w:tcPr>
          <w:p w14:paraId="0AEDF8D3" w14:textId="77777777" w:rsidR="00125FDF" w:rsidRPr="00CA0DAD" w:rsidRDefault="00125FDF" w:rsidP="00E604C4">
            <w:pPr>
              <w:pStyle w:val="TAC"/>
            </w:pPr>
          </w:p>
        </w:tc>
      </w:tr>
      <w:tr w:rsidR="00125FDF" w:rsidRPr="00CA0DAD" w14:paraId="060DBA2A" w14:textId="77777777" w:rsidTr="00E604C4">
        <w:trPr>
          <w:trHeight w:val="285"/>
        </w:trPr>
        <w:tc>
          <w:tcPr>
            <w:tcW w:w="0" w:type="auto"/>
            <w:vMerge/>
            <w:shd w:val="clear" w:color="auto" w:fill="auto"/>
            <w:vAlign w:val="center"/>
          </w:tcPr>
          <w:p w14:paraId="5D1330F7" w14:textId="77777777" w:rsidR="00125FDF" w:rsidRPr="00CA0DAD" w:rsidRDefault="00125FDF" w:rsidP="00E604C4">
            <w:pPr>
              <w:pStyle w:val="TAC"/>
            </w:pPr>
          </w:p>
        </w:tc>
        <w:tc>
          <w:tcPr>
            <w:tcW w:w="0" w:type="auto"/>
            <w:vMerge/>
            <w:shd w:val="clear" w:color="auto" w:fill="auto"/>
            <w:vAlign w:val="center"/>
          </w:tcPr>
          <w:p w14:paraId="444A6C4A" w14:textId="77777777" w:rsidR="00125FDF" w:rsidRPr="00CA0DAD" w:rsidRDefault="00125FDF" w:rsidP="00E604C4">
            <w:pPr>
              <w:pStyle w:val="TAC"/>
            </w:pPr>
          </w:p>
        </w:tc>
        <w:tc>
          <w:tcPr>
            <w:tcW w:w="656" w:type="dxa"/>
            <w:vAlign w:val="center"/>
          </w:tcPr>
          <w:p w14:paraId="762936AF" w14:textId="77777777" w:rsidR="00125FDF" w:rsidRPr="00CA0DAD" w:rsidRDefault="00125FDF" w:rsidP="00E604C4">
            <w:pPr>
              <w:pStyle w:val="TAC"/>
            </w:pPr>
            <w:r w:rsidRPr="00CA0DAD">
              <w:t>30</w:t>
            </w:r>
          </w:p>
        </w:tc>
        <w:tc>
          <w:tcPr>
            <w:tcW w:w="636" w:type="dxa"/>
            <w:shd w:val="clear" w:color="auto" w:fill="auto"/>
            <w:vAlign w:val="center"/>
          </w:tcPr>
          <w:p w14:paraId="2623D5AE" w14:textId="77777777" w:rsidR="00125FDF" w:rsidRPr="00CA0DAD" w:rsidRDefault="00125FDF" w:rsidP="00E604C4">
            <w:pPr>
              <w:pStyle w:val="TAC"/>
            </w:pPr>
          </w:p>
        </w:tc>
        <w:tc>
          <w:tcPr>
            <w:tcW w:w="917" w:type="dxa"/>
            <w:shd w:val="clear" w:color="auto" w:fill="auto"/>
          </w:tcPr>
          <w:p w14:paraId="47C942A9" w14:textId="77777777" w:rsidR="00125FDF" w:rsidRPr="00CA0DAD" w:rsidRDefault="00125FDF" w:rsidP="00E604C4">
            <w:pPr>
              <w:pStyle w:val="TAC"/>
              <w:rPr>
                <w:rFonts w:cs="Arial"/>
              </w:rPr>
            </w:pPr>
            <w:r w:rsidRPr="00CA0DAD">
              <w:t>-84.8 +TT</w:t>
            </w:r>
          </w:p>
        </w:tc>
        <w:tc>
          <w:tcPr>
            <w:tcW w:w="938" w:type="dxa"/>
            <w:shd w:val="clear" w:color="auto" w:fill="auto"/>
          </w:tcPr>
          <w:p w14:paraId="0F0F2E0E" w14:textId="77777777" w:rsidR="00125FDF" w:rsidRPr="00CA0DAD" w:rsidRDefault="00125FDF" w:rsidP="00E604C4">
            <w:pPr>
              <w:pStyle w:val="TAC"/>
              <w:rPr>
                <w:rFonts w:cs="Arial"/>
              </w:rPr>
            </w:pPr>
            <w:r w:rsidRPr="00CA0DAD">
              <w:t>-84.5 +TT</w:t>
            </w:r>
          </w:p>
        </w:tc>
        <w:tc>
          <w:tcPr>
            <w:tcW w:w="871" w:type="dxa"/>
            <w:shd w:val="clear" w:color="auto" w:fill="auto"/>
          </w:tcPr>
          <w:p w14:paraId="54668EB3" w14:textId="77777777" w:rsidR="00125FDF" w:rsidRPr="00CA0DAD" w:rsidRDefault="00125FDF" w:rsidP="00E604C4">
            <w:pPr>
              <w:pStyle w:val="TAC"/>
              <w:rPr>
                <w:rFonts w:cs="Arial"/>
              </w:rPr>
            </w:pPr>
            <w:r w:rsidRPr="00CA0DAD">
              <w:t>-84.4 +TT</w:t>
            </w:r>
          </w:p>
        </w:tc>
        <w:tc>
          <w:tcPr>
            <w:tcW w:w="669" w:type="dxa"/>
            <w:shd w:val="clear" w:color="auto" w:fill="auto"/>
          </w:tcPr>
          <w:p w14:paraId="7D7D4B08" w14:textId="77777777" w:rsidR="00125FDF" w:rsidRPr="00CA0DAD" w:rsidRDefault="00125FDF" w:rsidP="00E604C4">
            <w:pPr>
              <w:pStyle w:val="TAC"/>
            </w:pPr>
          </w:p>
        </w:tc>
        <w:tc>
          <w:tcPr>
            <w:tcW w:w="717" w:type="dxa"/>
          </w:tcPr>
          <w:p w14:paraId="4AB46239" w14:textId="77777777" w:rsidR="00125FDF" w:rsidRPr="00CA0DAD" w:rsidRDefault="00125FDF" w:rsidP="00E604C4">
            <w:pPr>
              <w:pStyle w:val="TAC"/>
            </w:pPr>
          </w:p>
        </w:tc>
        <w:tc>
          <w:tcPr>
            <w:tcW w:w="823" w:type="dxa"/>
            <w:shd w:val="clear" w:color="auto" w:fill="auto"/>
          </w:tcPr>
          <w:p w14:paraId="05290957" w14:textId="77777777" w:rsidR="00125FDF" w:rsidRPr="00CA0DAD" w:rsidRDefault="00125FDF" w:rsidP="00E604C4">
            <w:pPr>
              <w:pStyle w:val="TAC"/>
            </w:pPr>
            <w:r w:rsidRPr="00CA0DAD">
              <w:t>-83.2 +TT</w:t>
            </w:r>
          </w:p>
        </w:tc>
        <w:tc>
          <w:tcPr>
            <w:tcW w:w="736" w:type="dxa"/>
            <w:shd w:val="clear" w:color="auto" w:fill="auto"/>
            <w:vAlign w:val="center"/>
          </w:tcPr>
          <w:p w14:paraId="1257FFE9" w14:textId="77777777" w:rsidR="00125FDF" w:rsidRPr="00CA0DAD" w:rsidRDefault="00125FDF" w:rsidP="00E604C4">
            <w:pPr>
              <w:pStyle w:val="TAC"/>
            </w:pPr>
          </w:p>
        </w:tc>
        <w:tc>
          <w:tcPr>
            <w:tcW w:w="736" w:type="dxa"/>
            <w:shd w:val="clear" w:color="auto" w:fill="auto"/>
            <w:vAlign w:val="center"/>
          </w:tcPr>
          <w:p w14:paraId="5501550D" w14:textId="77777777" w:rsidR="00125FDF" w:rsidRPr="00CA0DAD" w:rsidRDefault="00125FDF" w:rsidP="00E604C4">
            <w:pPr>
              <w:pStyle w:val="TAC"/>
            </w:pPr>
          </w:p>
        </w:tc>
        <w:tc>
          <w:tcPr>
            <w:tcW w:w="736" w:type="dxa"/>
            <w:shd w:val="clear" w:color="auto" w:fill="auto"/>
            <w:vAlign w:val="center"/>
          </w:tcPr>
          <w:p w14:paraId="2F28B189" w14:textId="77777777" w:rsidR="00125FDF" w:rsidRPr="00CA0DAD" w:rsidRDefault="00125FDF" w:rsidP="00E604C4">
            <w:pPr>
              <w:pStyle w:val="TAC"/>
            </w:pPr>
          </w:p>
        </w:tc>
        <w:tc>
          <w:tcPr>
            <w:tcW w:w="736" w:type="dxa"/>
            <w:vAlign w:val="center"/>
          </w:tcPr>
          <w:p w14:paraId="472F9821" w14:textId="77777777" w:rsidR="00125FDF" w:rsidRPr="00CA0DAD" w:rsidRDefault="00125FDF" w:rsidP="00E604C4">
            <w:pPr>
              <w:pStyle w:val="TAC"/>
            </w:pPr>
          </w:p>
        </w:tc>
        <w:tc>
          <w:tcPr>
            <w:tcW w:w="736" w:type="dxa"/>
            <w:shd w:val="clear" w:color="auto" w:fill="auto"/>
            <w:vAlign w:val="center"/>
          </w:tcPr>
          <w:p w14:paraId="07EC0F25" w14:textId="77777777" w:rsidR="00125FDF" w:rsidRPr="00CA0DAD" w:rsidRDefault="00125FDF" w:rsidP="00E604C4">
            <w:pPr>
              <w:pStyle w:val="TAC"/>
            </w:pPr>
          </w:p>
        </w:tc>
      </w:tr>
      <w:tr w:rsidR="00125FDF" w:rsidRPr="00CA0DAD" w14:paraId="5080A341" w14:textId="77777777" w:rsidTr="00E604C4">
        <w:trPr>
          <w:trHeight w:val="285"/>
        </w:trPr>
        <w:tc>
          <w:tcPr>
            <w:tcW w:w="0" w:type="auto"/>
            <w:vMerge/>
            <w:shd w:val="clear" w:color="auto" w:fill="auto"/>
            <w:vAlign w:val="center"/>
          </w:tcPr>
          <w:p w14:paraId="57AB87D1" w14:textId="77777777" w:rsidR="00125FDF" w:rsidRPr="00CA0DAD" w:rsidRDefault="00125FDF" w:rsidP="00E604C4">
            <w:pPr>
              <w:pStyle w:val="TAC"/>
            </w:pPr>
          </w:p>
        </w:tc>
        <w:tc>
          <w:tcPr>
            <w:tcW w:w="0" w:type="auto"/>
            <w:vMerge/>
            <w:shd w:val="clear" w:color="auto" w:fill="auto"/>
            <w:vAlign w:val="center"/>
          </w:tcPr>
          <w:p w14:paraId="6A863D5B" w14:textId="77777777" w:rsidR="00125FDF" w:rsidRPr="00CA0DAD" w:rsidRDefault="00125FDF" w:rsidP="00E604C4">
            <w:pPr>
              <w:pStyle w:val="TAC"/>
            </w:pPr>
          </w:p>
        </w:tc>
        <w:tc>
          <w:tcPr>
            <w:tcW w:w="656" w:type="dxa"/>
            <w:vAlign w:val="center"/>
          </w:tcPr>
          <w:p w14:paraId="3AECC37F" w14:textId="77777777" w:rsidR="00125FDF" w:rsidRPr="00CA0DAD" w:rsidRDefault="00125FDF" w:rsidP="00E604C4">
            <w:pPr>
              <w:pStyle w:val="TAC"/>
            </w:pPr>
            <w:r w:rsidRPr="00CA0DAD">
              <w:t>60</w:t>
            </w:r>
          </w:p>
        </w:tc>
        <w:tc>
          <w:tcPr>
            <w:tcW w:w="636" w:type="dxa"/>
            <w:shd w:val="clear" w:color="auto" w:fill="auto"/>
            <w:vAlign w:val="center"/>
          </w:tcPr>
          <w:p w14:paraId="2814A725" w14:textId="77777777" w:rsidR="00125FDF" w:rsidRPr="00CA0DAD" w:rsidRDefault="00125FDF" w:rsidP="00E604C4">
            <w:pPr>
              <w:pStyle w:val="TAC"/>
            </w:pPr>
          </w:p>
        </w:tc>
        <w:tc>
          <w:tcPr>
            <w:tcW w:w="917" w:type="dxa"/>
            <w:shd w:val="clear" w:color="auto" w:fill="auto"/>
          </w:tcPr>
          <w:p w14:paraId="3B5CFF46" w14:textId="77777777" w:rsidR="00125FDF" w:rsidRPr="00CA0DAD" w:rsidRDefault="00125FDF" w:rsidP="00E604C4">
            <w:pPr>
              <w:pStyle w:val="TAC"/>
              <w:rPr>
                <w:rFonts w:cs="Arial"/>
              </w:rPr>
            </w:pPr>
            <w:r w:rsidRPr="00CA0DAD">
              <w:t>-85.2 +TT</w:t>
            </w:r>
          </w:p>
        </w:tc>
        <w:tc>
          <w:tcPr>
            <w:tcW w:w="938" w:type="dxa"/>
            <w:shd w:val="clear" w:color="auto" w:fill="auto"/>
          </w:tcPr>
          <w:p w14:paraId="79B9E92F" w14:textId="77777777" w:rsidR="00125FDF" w:rsidRPr="00CA0DAD" w:rsidRDefault="00125FDF" w:rsidP="00E604C4">
            <w:pPr>
              <w:pStyle w:val="TAC"/>
              <w:rPr>
                <w:rFonts w:cs="Arial"/>
              </w:rPr>
            </w:pPr>
            <w:r w:rsidRPr="00CA0DAD">
              <w:t>-84.8 +TT</w:t>
            </w:r>
          </w:p>
        </w:tc>
        <w:tc>
          <w:tcPr>
            <w:tcW w:w="871" w:type="dxa"/>
            <w:shd w:val="clear" w:color="auto" w:fill="auto"/>
          </w:tcPr>
          <w:p w14:paraId="6C339839" w14:textId="77777777" w:rsidR="00125FDF" w:rsidRPr="00CA0DAD" w:rsidRDefault="00125FDF" w:rsidP="00E604C4">
            <w:pPr>
              <w:pStyle w:val="TAC"/>
              <w:rPr>
                <w:rFonts w:cs="Arial"/>
              </w:rPr>
            </w:pPr>
            <w:r w:rsidRPr="00CA0DAD">
              <w:t>-84.6 +TT</w:t>
            </w:r>
          </w:p>
        </w:tc>
        <w:tc>
          <w:tcPr>
            <w:tcW w:w="669" w:type="dxa"/>
            <w:shd w:val="clear" w:color="auto" w:fill="auto"/>
          </w:tcPr>
          <w:p w14:paraId="1263AF22" w14:textId="77777777" w:rsidR="00125FDF" w:rsidRPr="00CA0DAD" w:rsidRDefault="00125FDF" w:rsidP="00E604C4">
            <w:pPr>
              <w:pStyle w:val="TAC"/>
            </w:pPr>
          </w:p>
        </w:tc>
        <w:tc>
          <w:tcPr>
            <w:tcW w:w="717" w:type="dxa"/>
          </w:tcPr>
          <w:p w14:paraId="15425889" w14:textId="77777777" w:rsidR="00125FDF" w:rsidRPr="00CA0DAD" w:rsidRDefault="00125FDF" w:rsidP="00E604C4">
            <w:pPr>
              <w:pStyle w:val="TAC"/>
            </w:pPr>
          </w:p>
        </w:tc>
        <w:tc>
          <w:tcPr>
            <w:tcW w:w="823" w:type="dxa"/>
            <w:shd w:val="clear" w:color="auto" w:fill="auto"/>
          </w:tcPr>
          <w:p w14:paraId="2D4B478D" w14:textId="77777777" w:rsidR="00125FDF" w:rsidRPr="00CA0DAD" w:rsidRDefault="00125FDF" w:rsidP="00E604C4">
            <w:pPr>
              <w:pStyle w:val="TAC"/>
            </w:pPr>
            <w:r w:rsidRPr="00CA0DAD">
              <w:t>-83.4 +TT</w:t>
            </w:r>
          </w:p>
        </w:tc>
        <w:tc>
          <w:tcPr>
            <w:tcW w:w="736" w:type="dxa"/>
            <w:shd w:val="clear" w:color="auto" w:fill="auto"/>
            <w:vAlign w:val="center"/>
          </w:tcPr>
          <w:p w14:paraId="3C04C683" w14:textId="77777777" w:rsidR="00125FDF" w:rsidRPr="00CA0DAD" w:rsidRDefault="00125FDF" w:rsidP="00E604C4">
            <w:pPr>
              <w:pStyle w:val="TAC"/>
            </w:pPr>
          </w:p>
        </w:tc>
        <w:tc>
          <w:tcPr>
            <w:tcW w:w="736" w:type="dxa"/>
            <w:shd w:val="clear" w:color="auto" w:fill="auto"/>
            <w:vAlign w:val="center"/>
          </w:tcPr>
          <w:p w14:paraId="1E4064B6" w14:textId="77777777" w:rsidR="00125FDF" w:rsidRPr="00CA0DAD" w:rsidRDefault="00125FDF" w:rsidP="00E604C4">
            <w:pPr>
              <w:pStyle w:val="TAC"/>
            </w:pPr>
          </w:p>
        </w:tc>
        <w:tc>
          <w:tcPr>
            <w:tcW w:w="736" w:type="dxa"/>
            <w:shd w:val="clear" w:color="auto" w:fill="auto"/>
            <w:vAlign w:val="center"/>
          </w:tcPr>
          <w:p w14:paraId="27645AC8" w14:textId="77777777" w:rsidR="00125FDF" w:rsidRPr="00CA0DAD" w:rsidRDefault="00125FDF" w:rsidP="00E604C4">
            <w:pPr>
              <w:pStyle w:val="TAC"/>
            </w:pPr>
          </w:p>
        </w:tc>
        <w:tc>
          <w:tcPr>
            <w:tcW w:w="736" w:type="dxa"/>
            <w:vAlign w:val="center"/>
          </w:tcPr>
          <w:p w14:paraId="4FFB7B21" w14:textId="77777777" w:rsidR="00125FDF" w:rsidRPr="00CA0DAD" w:rsidRDefault="00125FDF" w:rsidP="00E604C4">
            <w:pPr>
              <w:pStyle w:val="TAC"/>
            </w:pPr>
          </w:p>
        </w:tc>
        <w:tc>
          <w:tcPr>
            <w:tcW w:w="736" w:type="dxa"/>
            <w:shd w:val="clear" w:color="auto" w:fill="auto"/>
            <w:vAlign w:val="center"/>
          </w:tcPr>
          <w:p w14:paraId="7DAF7DF9" w14:textId="77777777" w:rsidR="00125FDF" w:rsidRPr="00CA0DAD" w:rsidRDefault="00125FDF" w:rsidP="00E604C4">
            <w:pPr>
              <w:pStyle w:val="TAC"/>
            </w:pPr>
          </w:p>
        </w:tc>
      </w:tr>
      <w:tr w:rsidR="00125FDF" w:rsidRPr="00CA0DAD" w14:paraId="48323374" w14:textId="77777777" w:rsidTr="00E604C4">
        <w:trPr>
          <w:trHeight w:val="285"/>
        </w:trPr>
        <w:tc>
          <w:tcPr>
            <w:tcW w:w="0" w:type="auto"/>
            <w:vMerge w:val="restart"/>
            <w:shd w:val="clear" w:color="auto" w:fill="auto"/>
            <w:vAlign w:val="center"/>
          </w:tcPr>
          <w:p w14:paraId="7203E0BB" w14:textId="77777777" w:rsidR="00125FDF" w:rsidRPr="00CA0DAD" w:rsidRDefault="00125FDF" w:rsidP="00E604C4">
            <w:pPr>
              <w:pStyle w:val="TAC"/>
            </w:pPr>
            <w:r w:rsidRPr="00CA0DAD">
              <w:t>26</w:t>
            </w:r>
          </w:p>
        </w:tc>
        <w:tc>
          <w:tcPr>
            <w:tcW w:w="0" w:type="auto"/>
            <w:vMerge w:val="restart"/>
            <w:shd w:val="clear" w:color="auto" w:fill="auto"/>
            <w:vAlign w:val="center"/>
          </w:tcPr>
          <w:p w14:paraId="19D16A42" w14:textId="77777777" w:rsidR="00125FDF" w:rsidRPr="00CA0DAD" w:rsidRDefault="00125FDF" w:rsidP="00E604C4">
            <w:pPr>
              <w:pStyle w:val="TAC"/>
            </w:pPr>
            <w:r w:rsidRPr="00CA0DAD">
              <w:t>n77</w:t>
            </w:r>
            <w:r w:rsidRPr="00CA0DAD">
              <w:rPr>
                <w:rFonts w:cs="Arial"/>
                <w:vertAlign w:val="superscript"/>
              </w:rPr>
              <w:t>4,5</w:t>
            </w:r>
          </w:p>
        </w:tc>
        <w:tc>
          <w:tcPr>
            <w:tcW w:w="656" w:type="dxa"/>
            <w:vAlign w:val="center"/>
          </w:tcPr>
          <w:p w14:paraId="11E6376D" w14:textId="77777777" w:rsidR="00125FDF" w:rsidRPr="00CA0DAD" w:rsidRDefault="00125FDF" w:rsidP="00E604C4">
            <w:pPr>
              <w:pStyle w:val="TAC"/>
            </w:pPr>
            <w:r w:rsidRPr="00CA0DAD">
              <w:t>15</w:t>
            </w:r>
          </w:p>
        </w:tc>
        <w:tc>
          <w:tcPr>
            <w:tcW w:w="636" w:type="dxa"/>
            <w:shd w:val="clear" w:color="auto" w:fill="auto"/>
            <w:vAlign w:val="center"/>
          </w:tcPr>
          <w:p w14:paraId="47E91515" w14:textId="77777777" w:rsidR="00125FDF" w:rsidRPr="00CA0DAD" w:rsidRDefault="00125FDF" w:rsidP="00E604C4">
            <w:pPr>
              <w:pStyle w:val="TAC"/>
            </w:pPr>
          </w:p>
        </w:tc>
        <w:tc>
          <w:tcPr>
            <w:tcW w:w="917" w:type="dxa"/>
            <w:shd w:val="clear" w:color="auto" w:fill="auto"/>
          </w:tcPr>
          <w:p w14:paraId="53DAA137" w14:textId="77777777" w:rsidR="00125FDF" w:rsidRPr="00CA0DAD" w:rsidRDefault="00125FDF" w:rsidP="00E604C4">
            <w:pPr>
              <w:pStyle w:val="TAC"/>
            </w:pPr>
            <w:r w:rsidRPr="00CA0DAD">
              <w:t>-84.9 +TT</w:t>
            </w:r>
          </w:p>
        </w:tc>
        <w:tc>
          <w:tcPr>
            <w:tcW w:w="938" w:type="dxa"/>
            <w:shd w:val="clear" w:color="auto" w:fill="auto"/>
          </w:tcPr>
          <w:p w14:paraId="0567ABFA" w14:textId="77777777" w:rsidR="00125FDF" w:rsidRPr="00CA0DAD" w:rsidRDefault="00125FDF" w:rsidP="00E604C4">
            <w:pPr>
              <w:pStyle w:val="TAC"/>
            </w:pPr>
            <w:r w:rsidRPr="00CA0DAD">
              <w:t>-84.6 +TT</w:t>
            </w:r>
          </w:p>
        </w:tc>
        <w:tc>
          <w:tcPr>
            <w:tcW w:w="871" w:type="dxa"/>
            <w:shd w:val="clear" w:color="auto" w:fill="auto"/>
          </w:tcPr>
          <w:p w14:paraId="753D45FF" w14:textId="77777777" w:rsidR="00125FDF" w:rsidRPr="00CA0DAD" w:rsidRDefault="00125FDF" w:rsidP="00E604C4">
            <w:pPr>
              <w:pStyle w:val="TAC"/>
            </w:pPr>
            <w:r w:rsidRPr="00CA0DAD">
              <w:t>-84.4 +TT</w:t>
            </w:r>
          </w:p>
        </w:tc>
        <w:tc>
          <w:tcPr>
            <w:tcW w:w="669" w:type="dxa"/>
            <w:shd w:val="clear" w:color="auto" w:fill="auto"/>
          </w:tcPr>
          <w:p w14:paraId="4AB33FF9" w14:textId="77777777" w:rsidR="00125FDF" w:rsidRPr="00CA0DAD" w:rsidRDefault="00125FDF" w:rsidP="00E604C4">
            <w:pPr>
              <w:pStyle w:val="TAC"/>
            </w:pPr>
          </w:p>
        </w:tc>
        <w:tc>
          <w:tcPr>
            <w:tcW w:w="717" w:type="dxa"/>
          </w:tcPr>
          <w:p w14:paraId="59AA0281" w14:textId="77777777" w:rsidR="00125FDF" w:rsidRPr="00CA0DAD" w:rsidRDefault="00125FDF" w:rsidP="00E604C4">
            <w:pPr>
              <w:pStyle w:val="TAC"/>
            </w:pPr>
          </w:p>
        </w:tc>
        <w:tc>
          <w:tcPr>
            <w:tcW w:w="823" w:type="dxa"/>
            <w:shd w:val="clear" w:color="auto" w:fill="auto"/>
          </w:tcPr>
          <w:p w14:paraId="6A2F00E7" w14:textId="77777777" w:rsidR="00125FDF" w:rsidRPr="00CA0DAD" w:rsidRDefault="00125FDF" w:rsidP="00E604C4">
            <w:pPr>
              <w:pStyle w:val="TAC"/>
            </w:pPr>
            <w:r w:rsidRPr="00CA0DAD">
              <w:t>-84.4 +TT</w:t>
            </w:r>
          </w:p>
        </w:tc>
        <w:tc>
          <w:tcPr>
            <w:tcW w:w="736" w:type="dxa"/>
            <w:shd w:val="clear" w:color="auto" w:fill="auto"/>
          </w:tcPr>
          <w:p w14:paraId="2842894B" w14:textId="77777777" w:rsidR="00125FDF" w:rsidRPr="00CA0DAD" w:rsidRDefault="00125FDF" w:rsidP="00E604C4">
            <w:pPr>
              <w:pStyle w:val="TAC"/>
            </w:pPr>
            <w:r w:rsidRPr="00CA0DAD">
              <w:t>-84.4 +TT</w:t>
            </w:r>
          </w:p>
        </w:tc>
        <w:tc>
          <w:tcPr>
            <w:tcW w:w="736" w:type="dxa"/>
            <w:shd w:val="clear" w:color="auto" w:fill="auto"/>
          </w:tcPr>
          <w:p w14:paraId="1B99C0E4" w14:textId="77777777" w:rsidR="00125FDF" w:rsidRPr="00CA0DAD" w:rsidRDefault="00125FDF" w:rsidP="00E604C4">
            <w:pPr>
              <w:pStyle w:val="TAC"/>
            </w:pPr>
          </w:p>
        </w:tc>
        <w:tc>
          <w:tcPr>
            <w:tcW w:w="736" w:type="dxa"/>
            <w:shd w:val="clear" w:color="auto" w:fill="auto"/>
          </w:tcPr>
          <w:p w14:paraId="7489989B" w14:textId="77777777" w:rsidR="00125FDF" w:rsidRPr="00CA0DAD" w:rsidRDefault="00125FDF" w:rsidP="00E604C4">
            <w:pPr>
              <w:pStyle w:val="TAC"/>
            </w:pPr>
          </w:p>
        </w:tc>
        <w:tc>
          <w:tcPr>
            <w:tcW w:w="736" w:type="dxa"/>
          </w:tcPr>
          <w:p w14:paraId="5DB071D6" w14:textId="77777777" w:rsidR="00125FDF" w:rsidRPr="00CA0DAD" w:rsidRDefault="00125FDF" w:rsidP="00E604C4">
            <w:pPr>
              <w:pStyle w:val="TAC"/>
            </w:pPr>
          </w:p>
        </w:tc>
        <w:tc>
          <w:tcPr>
            <w:tcW w:w="736" w:type="dxa"/>
            <w:shd w:val="clear" w:color="auto" w:fill="auto"/>
          </w:tcPr>
          <w:p w14:paraId="550BFE93" w14:textId="77777777" w:rsidR="00125FDF" w:rsidRPr="00CA0DAD" w:rsidRDefault="00125FDF" w:rsidP="00E604C4">
            <w:pPr>
              <w:pStyle w:val="TAC"/>
            </w:pPr>
          </w:p>
        </w:tc>
      </w:tr>
      <w:tr w:rsidR="00125FDF" w:rsidRPr="00CA0DAD" w14:paraId="35370C1B" w14:textId="77777777" w:rsidTr="00E604C4">
        <w:trPr>
          <w:trHeight w:val="285"/>
        </w:trPr>
        <w:tc>
          <w:tcPr>
            <w:tcW w:w="0" w:type="auto"/>
            <w:vMerge/>
            <w:shd w:val="clear" w:color="auto" w:fill="auto"/>
            <w:vAlign w:val="center"/>
          </w:tcPr>
          <w:p w14:paraId="48ECD21D" w14:textId="77777777" w:rsidR="00125FDF" w:rsidRPr="00CA0DAD" w:rsidRDefault="00125FDF" w:rsidP="00E604C4">
            <w:pPr>
              <w:pStyle w:val="TAC"/>
            </w:pPr>
          </w:p>
        </w:tc>
        <w:tc>
          <w:tcPr>
            <w:tcW w:w="0" w:type="auto"/>
            <w:vMerge/>
            <w:shd w:val="clear" w:color="auto" w:fill="auto"/>
            <w:vAlign w:val="center"/>
          </w:tcPr>
          <w:p w14:paraId="40458EBB" w14:textId="77777777" w:rsidR="00125FDF" w:rsidRPr="00CA0DAD" w:rsidRDefault="00125FDF" w:rsidP="00E604C4">
            <w:pPr>
              <w:pStyle w:val="TAC"/>
            </w:pPr>
          </w:p>
        </w:tc>
        <w:tc>
          <w:tcPr>
            <w:tcW w:w="656" w:type="dxa"/>
            <w:vAlign w:val="center"/>
          </w:tcPr>
          <w:p w14:paraId="478180DD" w14:textId="77777777" w:rsidR="00125FDF" w:rsidRPr="00CA0DAD" w:rsidRDefault="00125FDF" w:rsidP="00E604C4">
            <w:pPr>
              <w:pStyle w:val="TAC"/>
            </w:pPr>
            <w:r w:rsidRPr="00CA0DAD">
              <w:t>30</w:t>
            </w:r>
          </w:p>
        </w:tc>
        <w:tc>
          <w:tcPr>
            <w:tcW w:w="636" w:type="dxa"/>
            <w:shd w:val="clear" w:color="auto" w:fill="auto"/>
            <w:vAlign w:val="center"/>
          </w:tcPr>
          <w:p w14:paraId="4E396B76" w14:textId="77777777" w:rsidR="00125FDF" w:rsidRPr="00CA0DAD" w:rsidRDefault="00125FDF" w:rsidP="00E604C4">
            <w:pPr>
              <w:pStyle w:val="TAC"/>
            </w:pPr>
          </w:p>
        </w:tc>
        <w:tc>
          <w:tcPr>
            <w:tcW w:w="917" w:type="dxa"/>
            <w:shd w:val="clear" w:color="auto" w:fill="auto"/>
          </w:tcPr>
          <w:p w14:paraId="0BDC6B28" w14:textId="77777777" w:rsidR="00125FDF" w:rsidRPr="00CA0DAD" w:rsidRDefault="00125FDF" w:rsidP="00E604C4">
            <w:pPr>
              <w:pStyle w:val="TAC"/>
            </w:pPr>
            <w:r w:rsidRPr="00CA0DAD">
              <w:t>-85.2 +TT</w:t>
            </w:r>
          </w:p>
        </w:tc>
        <w:tc>
          <w:tcPr>
            <w:tcW w:w="938" w:type="dxa"/>
            <w:shd w:val="clear" w:color="auto" w:fill="auto"/>
          </w:tcPr>
          <w:p w14:paraId="2207967B" w14:textId="77777777" w:rsidR="00125FDF" w:rsidRPr="00CA0DAD" w:rsidRDefault="00125FDF" w:rsidP="00E604C4">
            <w:pPr>
              <w:pStyle w:val="TAC"/>
            </w:pPr>
            <w:r w:rsidRPr="00CA0DAD">
              <w:t>-84.7 +TT</w:t>
            </w:r>
          </w:p>
        </w:tc>
        <w:tc>
          <w:tcPr>
            <w:tcW w:w="871" w:type="dxa"/>
            <w:shd w:val="clear" w:color="auto" w:fill="auto"/>
          </w:tcPr>
          <w:p w14:paraId="1824A1F6" w14:textId="77777777" w:rsidR="00125FDF" w:rsidRPr="00CA0DAD" w:rsidRDefault="00125FDF" w:rsidP="00E604C4">
            <w:pPr>
              <w:pStyle w:val="TAC"/>
            </w:pPr>
            <w:r w:rsidRPr="00CA0DAD">
              <w:t>-84.6 +TT</w:t>
            </w:r>
          </w:p>
        </w:tc>
        <w:tc>
          <w:tcPr>
            <w:tcW w:w="669" w:type="dxa"/>
            <w:shd w:val="clear" w:color="auto" w:fill="auto"/>
          </w:tcPr>
          <w:p w14:paraId="50661376" w14:textId="77777777" w:rsidR="00125FDF" w:rsidRPr="00CA0DAD" w:rsidRDefault="00125FDF" w:rsidP="00E604C4">
            <w:pPr>
              <w:pStyle w:val="TAC"/>
            </w:pPr>
          </w:p>
        </w:tc>
        <w:tc>
          <w:tcPr>
            <w:tcW w:w="717" w:type="dxa"/>
          </w:tcPr>
          <w:p w14:paraId="77057F70" w14:textId="77777777" w:rsidR="00125FDF" w:rsidRPr="00CA0DAD" w:rsidRDefault="00125FDF" w:rsidP="00E604C4">
            <w:pPr>
              <w:pStyle w:val="TAC"/>
            </w:pPr>
          </w:p>
        </w:tc>
        <w:tc>
          <w:tcPr>
            <w:tcW w:w="823" w:type="dxa"/>
            <w:shd w:val="clear" w:color="auto" w:fill="auto"/>
          </w:tcPr>
          <w:p w14:paraId="28F6E945" w14:textId="77777777" w:rsidR="00125FDF" w:rsidRPr="00CA0DAD" w:rsidRDefault="00125FDF" w:rsidP="00E604C4">
            <w:pPr>
              <w:pStyle w:val="TAC"/>
            </w:pPr>
            <w:r w:rsidRPr="00CA0DAD">
              <w:t>-84.5 +TT</w:t>
            </w:r>
          </w:p>
        </w:tc>
        <w:tc>
          <w:tcPr>
            <w:tcW w:w="736" w:type="dxa"/>
            <w:shd w:val="clear" w:color="auto" w:fill="auto"/>
          </w:tcPr>
          <w:p w14:paraId="235FC007" w14:textId="77777777" w:rsidR="00125FDF" w:rsidRPr="00CA0DAD" w:rsidRDefault="00125FDF" w:rsidP="00E604C4">
            <w:pPr>
              <w:pStyle w:val="TAC"/>
            </w:pPr>
            <w:r w:rsidRPr="00CA0DAD">
              <w:t>-84.5 +TT</w:t>
            </w:r>
          </w:p>
        </w:tc>
        <w:tc>
          <w:tcPr>
            <w:tcW w:w="736" w:type="dxa"/>
            <w:shd w:val="clear" w:color="auto" w:fill="auto"/>
          </w:tcPr>
          <w:p w14:paraId="2B569CB8" w14:textId="77777777" w:rsidR="00125FDF" w:rsidRPr="00CA0DAD" w:rsidRDefault="00125FDF" w:rsidP="00E604C4">
            <w:pPr>
              <w:pStyle w:val="TAC"/>
            </w:pPr>
            <w:r w:rsidRPr="00CA0DAD">
              <w:t>-84.4 +TT</w:t>
            </w:r>
          </w:p>
        </w:tc>
        <w:tc>
          <w:tcPr>
            <w:tcW w:w="736" w:type="dxa"/>
            <w:shd w:val="clear" w:color="auto" w:fill="auto"/>
          </w:tcPr>
          <w:p w14:paraId="34C6FFF5" w14:textId="77777777" w:rsidR="00125FDF" w:rsidRPr="00CA0DAD" w:rsidRDefault="00125FDF" w:rsidP="00E604C4">
            <w:pPr>
              <w:pStyle w:val="TAC"/>
            </w:pPr>
            <w:r w:rsidRPr="00CA0DAD">
              <w:t>-84.4 +TT</w:t>
            </w:r>
          </w:p>
        </w:tc>
        <w:tc>
          <w:tcPr>
            <w:tcW w:w="736" w:type="dxa"/>
          </w:tcPr>
          <w:p w14:paraId="51562DEC" w14:textId="77777777" w:rsidR="00125FDF" w:rsidRPr="00CA0DAD" w:rsidRDefault="00125FDF" w:rsidP="00E604C4">
            <w:pPr>
              <w:pStyle w:val="TAC"/>
            </w:pPr>
            <w:r w:rsidRPr="00CA0DAD">
              <w:t>-85.6 +TT</w:t>
            </w:r>
          </w:p>
        </w:tc>
        <w:tc>
          <w:tcPr>
            <w:tcW w:w="736" w:type="dxa"/>
            <w:shd w:val="clear" w:color="auto" w:fill="auto"/>
          </w:tcPr>
          <w:p w14:paraId="722CA15B" w14:textId="77777777" w:rsidR="00125FDF" w:rsidRPr="00CA0DAD" w:rsidRDefault="00125FDF" w:rsidP="00E604C4">
            <w:pPr>
              <w:pStyle w:val="TAC"/>
            </w:pPr>
            <w:r w:rsidRPr="00CA0DAD">
              <w:t>-84.4 +TT</w:t>
            </w:r>
          </w:p>
        </w:tc>
      </w:tr>
      <w:tr w:rsidR="00125FDF" w:rsidRPr="00CA0DAD" w14:paraId="72A409A0" w14:textId="77777777" w:rsidTr="00E604C4">
        <w:trPr>
          <w:trHeight w:val="285"/>
        </w:trPr>
        <w:tc>
          <w:tcPr>
            <w:tcW w:w="0" w:type="auto"/>
            <w:vMerge/>
            <w:shd w:val="clear" w:color="auto" w:fill="auto"/>
            <w:vAlign w:val="center"/>
          </w:tcPr>
          <w:p w14:paraId="1BD83EF4" w14:textId="77777777" w:rsidR="00125FDF" w:rsidRPr="00CA0DAD" w:rsidRDefault="00125FDF" w:rsidP="00E604C4">
            <w:pPr>
              <w:pStyle w:val="TAC"/>
            </w:pPr>
          </w:p>
        </w:tc>
        <w:tc>
          <w:tcPr>
            <w:tcW w:w="0" w:type="auto"/>
            <w:vMerge/>
            <w:shd w:val="clear" w:color="auto" w:fill="auto"/>
            <w:vAlign w:val="center"/>
          </w:tcPr>
          <w:p w14:paraId="51F3D3A2" w14:textId="77777777" w:rsidR="00125FDF" w:rsidRPr="00CA0DAD" w:rsidRDefault="00125FDF" w:rsidP="00E604C4">
            <w:pPr>
              <w:pStyle w:val="TAC"/>
            </w:pPr>
          </w:p>
        </w:tc>
        <w:tc>
          <w:tcPr>
            <w:tcW w:w="656" w:type="dxa"/>
            <w:vAlign w:val="center"/>
          </w:tcPr>
          <w:p w14:paraId="120AC226" w14:textId="77777777" w:rsidR="00125FDF" w:rsidRPr="00CA0DAD" w:rsidRDefault="00125FDF" w:rsidP="00E604C4">
            <w:pPr>
              <w:pStyle w:val="TAC"/>
            </w:pPr>
            <w:r w:rsidRPr="00CA0DAD">
              <w:t>60</w:t>
            </w:r>
          </w:p>
        </w:tc>
        <w:tc>
          <w:tcPr>
            <w:tcW w:w="636" w:type="dxa"/>
            <w:shd w:val="clear" w:color="auto" w:fill="auto"/>
            <w:vAlign w:val="center"/>
          </w:tcPr>
          <w:p w14:paraId="41C6EC8B" w14:textId="77777777" w:rsidR="00125FDF" w:rsidRPr="00CA0DAD" w:rsidRDefault="00125FDF" w:rsidP="00E604C4">
            <w:pPr>
              <w:pStyle w:val="TAC"/>
            </w:pPr>
          </w:p>
        </w:tc>
        <w:tc>
          <w:tcPr>
            <w:tcW w:w="917" w:type="dxa"/>
            <w:shd w:val="clear" w:color="auto" w:fill="auto"/>
          </w:tcPr>
          <w:p w14:paraId="076D67F1" w14:textId="77777777" w:rsidR="00125FDF" w:rsidRPr="00CA0DAD" w:rsidRDefault="00125FDF" w:rsidP="00E604C4">
            <w:pPr>
              <w:pStyle w:val="TAC"/>
            </w:pPr>
            <w:r w:rsidRPr="00CA0DAD">
              <w:t>-85.6 +TT</w:t>
            </w:r>
          </w:p>
        </w:tc>
        <w:tc>
          <w:tcPr>
            <w:tcW w:w="938" w:type="dxa"/>
            <w:shd w:val="clear" w:color="auto" w:fill="auto"/>
          </w:tcPr>
          <w:p w14:paraId="0B393B0E" w14:textId="77777777" w:rsidR="00125FDF" w:rsidRPr="00CA0DAD" w:rsidRDefault="00125FDF" w:rsidP="00E604C4">
            <w:pPr>
              <w:pStyle w:val="TAC"/>
            </w:pPr>
            <w:r w:rsidRPr="00CA0DAD">
              <w:t>-85.0 +TT</w:t>
            </w:r>
          </w:p>
        </w:tc>
        <w:tc>
          <w:tcPr>
            <w:tcW w:w="871" w:type="dxa"/>
            <w:shd w:val="clear" w:color="auto" w:fill="auto"/>
          </w:tcPr>
          <w:p w14:paraId="2D9B4BE6" w14:textId="77777777" w:rsidR="00125FDF" w:rsidRPr="00CA0DAD" w:rsidRDefault="00125FDF" w:rsidP="00E604C4">
            <w:pPr>
              <w:pStyle w:val="TAC"/>
            </w:pPr>
            <w:r w:rsidRPr="00CA0DAD">
              <w:t>-84.8 +TT</w:t>
            </w:r>
          </w:p>
        </w:tc>
        <w:tc>
          <w:tcPr>
            <w:tcW w:w="669" w:type="dxa"/>
            <w:shd w:val="clear" w:color="auto" w:fill="auto"/>
          </w:tcPr>
          <w:p w14:paraId="39BB78CB" w14:textId="77777777" w:rsidR="00125FDF" w:rsidRPr="00CA0DAD" w:rsidRDefault="00125FDF" w:rsidP="00E604C4">
            <w:pPr>
              <w:pStyle w:val="TAC"/>
            </w:pPr>
          </w:p>
        </w:tc>
        <w:tc>
          <w:tcPr>
            <w:tcW w:w="717" w:type="dxa"/>
          </w:tcPr>
          <w:p w14:paraId="6815CD19" w14:textId="77777777" w:rsidR="00125FDF" w:rsidRPr="00CA0DAD" w:rsidRDefault="00125FDF" w:rsidP="00E604C4">
            <w:pPr>
              <w:pStyle w:val="TAC"/>
            </w:pPr>
          </w:p>
        </w:tc>
        <w:tc>
          <w:tcPr>
            <w:tcW w:w="823" w:type="dxa"/>
            <w:shd w:val="clear" w:color="auto" w:fill="auto"/>
          </w:tcPr>
          <w:p w14:paraId="276A319E" w14:textId="77777777" w:rsidR="00125FDF" w:rsidRPr="00CA0DAD" w:rsidRDefault="00125FDF" w:rsidP="00E604C4">
            <w:pPr>
              <w:pStyle w:val="TAC"/>
            </w:pPr>
            <w:r w:rsidRPr="00CA0DAD">
              <w:t>-84.7 +TT</w:t>
            </w:r>
          </w:p>
        </w:tc>
        <w:tc>
          <w:tcPr>
            <w:tcW w:w="736" w:type="dxa"/>
            <w:shd w:val="clear" w:color="auto" w:fill="auto"/>
          </w:tcPr>
          <w:p w14:paraId="2FFE45B4" w14:textId="77777777" w:rsidR="00125FDF" w:rsidRPr="00CA0DAD" w:rsidRDefault="00125FDF" w:rsidP="00E604C4">
            <w:pPr>
              <w:pStyle w:val="TAC"/>
            </w:pPr>
            <w:r w:rsidRPr="00CA0DAD">
              <w:t>-84.6 +TT</w:t>
            </w:r>
          </w:p>
        </w:tc>
        <w:tc>
          <w:tcPr>
            <w:tcW w:w="736" w:type="dxa"/>
            <w:shd w:val="clear" w:color="auto" w:fill="auto"/>
          </w:tcPr>
          <w:p w14:paraId="48C4D2EC" w14:textId="77777777" w:rsidR="00125FDF" w:rsidRPr="00CA0DAD" w:rsidRDefault="00125FDF" w:rsidP="00E604C4">
            <w:pPr>
              <w:pStyle w:val="TAC"/>
            </w:pPr>
            <w:r w:rsidRPr="00CA0DAD">
              <w:t>-84.5 +TT</w:t>
            </w:r>
          </w:p>
        </w:tc>
        <w:tc>
          <w:tcPr>
            <w:tcW w:w="736" w:type="dxa"/>
            <w:shd w:val="clear" w:color="auto" w:fill="auto"/>
          </w:tcPr>
          <w:p w14:paraId="41DC7AFB" w14:textId="77777777" w:rsidR="00125FDF" w:rsidRPr="00CA0DAD" w:rsidRDefault="00125FDF" w:rsidP="00E604C4">
            <w:pPr>
              <w:pStyle w:val="TAC"/>
            </w:pPr>
            <w:r w:rsidRPr="00CA0DAD">
              <w:t>-84.5 +TT</w:t>
            </w:r>
          </w:p>
        </w:tc>
        <w:tc>
          <w:tcPr>
            <w:tcW w:w="736" w:type="dxa"/>
          </w:tcPr>
          <w:p w14:paraId="4266C174" w14:textId="77777777" w:rsidR="00125FDF" w:rsidRPr="00CA0DAD" w:rsidRDefault="00125FDF" w:rsidP="00E604C4">
            <w:pPr>
              <w:pStyle w:val="TAC"/>
            </w:pPr>
            <w:r w:rsidRPr="00CA0DAD">
              <w:t>-85.7 +TT</w:t>
            </w:r>
          </w:p>
        </w:tc>
        <w:tc>
          <w:tcPr>
            <w:tcW w:w="736" w:type="dxa"/>
            <w:shd w:val="clear" w:color="auto" w:fill="auto"/>
          </w:tcPr>
          <w:p w14:paraId="7B1869E9" w14:textId="77777777" w:rsidR="00125FDF" w:rsidRPr="00CA0DAD" w:rsidRDefault="00125FDF" w:rsidP="00E604C4">
            <w:pPr>
              <w:pStyle w:val="TAC"/>
            </w:pPr>
            <w:r w:rsidRPr="00CA0DAD">
              <w:t>-84.5 +TT</w:t>
            </w:r>
          </w:p>
        </w:tc>
      </w:tr>
      <w:tr w:rsidR="00172BD5" w:rsidRPr="00CA0DAD" w14:paraId="76145B8B" w14:textId="77777777" w:rsidTr="00E604C4">
        <w:trPr>
          <w:trHeight w:val="285"/>
          <w:ins w:id="213" w:author="Huawei" w:date="2021-01-22T11:52:00Z"/>
        </w:trPr>
        <w:tc>
          <w:tcPr>
            <w:tcW w:w="0" w:type="auto"/>
            <w:shd w:val="clear" w:color="auto" w:fill="auto"/>
            <w:vAlign w:val="center"/>
          </w:tcPr>
          <w:p w14:paraId="561BF925" w14:textId="09BA045D" w:rsidR="00172BD5" w:rsidRPr="00CA0DAD" w:rsidRDefault="00172BD5" w:rsidP="00172BD5">
            <w:pPr>
              <w:pStyle w:val="TAC"/>
              <w:rPr>
                <w:ins w:id="214" w:author="Huawei" w:date="2021-01-22T11:52:00Z"/>
              </w:rPr>
            </w:pPr>
            <w:ins w:id="215" w:author="Huawei" w:date="2021-01-22T11:52:00Z">
              <w:r w:rsidRPr="00CA0DAD">
                <w:t>n28</w:t>
              </w:r>
            </w:ins>
          </w:p>
        </w:tc>
        <w:tc>
          <w:tcPr>
            <w:tcW w:w="0" w:type="auto"/>
            <w:shd w:val="clear" w:color="auto" w:fill="auto"/>
            <w:vAlign w:val="center"/>
          </w:tcPr>
          <w:p w14:paraId="0A31E06E" w14:textId="02D7ABCF" w:rsidR="00172BD5" w:rsidRPr="00CA0DAD" w:rsidRDefault="00172BD5" w:rsidP="00172BD5">
            <w:pPr>
              <w:pStyle w:val="TAC"/>
              <w:rPr>
                <w:ins w:id="216" w:author="Huawei" w:date="2021-01-22T11:52:00Z"/>
              </w:rPr>
            </w:pPr>
            <w:ins w:id="217" w:author="Huawei" w:date="2021-01-22T11:52:00Z">
              <w:r w:rsidRPr="00CA0DAD">
                <w:t>1</w:t>
              </w:r>
              <w:r w:rsidRPr="00CA0DAD">
                <w:rPr>
                  <w:vertAlign w:val="superscript"/>
                </w:rPr>
                <w:t>8,9,10</w:t>
              </w:r>
            </w:ins>
          </w:p>
        </w:tc>
        <w:tc>
          <w:tcPr>
            <w:tcW w:w="656" w:type="dxa"/>
            <w:vAlign w:val="center"/>
          </w:tcPr>
          <w:p w14:paraId="367B8339" w14:textId="24E44826" w:rsidR="00172BD5" w:rsidRPr="00CA0DAD" w:rsidRDefault="00172BD5" w:rsidP="00172BD5">
            <w:pPr>
              <w:pStyle w:val="TAC"/>
              <w:rPr>
                <w:ins w:id="218" w:author="Huawei" w:date="2021-01-22T11:52:00Z"/>
              </w:rPr>
            </w:pPr>
            <w:ins w:id="219" w:author="Huawei" w:date="2021-01-22T11:52:00Z">
              <w:r>
                <w:t>N/A</w:t>
              </w:r>
            </w:ins>
          </w:p>
        </w:tc>
        <w:tc>
          <w:tcPr>
            <w:tcW w:w="636" w:type="dxa"/>
            <w:shd w:val="clear" w:color="auto" w:fill="auto"/>
            <w:vAlign w:val="center"/>
          </w:tcPr>
          <w:p w14:paraId="3B660271" w14:textId="64B09F90" w:rsidR="00172BD5" w:rsidRPr="00CA0DAD" w:rsidRDefault="00172BD5" w:rsidP="00172BD5">
            <w:pPr>
              <w:pStyle w:val="TAC"/>
              <w:rPr>
                <w:ins w:id="220" w:author="Huawei" w:date="2021-01-22T11:52:00Z"/>
              </w:rPr>
            </w:pPr>
            <w:ins w:id="221" w:author="Huawei" w:date="2021-01-22T11:52:00Z">
              <w:r w:rsidRPr="00CA0DAD">
                <w:t xml:space="preserve">-89.1 </w:t>
              </w:r>
            </w:ins>
          </w:p>
        </w:tc>
        <w:tc>
          <w:tcPr>
            <w:tcW w:w="917" w:type="dxa"/>
            <w:shd w:val="clear" w:color="auto" w:fill="auto"/>
            <w:vAlign w:val="center"/>
          </w:tcPr>
          <w:p w14:paraId="53786FA2" w14:textId="28968FBB" w:rsidR="00172BD5" w:rsidRPr="00CA0DAD" w:rsidRDefault="00172BD5" w:rsidP="00172BD5">
            <w:pPr>
              <w:pStyle w:val="TAC"/>
              <w:rPr>
                <w:ins w:id="222" w:author="Huawei" w:date="2021-01-22T11:52:00Z"/>
              </w:rPr>
            </w:pPr>
            <w:ins w:id="223" w:author="Huawei" w:date="2021-01-22T11:52:00Z">
              <w:r w:rsidRPr="00CA0DAD">
                <w:t>-88.7</w:t>
              </w:r>
            </w:ins>
          </w:p>
        </w:tc>
        <w:tc>
          <w:tcPr>
            <w:tcW w:w="938" w:type="dxa"/>
            <w:shd w:val="clear" w:color="auto" w:fill="auto"/>
            <w:vAlign w:val="center"/>
          </w:tcPr>
          <w:p w14:paraId="4E5F77BC" w14:textId="3B9CE484" w:rsidR="00172BD5" w:rsidRPr="00CA0DAD" w:rsidRDefault="00172BD5" w:rsidP="00172BD5">
            <w:pPr>
              <w:pStyle w:val="TAC"/>
              <w:rPr>
                <w:ins w:id="224" w:author="Huawei" w:date="2021-01-22T11:52:00Z"/>
              </w:rPr>
            </w:pPr>
            <w:ins w:id="225" w:author="Huawei" w:date="2021-01-22T11:52:00Z">
              <w:r w:rsidRPr="00CA0DAD">
                <w:t>-88.3</w:t>
              </w:r>
            </w:ins>
          </w:p>
        </w:tc>
        <w:tc>
          <w:tcPr>
            <w:tcW w:w="871" w:type="dxa"/>
            <w:shd w:val="clear" w:color="auto" w:fill="auto"/>
            <w:vAlign w:val="center"/>
          </w:tcPr>
          <w:p w14:paraId="3F8157FD" w14:textId="0A0A79F8" w:rsidR="00172BD5" w:rsidRPr="00CA0DAD" w:rsidRDefault="00172BD5" w:rsidP="00172BD5">
            <w:pPr>
              <w:pStyle w:val="TAC"/>
              <w:rPr>
                <w:ins w:id="226" w:author="Huawei" w:date="2021-01-22T11:52:00Z"/>
              </w:rPr>
            </w:pPr>
            <w:ins w:id="227" w:author="Huawei" w:date="2021-01-22T11:52:00Z">
              <w:r w:rsidRPr="00CA0DAD">
                <w:t>-88.0</w:t>
              </w:r>
            </w:ins>
          </w:p>
        </w:tc>
        <w:tc>
          <w:tcPr>
            <w:tcW w:w="669" w:type="dxa"/>
            <w:shd w:val="clear" w:color="auto" w:fill="auto"/>
            <w:vAlign w:val="center"/>
          </w:tcPr>
          <w:p w14:paraId="601965F1" w14:textId="77777777" w:rsidR="00172BD5" w:rsidRPr="00CA0DAD" w:rsidRDefault="00172BD5" w:rsidP="00172BD5">
            <w:pPr>
              <w:pStyle w:val="TAC"/>
              <w:rPr>
                <w:ins w:id="228" w:author="Huawei" w:date="2021-01-22T11:52:00Z"/>
              </w:rPr>
            </w:pPr>
          </w:p>
        </w:tc>
        <w:tc>
          <w:tcPr>
            <w:tcW w:w="717" w:type="dxa"/>
            <w:vAlign w:val="center"/>
          </w:tcPr>
          <w:p w14:paraId="4968B102" w14:textId="77777777" w:rsidR="00172BD5" w:rsidRPr="00CA0DAD" w:rsidRDefault="00172BD5" w:rsidP="00172BD5">
            <w:pPr>
              <w:pStyle w:val="TAC"/>
              <w:rPr>
                <w:ins w:id="229" w:author="Huawei" w:date="2021-01-22T11:52:00Z"/>
              </w:rPr>
            </w:pPr>
          </w:p>
        </w:tc>
        <w:tc>
          <w:tcPr>
            <w:tcW w:w="823" w:type="dxa"/>
            <w:shd w:val="clear" w:color="auto" w:fill="auto"/>
            <w:vAlign w:val="center"/>
          </w:tcPr>
          <w:p w14:paraId="505B6720" w14:textId="77777777" w:rsidR="00172BD5" w:rsidRPr="00CA0DAD" w:rsidRDefault="00172BD5" w:rsidP="00172BD5">
            <w:pPr>
              <w:pStyle w:val="TAC"/>
              <w:rPr>
                <w:ins w:id="230" w:author="Huawei" w:date="2021-01-22T11:52:00Z"/>
              </w:rPr>
            </w:pPr>
          </w:p>
        </w:tc>
        <w:tc>
          <w:tcPr>
            <w:tcW w:w="736" w:type="dxa"/>
            <w:shd w:val="clear" w:color="auto" w:fill="auto"/>
            <w:vAlign w:val="center"/>
          </w:tcPr>
          <w:p w14:paraId="5D9028D0" w14:textId="77777777" w:rsidR="00172BD5" w:rsidRPr="00CA0DAD" w:rsidRDefault="00172BD5" w:rsidP="00172BD5">
            <w:pPr>
              <w:pStyle w:val="TAC"/>
              <w:rPr>
                <w:ins w:id="231" w:author="Huawei" w:date="2021-01-22T11:52:00Z"/>
              </w:rPr>
            </w:pPr>
          </w:p>
        </w:tc>
        <w:tc>
          <w:tcPr>
            <w:tcW w:w="736" w:type="dxa"/>
            <w:shd w:val="clear" w:color="auto" w:fill="auto"/>
            <w:vAlign w:val="center"/>
          </w:tcPr>
          <w:p w14:paraId="7E7AACDE" w14:textId="77777777" w:rsidR="00172BD5" w:rsidRPr="00CA0DAD" w:rsidRDefault="00172BD5" w:rsidP="00172BD5">
            <w:pPr>
              <w:pStyle w:val="TAC"/>
              <w:rPr>
                <w:ins w:id="232" w:author="Huawei" w:date="2021-01-22T11:52:00Z"/>
              </w:rPr>
            </w:pPr>
          </w:p>
        </w:tc>
        <w:tc>
          <w:tcPr>
            <w:tcW w:w="736" w:type="dxa"/>
            <w:shd w:val="clear" w:color="auto" w:fill="auto"/>
            <w:vAlign w:val="center"/>
          </w:tcPr>
          <w:p w14:paraId="4346C3C6" w14:textId="77777777" w:rsidR="00172BD5" w:rsidRPr="00CA0DAD" w:rsidRDefault="00172BD5" w:rsidP="00172BD5">
            <w:pPr>
              <w:pStyle w:val="TAC"/>
              <w:rPr>
                <w:ins w:id="233" w:author="Huawei" w:date="2021-01-22T11:52:00Z"/>
              </w:rPr>
            </w:pPr>
          </w:p>
        </w:tc>
        <w:tc>
          <w:tcPr>
            <w:tcW w:w="736" w:type="dxa"/>
            <w:vAlign w:val="center"/>
          </w:tcPr>
          <w:p w14:paraId="0CD157FA" w14:textId="77777777" w:rsidR="00172BD5" w:rsidRPr="00CA0DAD" w:rsidRDefault="00172BD5" w:rsidP="00172BD5">
            <w:pPr>
              <w:pStyle w:val="TAC"/>
              <w:rPr>
                <w:ins w:id="234" w:author="Huawei" w:date="2021-01-22T11:52:00Z"/>
              </w:rPr>
            </w:pPr>
          </w:p>
        </w:tc>
        <w:tc>
          <w:tcPr>
            <w:tcW w:w="736" w:type="dxa"/>
            <w:shd w:val="clear" w:color="auto" w:fill="auto"/>
            <w:vAlign w:val="center"/>
          </w:tcPr>
          <w:p w14:paraId="5628CB84" w14:textId="77777777" w:rsidR="00172BD5" w:rsidRPr="00CA0DAD" w:rsidRDefault="00172BD5" w:rsidP="00172BD5">
            <w:pPr>
              <w:pStyle w:val="TAC"/>
              <w:rPr>
                <w:ins w:id="235" w:author="Huawei" w:date="2021-01-22T11:52:00Z"/>
              </w:rPr>
            </w:pPr>
          </w:p>
        </w:tc>
      </w:tr>
      <w:tr w:rsidR="00125FDF" w:rsidRPr="00CA0DAD" w:rsidDel="00172BD5" w14:paraId="4F51093E" w14:textId="4ADC7AB9" w:rsidTr="00E604C4">
        <w:trPr>
          <w:trHeight w:val="285"/>
          <w:del w:id="236" w:author="Huawei" w:date="2021-01-22T11:53:00Z"/>
        </w:trPr>
        <w:tc>
          <w:tcPr>
            <w:tcW w:w="0" w:type="auto"/>
            <w:vMerge w:val="restart"/>
            <w:shd w:val="clear" w:color="auto" w:fill="auto"/>
            <w:vAlign w:val="center"/>
          </w:tcPr>
          <w:p w14:paraId="1A12343E" w14:textId="4EF5CD8C" w:rsidR="00125FDF" w:rsidRPr="00CA0DAD" w:rsidDel="00172BD5" w:rsidRDefault="00125FDF" w:rsidP="00E604C4">
            <w:pPr>
              <w:pStyle w:val="TAC"/>
              <w:rPr>
                <w:del w:id="237" w:author="Huawei" w:date="2021-01-22T11:53:00Z"/>
              </w:rPr>
            </w:pPr>
            <w:del w:id="238" w:author="Huawei" w:date="2021-01-22T11:53:00Z">
              <w:r w:rsidRPr="00CA0DAD" w:rsidDel="00172BD5">
                <w:delText>n28</w:delText>
              </w:r>
            </w:del>
          </w:p>
        </w:tc>
        <w:tc>
          <w:tcPr>
            <w:tcW w:w="0" w:type="auto"/>
            <w:shd w:val="clear" w:color="auto" w:fill="auto"/>
            <w:vAlign w:val="center"/>
          </w:tcPr>
          <w:p w14:paraId="476ADE67" w14:textId="76D96ADD" w:rsidR="00125FDF" w:rsidRPr="00CA0DAD" w:rsidDel="00172BD5" w:rsidRDefault="00125FDF" w:rsidP="00E604C4">
            <w:pPr>
              <w:pStyle w:val="TAC"/>
              <w:rPr>
                <w:del w:id="239" w:author="Huawei" w:date="2021-01-22T11:53:00Z"/>
              </w:rPr>
            </w:pPr>
            <w:del w:id="240" w:author="Huawei" w:date="2021-01-22T11:53:00Z">
              <w:r w:rsidRPr="00CA0DAD" w:rsidDel="00172BD5">
                <w:delText>1</w:delText>
              </w:r>
              <w:r w:rsidRPr="00CA0DAD" w:rsidDel="00172BD5">
                <w:rPr>
                  <w:vertAlign w:val="superscript"/>
                </w:rPr>
                <w:delText>8,9,10</w:delText>
              </w:r>
            </w:del>
          </w:p>
        </w:tc>
        <w:tc>
          <w:tcPr>
            <w:tcW w:w="656" w:type="dxa"/>
            <w:vAlign w:val="center"/>
          </w:tcPr>
          <w:p w14:paraId="69E2F1E1" w14:textId="0DE5982C" w:rsidR="00125FDF" w:rsidRPr="00CA0DAD" w:rsidDel="00172BD5" w:rsidRDefault="00125FDF" w:rsidP="00E604C4">
            <w:pPr>
              <w:pStyle w:val="TAC"/>
              <w:rPr>
                <w:del w:id="241" w:author="Huawei" w:date="2021-01-22T11:53:00Z"/>
              </w:rPr>
            </w:pPr>
            <w:del w:id="242" w:author="Huawei" w:date="2021-01-22T11:53:00Z">
              <w:r w:rsidRPr="00CA0DAD" w:rsidDel="00172BD5">
                <w:delText>15</w:delText>
              </w:r>
            </w:del>
          </w:p>
        </w:tc>
        <w:tc>
          <w:tcPr>
            <w:tcW w:w="636" w:type="dxa"/>
            <w:shd w:val="clear" w:color="auto" w:fill="auto"/>
            <w:vAlign w:val="center"/>
          </w:tcPr>
          <w:p w14:paraId="4266241F" w14:textId="2456EE28" w:rsidR="00125FDF" w:rsidRPr="00CA0DAD" w:rsidDel="00172BD5" w:rsidRDefault="00125FDF" w:rsidP="00E604C4">
            <w:pPr>
              <w:pStyle w:val="TAC"/>
              <w:rPr>
                <w:del w:id="243" w:author="Huawei" w:date="2021-01-22T11:53:00Z"/>
                <w:rFonts w:cs="Arial"/>
                <w:lang w:eastAsia="fr-FR"/>
              </w:rPr>
            </w:pPr>
            <w:del w:id="244" w:author="Huawei" w:date="2021-01-22T11:53:00Z">
              <w:r w:rsidRPr="00CA0DAD" w:rsidDel="00172BD5">
                <w:delText>-89.1 +TT</w:delText>
              </w:r>
            </w:del>
          </w:p>
        </w:tc>
        <w:tc>
          <w:tcPr>
            <w:tcW w:w="917" w:type="dxa"/>
            <w:shd w:val="clear" w:color="auto" w:fill="auto"/>
            <w:vAlign w:val="center"/>
          </w:tcPr>
          <w:p w14:paraId="63849BDE" w14:textId="02C13DCB" w:rsidR="00125FDF" w:rsidRPr="00CA0DAD" w:rsidDel="00172BD5" w:rsidRDefault="00125FDF" w:rsidP="00E604C4">
            <w:pPr>
              <w:pStyle w:val="TAC"/>
              <w:rPr>
                <w:del w:id="245" w:author="Huawei" w:date="2021-01-22T11:53:00Z"/>
                <w:rFonts w:cs="Arial"/>
                <w:lang w:eastAsia="fr-FR"/>
              </w:rPr>
            </w:pPr>
            <w:del w:id="246" w:author="Huawei" w:date="2021-01-22T11:53:00Z">
              <w:r w:rsidRPr="00CA0DAD" w:rsidDel="00172BD5">
                <w:delText>-88.7 +TT</w:delText>
              </w:r>
            </w:del>
          </w:p>
        </w:tc>
        <w:tc>
          <w:tcPr>
            <w:tcW w:w="938" w:type="dxa"/>
            <w:shd w:val="clear" w:color="auto" w:fill="auto"/>
            <w:vAlign w:val="center"/>
          </w:tcPr>
          <w:p w14:paraId="715C6EFC" w14:textId="3896F350" w:rsidR="00125FDF" w:rsidRPr="00CA0DAD" w:rsidDel="00172BD5" w:rsidRDefault="00125FDF" w:rsidP="00E604C4">
            <w:pPr>
              <w:pStyle w:val="TAC"/>
              <w:rPr>
                <w:del w:id="247" w:author="Huawei" w:date="2021-01-22T11:53:00Z"/>
                <w:rFonts w:cs="Arial"/>
                <w:lang w:eastAsia="fr-FR"/>
              </w:rPr>
            </w:pPr>
            <w:del w:id="248" w:author="Huawei" w:date="2021-01-22T11:53:00Z">
              <w:r w:rsidRPr="00CA0DAD" w:rsidDel="00172BD5">
                <w:delText>-88.3 +TT</w:delText>
              </w:r>
            </w:del>
          </w:p>
        </w:tc>
        <w:tc>
          <w:tcPr>
            <w:tcW w:w="871" w:type="dxa"/>
            <w:shd w:val="clear" w:color="auto" w:fill="auto"/>
            <w:vAlign w:val="center"/>
          </w:tcPr>
          <w:p w14:paraId="021AA380" w14:textId="4C7DFFC6" w:rsidR="00125FDF" w:rsidRPr="00CA0DAD" w:rsidDel="00172BD5" w:rsidRDefault="00125FDF" w:rsidP="00E604C4">
            <w:pPr>
              <w:pStyle w:val="TAC"/>
              <w:rPr>
                <w:del w:id="249" w:author="Huawei" w:date="2021-01-22T11:53:00Z"/>
                <w:rFonts w:cs="Arial"/>
                <w:lang w:eastAsia="fr-FR"/>
              </w:rPr>
            </w:pPr>
            <w:del w:id="250" w:author="Huawei" w:date="2021-01-22T11:53:00Z">
              <w:r w:rsidRPr="00CA0DAD" w:rsidDel="00172BD5">
                <w:delText>-88.0 +TT</w:delText>
              </w:r>
            </w:del>
          </w:p>
        </w:tc>
        <w:tc>
          <w:tcPr>
            <w:tcW w:w="669" w:type="dxa"/>
            <w:shd w:val="clear" w:color="auto" w:fill="auto"/>
            <w:vAlign w:val="center"/>
          </w:tcPr>
          <w:p w14:paraId="52FF12FB" w14:textId="18CA3D60" w:rsidR="00125FDF" w:rsidRPr="00CA0DAD" w:rsidDel="00172BD5" w:rsidRDefault="00125FDF" w:rsidP="00E604C4">
            <w:pPr>
              <w:pStyle w:val="TAC"/>
              <w:rPr>
                <w:del w:id="251" w:author="Huawei" w:date="2021-01-22T11:53:00Z"/>
              </w:rPr>
            </w:pPr>
          </w:p>
        </w:tc>
        <w:tc>
          <w:tcPr>
            <w:tcW w:w="717" w:type="dxa"/>
            <w:vAlign w:val="center"/>
          </w:tcPr>
          <w:p w14:paraId="1E880AD8" w14:textId="21A15BAD" w:rsidR="00125FDF" w:rsidRPr="00CA0DAD" w:rsidDel="00172BD5" w:rsidRDefault="00125FDF" w:rsidP="00E604C4">
            <w:pPr>
              <w:pStyle w:val="TAC"/>
              <w:rPr>
                <w:del w:id="252" w:author="Huawei" w:date="2021-01-22T11:53:00Z"/>
              </w:rPr>
            </w:pPr>
          </w:p>
        </w:tc>
        <w:tc>
          <w:tcPr>
            <w:tcW w:w="823" w:type="dxa"/>
            <w:shd w:val="clear" w:color="auto" w:fill="auto"/>
            <w:vAlign w:val="center"/>
          </w:tcPr>
          <w:p w14:paraId="6414BAE9" w14:textId="4646C07B" w:rsidR="00125FDF" w:rsidRPr="00CA0DAD" w:rsidDel="00172BD5" w:rsidRDefault="00125FDF" w:rsidP="00E604C4">
            <w:pPr>
              <w:pStyle w:val="TAC"/>
              <w:rPr>
                <w:del w:id="253" w:author="Huawei" w:date="2021-01-22T11:53:00Z"/>
              </w:rPr>
            </w:pPr>
          </w:p>
        </w:tc>
        <w:tc>
          <w:tcPr>
            <w:tcW w:w="736" w:type="dxa"/>
            <w:shd w:val="clear" w:color="auto" w:fill="auto"/>
            <w:vAlign w:val="center"/>
          </w:tcPr>
          <w:p w14:paraId="0A537090" w14:textId="23531736" w:rsidR="00125FDF" w:rsidRPr="00CA0DAD" w:rsidDel="00172BD5" w:rsidRDefault="00125FDF" w:rsidP="00E604C4">
            <w:pPr>
              <w:pStyle w:val="TAC"/>
              <w:rPr>
                <w:del w:id="254" w:author="Huawei" w:date="2021-01-22T11:53:00Z"/>
              </w:rPr>
            </w:pPr>
          </w:p>
        </w:tc>
        <w:tc>
          <w:tcPr>
            <w:tcW w:w="736" w:type="dxa"/>
            <w:shd w:val="clear" w:color="auto" w:fill="auto"/>
            <w:vAlign w:val="center"/>
          </w:tcPr>
          <w:p w14:paraId="3E11F7B7" w14:textId="45AE3501" w:rsidR="00125FDF" w:rsidRPr="00CA0DAD" w:rsidDel="00172BD5" w:rsidRDefault="00125FDF" w:rsidP="00E604C4">
            <w:pPr>
              <w:pStyle w:val="TAC"/>
              <w:rPr>
                <w:del w:id="255" w:author="Huawei" w:date="2021-01-22T11:53:00Z"/>
              </w:rPr>
            </w:pPr>
          </w:p>
        </w:tc>
        <w:tc>
          <w:tcPr>
            <w:tcW w:w="736" w:type="dxa"/>
            <w:shd w:val="clear" w:color="auto" w:fill="auto"/>
            <w:vAlign w:val="center"/>
          </w:tcPr>
          <w:p w14:paraId="5258F22F" w14:textId="47343EA8" w:rsidR="00125FDF" w:rsidRPr="00CA0DAD" w:rsidDel="00172BD5" w:rsidRDefault="00125FDF" w:rsidP="00E604C4">
            <w:pPr>
              <w:pStyle w:val="TAC"/>
              <w:rPr>
                <w:del w:id="256" w:author="Huawei" w:date="2021-01-22T11:53:00Z"/>
              </w:rPr>
            </w:pPr>
          </w:p>
        </w:tc>
        <w:tc>
          <w:tcPr>
            <w:tcW w:w="736" w:type="dxa"/>
            <w:vAlign w:val="center"/>
          </w:tcPr>
          <w:p w14:paraId="394FD296" w14:textId="3A547DF6" w:rsidR="00125FDF" w:rsidRPr="00CA0DAD" w:rsidDel="00172BD5" w:rsidRDefault="00125FDF" w:rsidP="00E604C4">
            <w:pPr>
              <w:pStyle w:val="TAC"/>
              <w:rPr>
                <w:del w:id="257" w:author="Huawei" w:date="2021-01-22T11:53:00Z"/>
              </w:rPr>
            </w:pPr>
          </w:p>
        </w:tc>
        <w:tc>
          <w:tcPr>
            <w:tcW w:w="736" w:type="dxa"/>
            <w:shd w:val="clear" w:color="auto" w:fill="auto"/>
            <w:vAlign w:val="center"/>
          </w:tcPr>
          <w:p w14:paraId="464E9258" w14:textId="5671126B" w:rsidR="00125FDF" w:rsidRPr="00CA0DAD" w:rsidDel="00172BD5" w:rsidRDefault="00125FDF" w:rsidP="00E604C4">
            <w:pPr>
              <w:pStyle w:val="TAC"/>
              <w:rPr>
                <w:del w:id="258" w:author="Huawei" w:date="2021-01-22T11:53:00Z"/>
              </w:rPr>
            </w:pPr>
          </w:p>
        </w:tc>
      </w:tr>
      <w:tr w:rsidR="00125FDF" w:rsidRPr="00CA0DAD" w:rsidDel="00172BD5" w14:paraId="4B76CD75" w14:textId="3915090F" w:rsidTr="00E604C4">
        <w:trPr>
          <w:trHeight w:val="285"/>
          <w:del w:id="259" w:author="Huawei" w:date="2021-01-22T11:53:00Z"/>
        </w:trPr>
        <w:tc>
          <w:tcPr>
            <w:tcW w:w="0" w:type="auto"/>
            <w:vMerge/>
            <w:shd w:val="clear" w:color="auto" w:fill="auto"/>
            <w:vAlign w:val="center"/>
          </w:tcPr>
          <w:p w14:paraId="72DC701A" w14:textId="075CDB9C" w:rsidR="00125FDF" w:rsidRPr="00CA0DAD" w:rsidDel="00172BD5" w:rsidRDefault="00125FDF" w:rsidP="00E604C4">
            <w:pPr>
              <w:pStyle w:val="TAC"/>
              <w:rPr>
                <w:del w:id="260" w:author="Huawei" w:date="2021-01-22T11:53:00Z"/>
              </w:rPr>
            </w:pPr>
          </w:p>
        </w:tc>
        <w:tc>
          <w:tcPr>
            <w:tcW w:w="0" w:type="auto"/>
            <w:vMerge w:val="restart"/>
            <w:shd w:val="clear" w:color="auto" w:fill="auto"/>
            <w:vAlign w:val="center"/>
          </w:tcPr>
          <w:p w14:paraId="0DC59AD2" w14:textId="07A92101" w:rsidR="00125FDF" w:rsidRPr="00CA0DAD" w:rsidDel="00172BD5" w:rsidRDefault="00125FDF" w:rsidP="00E604C4">
            <w:pPr>
              <w:pStyle w:val="TAC"/>
              <w:rPr>
                <w:del w:id="261" w:author="Huawei" w:date="2021-01-22T11:53:00Z"/>
              </w:rPr>
            </w:pPr>
            <w:del w:id="262" w:author="Huawei" w:date="2021-01-22T11:53:00Z">
              <w:r w:rsidRPr="00CA0DAD" w:rsidDel="00172BD5">
                <w:rPr>
                  <w:rFonts w:eastAsia="Malgun Gothic"/>
                </w:rPr>
                <w:delText>n75</w:delText>
              </w:r>
              <w:r w:rsidRPr="00CA0DAD" w:rsidDel="00172BD5">
                <w:rPr>
                  <w:rFonts w:eastAsia="Malgun Gothic"/>
                  <w:vertAlign w:val="superscript"/>
                </w:rPr>
                <w:delText>1,2</w:delText>
              </w:r>
            </w:del>
          </w:p>
        </w:tc>
        <w:tc>
          <w:tcPr>
            <w:tcW w:w="656" w:type="dxa"/>
            <w:vAlign w:val="center"/>
          </w:tcPr>
          <w:p w14:paraId="70D12A0D" w14:textId="590492F4" w:rsidR="00125FDF" w:rsidRPr="00CA0DAD" w:rsidDel="00172BD5" w:rsidRDefault="00125FDF" w:rsidP="00E604C4">
            <w:pPr>
              <w:pStyle w:val="TAC"/>
              <w:rPr>
                <w:del w:id="263" w:author="Huawei" w:date="2021-01-22T11:53:00Z"/>
                <w:lang w:eastAsia="fr-FR"/>
              </w:rPr>
            </w:pPr>
            <w:del w:id="264" w:author="Huawei" w:date="2021-01-22T11:53:00Z">
              <w:r w:rsidRPr="00CA0DAD" w:rsidDel="00172BD5">
                <w:delText>15</w:delText>
              </w:r>
            </w:del>
          </w:p>
        </w:tc>
        <w:tc>
          <w:tcPr>
            <w:tcW w:w="636" w:type="dxa"/>
            <w:shd w:val="clear" w:color="auto" w:fill="auto"/>
            <w:vAlign w:val="center"/>
          </w:tcPr>
          <w:p w14:paraId="234724AB" w14:textId="082EB652" w:rsidR="00125FDF" w:rsidRPr="00CA0DAD" w:rsidDel="00172BD5" w:rsidRDefault="00125FDF" w:rsidP="00E604C4">
            <w:pPr>
              <w:pStyle w:val="TAC"/>
              <w:rPr>
                <w:del w:id="265" w:author="Huawei" w:date="2021-01-22T11:53:00Z"/>
                <w:rFonts w:cs="Arial"/>
                <w:lang w:eastAsia="fr-FR"/>
              </w:rPr>
            </w:pPr>
            <w:del w:id="266" w:author="Huawei" w:date="2021-01-22T11:53:00Z">
              <w:r w:rsidRPr="00CA0DAD" w:rsidDel="00172BD5">
                <w:delText>TBD</w:delText>
              </w:r>
            </w:del>
          </w:p>
        </w:tc>
        <w:tc>
          <w:tcPr>
            <w:tcW w:w="917" w:type="dxa"/>
            <w:shd w:val="clear" w:color="auto" w:fill="auto"/>
            <w:vAlign w:val="center"/>
          </w:tcPr>
          <w:p w14:paraId="7B5675FB" w14:textId="5A4E2230" w:rsidR="00125FDF" w:rsidRPr="00CA0DAD" w:rsidDel="00172BD5" w:rsidRDefault="00125FDF" w:rsidP="00E604C4">
            <w:pPr>
              <w:pStyle w:val="TAC"/>
              <w:rPr>
                <w:del w:id="267" w:author="Huawei" w:date="2021-01-22T11:53:00Z"/>
                <w:rFonts w:cs="Arial"/>
                <w:lang w:eastAsia="fr-FR"/>
              </w:rPr>
            </w:pPr>
            <w:del w:id="268" w:author="Huawei" w:date="2021-01-22T11:53:00Z">
              <w:r w:rsidRPr="00CA0DAD" w:rsidDel="00172BD5">
                <w:delText>TBD</w:delText>
              </w:r>
            </w:del>
          </w:p>
        </w:tc>
        <w:tc>
          <w:tcPr>
            <w:tcW w:w="938" w:type="dxa"/>
            <w:shd w:val="clear" w:color="auto" w:fill="auto"/>
            <w:vAlign w:val="center"/>
          </w:tcPr>
          <w:p w14:paraId="3EF9116C" w14:textId="5F2F4092" w:rsidR="00125FDF" w:rsidRPr="00CA0DAD" w:rsidDel="00172BD5" w:rsidRDefault="00125FDF" w:rsidP="00E604C4">
            <w:pPr>
              <w:pStyle w:val="TAC"/>
              <w:rPr>
                <w:del w:id="269" w:author="Huawei" w:date="2021-01-22T11:53:00Z"/>
                <w:rFonts w:cs="Arial"/>
                <w:lang w:eastAsia="fr-FR"/>
              </w:rPr>
            </w:pPr>
            <w:del w:id="270" w:author="Huawei" w:date="2021-01-22T11:53:00Z">
              <w:r w:rsidRPr="00CA0DAD" w:rsidDel="00172BD5">
                <w:delText>TBD</w:delText>
              </w:r>
            </w:del>
          </w:p>
        </w:tc>
        <w:tc>
          <w:tcPr>
            <w:tcW w:w="871" w:type="dxa"/>
            <w:shd w:val="clear" w:color="auto" w:fill="auto"/>
            <w:vAlign w:val="center"/>
          </w:tcPr>
          <w:p w14:paraId="741E4428" w14:textId="7EA73C8E" w:rsidR="00125FDF" w:rsidRPr="00CA0DAD" w:rsidDel="00172BD5" w:rsidRDefault="00125FDF" w:rsidP="00E604C4">
            <w:pPr>
              <w:pStyle w:val="TAC"/>
              <w:rPr>
                <w:del w:id="271" w:author="Huawei" w:date="2021-01-22T11:53:00Z"/>
                <w:rFonts w:cs="Arial"/>
                <w:lang w:eastAsia="fr-FR"/>
              </w:rPr>
            </w:pPr>
            <w:del w:id="272" w:author="Huawei" w:date="2021-01-22T11:53:00Z">
              <w:r w:rsidRPr="00CA0DAD" w:rsidDel="00172BD5">
                <w:delText>TBD</w:delText>
              </w:r>
            </w:del>
          </w:p>
        </w:tc>
        <w:tc>
          <w:tcPr>
            <w:tcW w:w="669" w:type="dxa"/>
            <w:shd w:val="clear" w:color="auto" w:fill="auto"/>
            <w:vAlign w:val="center"/>
          </w:tcPr>
          <w:p w14:paraId="4829B043" w14:textId="70CB045A" w:rsidR="00125FDF" w:rsidRPr="00CA0DAD" w:rsidDel="00172BD5" w:rsidRDefault="00125FDF" w:rsidP="00E604C4">
            <w:pPr>
              <w:pStyle w:val="TAC"/>
              <w:rPr>
                <w:del w:id="273" w:author="Huawei" w:date="2021-01-22T11:53:00Z"/>
              </w:rPr>
            </w:pPr>
          </w:p>
        </w:tc>
        <w:tc>
          <w:tcPr>
            <w:tcW w:w="717" w:type="dxa"/>
            <w:vAlign w:val="center"/>
          </w:tcPr>
          <w:p w14:paraId="025BCC64" w14:textId="3772D8C6" w:rsidR="00125FDF" w:rsidRPr="00CA0DAD" w:rsidDel="00172BD5" w:rsidRDefault="00125FDF" w:rsidP="00E604C4">
            <w:pPr>
              <w:pStyle w:val="TAC"/>
              <w:rPr>
                <w:del w:id="274" w:author="Huawei" w:date="2021-01-22T11:53:00Z"/>
              </w:rPr>
            </w:pPr>
          </w:p>
        </w:tc>
        <w:tc>
          <w:tcPr>
            <w:tcW w:w="823" w:type="dxa"/>
            <w:shd w:val="clear" w:color="auto" w:fill="auto"/>
            <w:vAlign w:val="center"/>
          </w:tcPr>
          <w:p w14:paraId="16BCC7D6" w14:textId="4BF2E2F2" w:rsidR="00125FDF" w:rsidRPr="00CA0DAD" w:rsidDel="00172BD5" w:rsidRDefault="00125FDF" w:rsidP="00E604C4">
            <w:pPr>
              <w:pStyle w:val="TAC"/>
              <w:rPr>
                <w:del w:id="275" w:author="Huawei" w:date="2021-01-22T11:53:00Z"/>
              </w:rPr>
            </w:pPr>
          </w:p>
        </w:tc>
        <w:tc>
          <w:tcPr>
            <w:tcW w:w="736" w:type="dxa"/>
            <w:shd w:val="clear" w:color="auto" w:fill="auto"/>
            <w:vAlign w:val="center"/>
          </w:tcPr>
          <w:p w14:paraId="634B165D" w14:textId="3FF92E8A" w:rsidR="00125FDF" w:rsidRPr="00CA0DAD" w:rsidDel="00172BD5" w:rsidRDefault="00125FDF" w:rsidP="00E604C4">
            <w:pPr>
              <w:pStyle w:val="TAC"/>
              <w:rPr>
                <w:del w:id="276" w:author="Huawei" w:date="2021-01-22T11:53:00Z"/>
              </w:rPr>
            </w:pPr>
          </w:p>
        </w:tc>
        <w:tc>
          <w:tcPr>
            <w:tcW w:w="736" w:type="dxa"/>
            <w:shd w:val="clear" w:color="auto" w:fill="auto"/>
            <w:vAlign w:val="center"/>
          </w:tcPr>
          <w:p w14:paraId="52A5D26A" w14:textId="557B28B1" w:rsidR="00125FDF" w:rsidRPr="00CA0DAD" w:rsidDel="00172BD5" w:rsidRDefault="00125FDF" w:rsidP="00E604C4">
            <w:pPr>
              <w:pStyle w:val="TAC"/>
              <w:rPr>
                <w:del w:id="277" w:author="Huawei" w:date="2021-01-22T11:53:00Z"/>
              </w:rPr>
            </w:pPr>
          </w:p>
        </w:tc>
        <w:tc>
          <w:tcPr>
            <w:tcW w:w="736" w:type="dxa"/>
            <w:shd w:val="clear" w:color="auto" w:fill="auto"/>
            <w:vAlign w:val="center"/>
          </w:tcPr>
          <w:p w14:paraId="3E86042D" w14:textId="70D4EFDB" w:rsidR="00125FDF" w:rsidRPr="00CA0DAD" w:rsidDel="00172BD5" w:rsidRDefault="00125FDF" w:rsidP="00E604C4">
            <w:pPr>
              <w:pStyle w:val="TAC"/>
              <w:rPr>
                <w:del w:id="278" w:author="Huawei" w:date="2021-01-22T11:53:00Z"/>
              </w:rPr>
            </w:pPr>
          </w:p>
        </w:tc>
        <w:tc>
          <w:tcPr>
            <w:tcW w:w="736" w:type="dxa"/>
            <w:vAlign w:val="center"/>
          </w:tcPr>
          <w:p w14:paraId="365AF9C1" w14:textId="3402916E" w:rsidR="00125FDF" w:rsidRPr="00CA0DAD" w:rsidDel="00172BD5" w:rsidRDefault="00125FDF" w:rsidP="00E604C4">
            <w:pPr>
              <w:pStyle w:val="TAC"/>
              <w:rPr>
                <w:del w:id="279" w:author="Huawei" w:date="2021-01-22T11:53:00Z"/>
              </w:rPr>
            </w:pPr>
          </w:p>
        </w:tc>
        <w:tc>
          <w:tcPr>
            <w:tcW w:w="736" w:type="dxa"/>
            <w:shd w:val="clear" w:color="auto" w:fill="auto"/>
            <w:vAlign w:val="center"/>
          </w:tcPr>
          <w:p w14:paraId="5B2C3EEC" w14:textId="6191FFF3" w:rsidR="00125FDF" w:rsidRPr="00CA0DAD" w:rsidDel="00172BD5" w:rsidRDefault="00125FDF" w:rsidP="00E604C4">
            <w:pPr>
              <w:pStyle w:val="TAC"/>
              <w:rPr>
                <w:del w:id="280" w:author="Huawei" w:date="2021-01-22T11:53:00Z"/>
              </w:rPr>
            </w:pPr>
          </w:p>
        </w:tc>
      </w:tr>
      <w:tr w:rsidR="00125FDF" w:rsidRPr="00CA0DAD" w:rsidDel="00172BD5" w14:paraId="7A7A77B6" w14:textId="4F2A55D2" w:rsidTr="00E604C4">
        <w:trPr>
          <w:trHeight w:val="285"/>
          <w:del w:id="281" w:author="Huawei" w:date="2021-01-22T11:53:00Z"/>
        </w:trPr>
        <w:tc>
          <w:tcPr>
            <w:tcW w:w="0" w:type="auto"/>
            <w:vMerge/>
            <w:shd w:val="clear" w:color="auto" w:fill="auto"/>
            <w:vAlign w:val="center"/>
          </w:tcPr>
          <w:p w14:paraId="27B4E6A9" w14:textId="770960FC" w:rsidR="00125FDF" w:rsidRPr="00CA0DAD" w:rsidDel="00172BD5" w:rsidRDefault="00125FDF" w:rsidP="00E604C4">
            <w:pPr>
              <w:pStyle w:val="TAC"/>
              <w:rPr>
                <w:del w:id="282" w:author="Huawei" w:date="2021-01-22T11:53:00Z"/>
              </w:rPr>
            </w:pPr>
          </w:p>
        </w:tc>
        <w:tc>
          <w:tcPr>
            <w:tcW w:w="0" w:type="auto"/>
            <w:vMerge/>
            <w:shd w:val="clear" w:color="auto" w:fill="auto"/>
            <w:vAlign w:val="center"/>
          </w:tcPr>
          <w:p w14:paraId="62019D1C" w14:textId="3DDA89E6" w:rsidR="00125FDF" w:rsidRPr="00CA0DAD" w:rsidDel="00172BD5" w:rsidRDefault="00125FDF" w:rsidP="00E604C4">
            <w:pPr>
              <w:pStyle w:val="TAC"/>
              <w:rPr>
                <w:del w:id="283" w:author="Huawei" w:date="2021-01-22T11:53:00Z"/>
              </w:rPr>
            </w:pPr>
          </w:p>
        </w:tc>
        <w:tc>
          <w:tcPr>
            <w:tcW w:w="656" w:type="dxa"/>
            <w:vAlign w:val="center"/>
          </w:tcPr>
          <w:p w14:paraId="72F53274" w14:textId="20C4EA17" w:rsidR="00125FDF" w:rsidRPr="00CA0DAD" w:rsidDel="00172BD5" w:rsidRDefault="00125FDF" w:rsidP="00E604C4">
            <w:pPr>
              <w:pStyle w:val="TAC"/>
              <w:rPr>
                <w:del w:id="284" w:author="Huawei" w:date="2021-01-22T11:53:00Z"/>
                <w:lang w:eastAsia="fr-FR"/>
              </w:rPr>
            </w:pPr>
            <w:del w:id="285" w:author="Huawei" w:date="2021-01-22T11:53:00Z">
              <w:r w:rsidRPr="00CA0DAD" w:rsidDel="00172BD5">
                <w:delText>30</w:delText>
              </w:r>
            </w:del>
          </w:p>
        </w:tc>
        <w:tc>
          <w:tcPr>
            <w:tcW w:w="636" w:type="dxa"/>
            <w:shd w:val="clear" w:color="auto" w:fill="auto"/>
            <w:vAlign w:val="center"/>
          </w:tcPr>
          <w:p w14:paraId="439D92F0" w14:textId="078CA08E" w:rsidR="00125FDF" w:rsidRPr="00CA0DAD" w:rsidDel="00172BD5" w:rsidRDefault="00125FDF" w:rsidP="00E604C4">
            <w:pPr>
              <w:pStyle w:val="TAC"/>
              <w:rPr>
                <w:del w:id="286" w:author="Huawei" w:date="2021-01-22T11:53:00Z"/>
                <w:lang w:eastAsia="fr-FR"/>
              </w:rPr>
            </w:pPr>
            <w:del w:id="287" w:author="Huawei" w:date="2021-01-22T11:53:00Z">
              <w:r w:rsidRPr="00CA0DAD" w:rsidDel="00172BD5">
                <w:delText>TBD</w:delText>
              </w:r>
            </w:del>
          </w:p>
        </w:tc>
        <w:tc>
          <w:tcPr>
            <w:tcW w:w="917" w:type="dxa"/>
            <w:shd w:val="clear" w:color="auto" w:fill="auto"/>
            <w:vAlign w:val="center"/>
          </w:tcPr>
          <w:p w14:paraId="0F1AD257" w14:textId="1FCE9686" w:rsidR="00125FDF" w:rsidRPr="00CA0DAD" w:rsidDel="00172BD5" w:rsidRDefault="00125FDF" w:rsidP="00E604C4">
            <w:pPr>
              <w:pStyle w:val="TAC"/>
              <w:rPr>
                <w:del w:id="288" w:author="Huawei" w:date="2021-01-22T11:53:00Z"/>
                <w:lang w:eastAsia="fr-FR"/>
              </w:rPr>
            </w:pPr>
            <w:del w:id="289" w:author="Huawei" w:date="2021-01-22T11:53:00Z">
              <w:r w:rsidRPr="00CA0DAD" w:rsidDel="00172BD5">
                <w:delText>TBD</w:delText>
              </w:r>
            </w:del>
          </w:p>
        </w:tc>
        <w:tc>
          <w:tcPr>
            <w:tcW w:w="938" w:type="dxa"/>
            <w:shd w:val="clear" w:color="auto" w:fill="auto"/>
            <w:vAlign w:val="center"/>
          </w:tcPr>
          <w:p w14:paraId="1303FC38" w14:textId="3D6369C5" w:rsidR="00125FDF" w:rsidRPr="00CA0DAD" w:rsidDel="00172BD5" w:rsidRDefault="00125FDF" w:rsidP="00E604C4">
            <w:pPr>
              <w:pStyle w:val="TAC"/>
              <w:rPr>
                <w:del w:id="290" w:author="Huawei" w:date="2021-01-22T11:53:00Z"/>
                <w:lang w:eastAsia="fr-FR"/>
              </w:rPr>
            </w:pPr>
            <w:del w:id="291" w:author="Huawei" w:date="2021-01-22T11:53:00Z">
              <w:r w:rsidRPr="00CA0DAD" w:rsidDel="00172BD5">
                <w:delText>TBD</w:delText>
              </w:r>
            </w:del>
          </w:p>
        </w:tc>
        <w:tc>
          <w:tcPr>
            <w:tcW w:w="871" w:type="dxa"/>
            <w:shd w:val="clear" w:color="auto" w:fill="auto"/>
            <w:vAlign w:val="center"/>
          </w:tcPr>
          <w:p w14:paraId="1AEFB50E" w14:textId="32445A6B" w:rsidR="00125FDF" w:rsidRPr="00CA0DAD" w:rsidDel="00172BD5" w:rsidRDefault="00125FDF" w:rsidP="00E604C4">
            <w:pPr>
              <w:pStyle w:val="TAC"/>
              <w:rPr>
                <w:del w:id="292" w:author="Huawei" w:date="2021-01-22T11:53:00Z"/>
                <w:lang w:eastAsia="fr-FR"/>
              </w:rPr>
            </w:pPr>
            <w:del w:id="293" w:author="Huawei" w:date="2021-01-22T11:53:00Z">
              <w:r w:rsidRPr="00CA0DAD" w:rsidDel="00172BD5">
                <w:delText>TBD</w:delText>
              </w:r>
            </w:del>
          </w:p>
        </w:tc>
        <w:tc>
          <w:tcPr>
            <w:tcW w:w="669" w:type="dxa"/>
            <w:shd w:val="clear" w:color="auto" w:fill="auto"/>
            <w:vAlign w:val="center"/>
          </w:tcPr>
          <w:p w14:paraId="7901A336" w14:textId="034D99A9" w:rsidR="00125FDF" w:rsidRPr="00CA0DAD" w:rsidDel="00172BD5" w:rsidRDefault="00125FDF" w:rsidP="00E604C4">
            <w:pPr>
              <w:pStyle w:val="TAC"/>
              <w:rPr>
                <w:del w:id="294" w:author="Huawei" w:date="2021-01-22T11:53:00Z"/>
              </w:rPr>
            </w:pPr>
          </w:p>
        </w:tc>
        <w:tc>
          <w:tcPr>
            <w:tcW w:w="717" w:type="dxa"/>
            <w:vAlign w:val="center"/>
          </w:tcPr>
          <w:p w14:paraId="4EDF599C" w14:textId="530C9341" w:rsidR="00125FDF" w:rsidRPr="00CA0DAD" w:rsidDel="00172BD5" w:rsidRDefault="00125FDF" w:rsidP="00E604C4">
            <w:pPr>
              <w:pStyle w:val="TAC"/>
              <w:rPr>
                <w:del w:id="295" w:author="Huawei" w:date="2021-01-22T11:53:00Z"/>
              </w:rPr>
            </w:pPr>
          </w:p>
        </w:tc>
        <w:tc>
          <w:tcPr>
            <w:tcW w:w="823" w:type="dxa"/>
            <w:shd w:val="clear" w:color="auto" w:fill="auto"/>
            <w:vAlign w:val="center"/>
          </w:tcPr>
          <w:p w14:paraId="697D8D69" w14:textId="2479FA8F" w:rsidR="00125FDF" w:rsidRPr="00CA0DAD" w:rsidDel="00172BD5" w:rsidRDefault="00125FDF" w:rsidP="00E604C4">
            <w:pPr>
              <w:pStyle w:val="TAC"/>
              <w:rPr>
                <w:del w:id="296" w:author="Huawei" w:date="2021-01-22T11:53:00Z"/>
              </w:rPr>
            </w:pPr>
          </w:p>
        </w:tc>
        <w:tc>
          <w:tcPr>
            <w:tcW w:w="736" w:type="dxa"/>
            <w:shd w:val="clear" w:color="auto" w:fill="auto"/>
            <w:vAlign w:val="center"/>
          </w:tcPr>
          <w:p w14:paraId="10A6E9E3" w14:textId="768E178A" w:rsidR="00125FDF" w:rsidRPr="00CA0DAD" w:rsidDel="00172BD5" w:rsidRDefault="00125FDF" w:rsidP="00E604C4">
            <w:pPr>
              <w:pStyle w:val="TAC"/>
              <w:rPr>
                <w:del w:id="297" w:author="Huawei" w:date="2021-01-22T11:53:00Z"/>
              </w:rPr>
            </w:pPr>
          </w:p>
        </w:tc>
        <w:tc>
          <w:tcPr>
            <w:tcW w:w="736" w:type="dxa"/>
            <w:shd w:val="clear" w:color="auto" w:fill="auto"/>
            <w:vAlign w:val="center"/>
          </w:tcPr>
          <w:p w14:paraId="6E675CCA" w14:textId="4429EFEF" w:rsidR="00125FDF" w:rsidRPr="00CA0DAD" w:rsidDel="00172BD5" w:rsidRDefault="00125FDF" w:rsidP="00E604C4">
            <w:pPr>
              <w:pStyle w:val="TAC"/>
              <w:rPr>
                <w:del w:id="298" w:author="Huawei" w:date="2021-01-22T11:53:00Z"/>
              </w:rPr>
            </w:pPr>
          </w:p>
        </w:tc>
        <w:tc>
          <w:tcPr>
            <w:tcW w:w="736" w:type="dxa"/>
            <w:shd w:val="clear" w:color="auto" w:fill="auto"/>
            <w:vAlign w:val="center"/>
          </w:tcPr>
          <w:p w14:paraId="0E5F9B7C" w14:textId="17E685C2" w:rsidR="00125FDF" w:rsidRPr="00CA0DAD" w:rsidDel="00172BD5" w:rsidRDefault="00125FDF" w:rsidP="00E604C4">
            <w:pPr>
              <w:pStyle w:val="TAC"/>
              <w:rPr>
                <w:del w:id="299" w:author="Huawei" w:date="2021-01-22T11:53:00Z"/>
              </w:rPr>
            </w:pPr>
          </w:p>
        </w:tc>
        <w:tc>
          <w:tcPr>
            <w:tcW w:w="736" w:type="dxa"/>
            <w:vAlign w:val="center"/>
          </w:tcPr>
          <w:p w14:paraId="04DC9F52" w14:textId="01A62677" w:rsidR="00125FDF" w:rsidRPr="00CA0DAD" w:rsidDel="00172BD5" w:rsidRDefault="00125FDF" w:rsidP="00E604C4">
            <w:pPr>
              <w:pStyle w:val="TAC"/>
              <w:rPr>
                <w:del w:id="300" w:author="Huawei" w:date="2021-01-22T11:53:00Z"/>
              </w:rPr>
            </w:pPr>
          </w:p>
        </w:tc>
        <w:tc>
          <w:tcPr>
            <w:tcW w:w="736" w:type="dxa"/>
            <w:shd w:val="clear" w:color="auto" w:fill="auto"/>
            <w:vAlign w:val="center"/>
          </w:tcPr>
          <w:p w14:paraId="1ED8B3E7" w14:textId="5E1E658A" w:rsidR="00125FDF" w:rsidRPr="00CA0DAD" w:rsidDel="00172BD5" w:rsidRDefault="00125FDF" w:rsidP="00E604C4">
            <w:pPr>
              <w:pStyle w:val="TAC"/>
              <w:rPr>
                <w:del w:id="301" w:author="Huawei" w:date="2021-01-22T11:53:00Z"/>
              </w:rPr>
            </w:pPr>
          </w:p>
        </w:tc>
      </w:tr>
      <w:tr w:rsidR="00125FDF" w:rsidRPr="00CA0DAD" w:rsidDel="00172BD5" w14:paraId="088782CB" w14:textId="3A21B279" w:rsidTr="00E604C4">
        <w:trPr>
          <w:trHeight w:val="285"/>
          <w:del w:id="302" w:author="Huawei" w:date="2021-01-22T11:53:00Z"/>
        </w:trPr>
        <w:tc>
          <w:tcPr>
            <w:tcW w:w="0" w:type="auto"/>
            <w:vMerge/>
            <w:shd w:val="clear" w:color="auto" w:fill="auto"/>
            <w:vAlign w:val="center"/>
          </w:tcPr>
          <w:p w14:paraId="474F764E" w14:textId="262B33CE" w:rsidR="00125FDF" w:rsidRPr="00CA0DAD" w:rsidDel="00172BD5" w:rsidRDefault="00125FDF" w:rsidP="00E604C4">
            <w:pPr>
              <w:pStyle w:val="TAC"/>
              <w:rPr>
                <w:del w:id="303" w:author="Huawei" w:date="2021-01-22T11:53:00Z"/>
              </w:rPr>
            </w:pPr>
          </w:p>
        </w:tc>
        <w:tc>
          <w:tcPr>
            <w:tcW w:w="0" w:type="auto"/>
            <w:vMerge/>
            <w:shd w:val="clear" w:color="auto" w:fill="auto"/>
            <w:vAlign w:val="center"/>
          </w:tcPr>
          <w:p w14:paraId="4E7A6B79" w14:textId="626F297F" w:rsidR="00125FDF" w:rsidRPr="00CA0DAD" w:rsidDel="00172BD5" w:rsidRDefault="00125FDF" w:rsidP="00E604C4">
            <w:pPr>
              <w:pStyle w:val="TAC"/>
              <w:rPr>
                <w:del w:id="304" w:author="Huawei" w:date="2021-01-22T11:53:00Z"/>
              </w:rPr>
            </w:pPr>
          </w:p>
        </w:tc>
        <w:tc>
          <w:tcPr>
            <w:tcW w:w="656" w:type="dxa"/>
            <w:vAlign w:val="center"/>
          </w:tcPr>
          <w:p w14:paraId="4979D254" w14:textId="5D97C7CC" w:rsidR="00125FDF" w:rsidRPr="00CA0DAD" w:rsidDel="00172BD5" w:rsidRDefault="00125FDF" w:rsidP="00E604C4">
            <w:pPr>
              <w:pStyle w:val="TAC"/>
              <w:rPr>
                <w:del w:id="305" w:author="Huawei" w:date="2021-01-22T11:53:00Z"/>
              </w:rPr>
            </w:pPr>
            <w:del w:id="306" w:author="Huawei" w:date="2021-01-22T11:53:00Z">
              <w:r w:rsidRPr="00CA0DAD" w:rsidDel="00172BD5">
                <w:delText>60</w:delText>
              </w:r>
            </w:del>
          </w:p>
        </w:tc>
        <w:tc>
          <w:tcPr>
            <w:tcW w:w="636" w:type="dxa"/>
            <w:shd w:val="clear" w:color="auto" w:fill="auto"/>
            <w:vAlign w:val="center"/>
          </w:tcPr>
          <w:p w14:paraId="6186C465" w14:textId="7372E5F5" w:rsidR="00125FDF" w:rsidRPr="00CA0DAD" w:rsidDel="00172BD5" w:rsidRDefault="00125FDF" w:rsidP="00E604C4">
            <w:pPr>
              <w:pStyle w:val="TAC"/>
              <w:rPr>
                <w:del w:id="307" w:author="Huawei" w:date="2021-01-22T11:53:00Z"/>
                <w:lang w:eastAsia="fr-FR"/>
              </w:rPr>
            </w:pPr>
            <w:del w:id="308" w:author="Huawei" w:date="2021-01-22T11:53:00Z">
              <w:r w:rsidRPr="00CA0DAD" w:rsidDel="00172BD5">
                <w:delText>TBD</w:delText>
              </w:r>
            </w:del>
          </w:p>
        </w:tc>
        <w:tc>
          <w:tcPr>
            <w:tcW w:w="917" w:type="dxa"/>
            <w:shd w:val="clear" w:color="auto" w:fill="auto"/>
            <w:vAlign w:val="center"/>
          </w:tcPr>
          <w:p w14:paraId="0A293568" w14:textId="2F7597EF" w:rsidR="00125FDF" w:rsidRPr="00CA0DAD" w:rsidDel="00172BD5" w:rsidRDefault="00125FDF" w:rsidP="00E604C4">
            <w:pPr>
              <w:pStyle w:val="TAC"/>
              <w:rPr>
                <w:del w:id="309" w:author="Huawei" w:date="2021-01-22T11:53:00Z"/>
                <w:lang w:eastAsia="fr-FR"/>
              </w:rPr>
            </w:pPr>
            <w:del w:id="310" w:author="Huawei" w:date="2021-01-22T11:53:00Z">
              <w:r w:rsidRPr="00CA0DAD" w:rsidDel="00172BD5">
                <w:delText>TBD</w:delText>
              </w:r>
            </w:del>
          </w:p>
        </w:tc>
        <w:tc>
          <w:tcPr>
            <w:tcW w:w="938" w:type="dxa"/>
            <w:shd w:val="clear" w:color="auto" w:fill="auto"/>
            <w:vAlign w:val="center"/>
          </w:tcPr>
          <w:p w14:paraId="69F27AAB" w14:textId="715D423F" w:rsidR="00125FDF" w:rsidRPr="00CA0DAD" w:rsidDel="00172BD5" w:rsidRDefault="00125FDF" w:rsidP="00E604C4">
            <w:pPr>
              <w:pStyle w:val="TAC"/>
              <w:rPr>
                <w:del w:id="311" w:author="Huawei" w:date="2021-01-22T11:53:00Z"/>
                <w:lang w:eastAsia="fr-FR"/>
              </w:rPr>
            </w:pPr>
            <w:del w:id="312" w:author="Huawei" w:date="2021-01-22T11:53:00Z">
              <w:r w:rsidRPr="00CA0DAD" w:rsidDel="00172BD5">
                <w:delText>TBD</w:delText>
              </w:r>
            </w:del>
          </w:p>
        </w:tc>
        <w:tc>
          <w:tcPr>
            <w:tcW w:w="871" w:type="dxa"/>
            <w:shd w:val="clear" w:color="auto" w:fill="auto"/>
            <w:vAlign w:val="center"/>
          </w:tcPr>
          <w:p w14:paraId="1658F28D" w14:textId="5FEA8ECB" w:rsidR="00125FDF" w:rsidRPr="00CA0DAD" w:rsidDel="00172BD5" w:rsidRDefault="00125FDF" w:rsidP="00E604C4">
            <w:pPr>
              <w:pStyle w:val="TAC"/>
              <w:rPr>
                <w:del w:id="313" w:author="Huawei" w:date="2021-01-22T11:53:00Z"/>
                <w:lang w:eastAsia="fr-FR"/>
              </w:rPr>
            </w:pPr>
            <w:del w:id="314" w:author="Huawei" w:date="2021-01-22T11:53:00Z">
              <w:r w:rsidRPr="00CA0DAD" w:rsidDel="00172BD5">
                <w:delText>TBD</w:delText>
              </w:r>
            </w:del>
          </w:p>
        </w:tc>
        <w:tc>
          <w:tcPr>
            <w:tcW w:w="669" w:type="dxa"/>
            <w:shd w:val="clear" w:color="auto" w:fill="auto"/>
            <w:vAlign w:val="center"/>
          </w:tcPr>
          <w:p w14:paraId="6D5DCB6F" w14:textId="4474F8E2" w:rsidR="00125FDF" w:rsidRPr="00CA0DAD" w:rsidDel="00172BD5" w:rsidRDefault="00125FDF" w:rsidP="00E604C4">
            <w:pPr>
              <w:pStyle w:val="TAC"/>
              <w:rPr>
                <w:del w:id="315" w:author="Huawei" w:date="2021-01-22T11:53:00Z"/>
              </w:rPr>
            </w:pPr>
          </w:p>
        </w:tc>
        <w:tc>
          <w:tcPr>
            <w:tcW w:w="717" w:type="dxa"/>
            <w:vAlign w:val="center"/>
          </w:tcPr>
          <w:p w14:paraId="425254B7" w14:textId="567CC899" w:rsidR="00125FDF" w:rsidRPr="00CA0DAD" w:rsidDel="00172BD5" w:rsidRDefault="00125FDF" w:rsidP="00E604C4">
            <w:pPr>
              <w:pStyle w:val="TAC"/>
              <w:rPr>
                <w:del w:id="316" w:author="Huawei" w:date="2021-01-22T11:53:00Z"/>
              </w:rPr>
            </w:pPr>
          </w:p>
        </w:tc>
        <w:tc>
          <w:tcPr>
            <w:tcW w:w="823" w:type="dxa"/>
            <w:shd w:val="clear" w:color="auto" w:fill="auto"/>
            <w:vAlign w:val="center"/>
          </w:tcPr>
          <w:p w14:paraId="6B88BFD4" w14:textId="0C286EE6" w:rsidR="00125FDF" w:rsidRPr="00CA0DAD" w:rsidDel="00172BD5" w:rsidRDefault="00125FDF" w:rsidP="00E604C4">
            <w:pPr>
              <w:pStyle w:val="TAC"/>
              <w:rPr>
                <w:del w:id="317" w:author="Huawei" w:date="2021-01-22T11:53:00Z"/>
              </w:rPr>
            </w:pPr>
          </w:p>
        </w:tc>
        <w:tc>
          <w:tcPr>
            <w:tcW w:w="736" w:type="dxa"/>
            <w:shd w:val="clear" w:color="auto" w:fill="auto"/>
            <w:vAlign w:val="center"/>
          </w:tcPr>
          <w:p w14:paraId="78340F90" w14:textId="063334D1" w:rsidR="00125FDF" w:rsidRPr="00CA0DAD" w:rsidDel="00172BD5" w:rsidRDefault="00125FDF" w:rsidP="00E604C4">
            <w:pPr>
              <w:pStyle w:val="TAC"/>
              <w:rPr>
                <w:del w:id="318" w:author="Huawei" w:date="2021-01-22T11:53:00Z"/>
              </w:rPr>
            </w:pPr>
          </w:p>
        </w:tc>
        <w:tc>
          <w:tcPr>
            <w:tcW w:w="736" w:type="dxa"/>
            <w:shd w:val="clear" w:color="auto" w:fill="auto"/>
            <w:vAlign w:val="center"/>
          </w:tcPr>
          <w:p w14:paraId="004608B8" w14:textId="757DDF6F" w:rsidR="00125FDF" w:rsidRPr="00CA0DAD" w:rsidDel="00172BD5" w:rsidRDefault="00125FDF" w:rsidP="00E604C4">
            <w:pPr>
              <w:pStyle w:val="TAC"/>
              <w:rPr>
                <w:del w:id="319" w:author="Huawei" w:date="2021-01-22T11:53:00Z"/>
              </w:rPr>
            </w:pPr>
          </w:p>
        </w:tc>
        <w:tc>
          <w:tcPr>
            <w:tcW w:w="736" w:type="dxa"/>
            <w:shd w:val="clear" w:color="auto" w:fill="auto"/>
            <w:vAlign w:val="center"/>
          </w:tcPr>
          <w:p w14:paraId="19C922A2" w14:textId="78F19749" w:rsidR="00125FDF" w:rsidRPr="00CA0DAD" w:rsidDel="00172BD5" w:rsidRDefault="00125FDF" w:rsidP="00E604C4">
            <w:pPr>
              <w:pStyle w:val="TAC"/>
              <w:rPr>
                <w:del w:id="320" w:author="Huawei" w:date="2021-01-22T11:53:00Z"/>
              </w:rPr>
            </w:pPr>
          </w:p>
        </w:tc>
        <w:tc>
          <w:tcPr>
            <w:tcW w:w="736" w:type="dxa"/>
            <w:vAlign w:val="center"/>
          </w:tcPr>
          <w:p w14:paraId="544265A3" w14:textId="6745D65C" w:rsidR="00125FDF" w:rsidRPr="00CA0DAD" w:rsidDel="00172BD5" w:rsidRDefault="00125FDF" w:rsidP="00E604C4">
            <w:pPr>
              <w:pStyle w:val="TAC"/>
              <w:rPr>
                <w:del w:id="321" w:author="Huawei" w:date="2021-01-22T11:53:00Z"/>
              </w:rPr>
            </w:pPr>
          </w:p>
        </w:tc>
        <w:tc>
          <w:tcPr>
            <w:tcW w:w="736" w:type="dxa"/>
            <w:shd w:val="clear" w:color="auto" w:fill="auto"/>
            <w:vAlign w:val="center"/>
          </w:tcPr>
          <w:p w14:paraId="1241FCAF" w14:textId="7D3D7796" w:rsidR="00125FDF" w:rsidRPr="00CA0DAD" w:rsidDel="00172BD5" w:rsidRDefault="00125FDF" w:rsidP="00E604C4">
            <w:pPr>
              <w:pStyle w:val="TAC"/>
              <w:rPr>
                <w:del w:id="322" w:author="Huawei" w:date="2021-01-22T11:53:00Z"/>
              </w:rPr>
            </w:pPr>
          </w:p>
        </w:tc>
      </w:tr>
      <w:tr w:rsidR="00125FDF" w:rsidRPr="00CA0DAD" w14:paraId="0D8E2212" w14:textId="77777777" w:rsidTr="00E604C4">
        <w:trPr>
          <w:trHeight w:val="285"/>
        </w:trPr>
        <w:tc>
          <w:tcPr>
            <w:tcW w:w="0" w:type="auto"/>
            <w:shd w:val="clear" w:color="auto" w:fill="auto"/>
            <w:vAlign w:val="center"/>
          </w:tcPr>
          <w:p w14:paraId="51B16895" w14:textId="77777777" w:rsidR="00125FDF" w:rsidRPr="00CA0DAD" w:rsidRDefault="00125FDF" w:rsidP="00E604C4">
            <w:pPr>
              <w:pStyle w:val="TAC"/>
            </w:pPr>
            <w:r w:rsidRPr="00CA0DAD">
              <w:t>n71</w:t>
            </w:r>
          </w:p>
        </w:tc>
        <w:tc>
          <w:tcPr>
            <w:tcW w:w="0" w:type="auto"/>
            <w:shd w:val="clear" w:color="auto" w:fill="auto"/>
            <w:vAlign w:val="center"/>
          </w:tcPr>
          <w:p w14:paraId="1E05F6DF" w14:textId="77777777" w:rsidR="00125FDF" w:rsidRPr="00CA0DAD" w:rsidRDefault="00125FDF" w:rsidP="00E604C4">
            <w:pPr>
              <w:pStyle w:val="TAC"/>
            </w:pPr>
            <w:r w:rsidRPr="00CA0DAD">
              <w:t>2</w:t>
            </w:r>
            <w:r w:rsidRPr="00CA0DAD">
              <w:rPr>
                <w:vertAlign w:val="superscript"/>
              </w:rPr>
              <w:t>11</w:t>
            </w:r>
          </w:p>
        </w:tc>
        <w:tc>
          <w:tcPr>
            <w:tcW w:w="656" w:type="dxa"/>
            <w:vAlign w:val="center"/>
          </w:tcPr>
          <w:p w14:paraId="65DC7B36" w14:textId="5AAD5F5B" w:rsidR="00125FDF" w:rsidRPr="00CA0DAD" w:rsidRDefault="00172BD5" w:rsidP="00E604C4">
            <w:pPr>
              <w:pStyle w:val="TAC"/>
            </w:pPr>
            <w:ins w:id="323" w:author="Huawei" w:date="2021-01-22T11:53:00Z">
              <w:r>
                <w:t>N/A</w:t>
              </w:r>
            </w:ins>
            <w:del w:id="324" w:author="Huawei" w:date="2021-01-22T11:53:00Z">
              <w:r w:rsidR="00125FDF" w:rsidRPr="00CA0DAD" w:rsidDel="00172BD5">
                <w:delText>15</w:delText>
              </w:r>
            </w:del>
          </w:p>
        </w:tc>
        <w:tc>
          <w:tcPr>
            <w:tcW w:w="636" w:type="dxa"/>
            <w:shd w:val="clear" w:color="auto" w:fill="auto"/>
            <w:vAlign w:val="center"/>
          </w:tcPr>
          <w:p w14:paraId="566FBB48" w14:textId="4DBC1FFC" w:rsidR="00125FDF" w:rsidRPr="00CA0DAD" w:rsidRDefault="00125FDF" w:rsidP="00172BD5">
            <w:pPr>
              <w:pStyle w:val="TAC"/>
            </w:pPr>
            <w:r w:rsidRPr="00CA0DAD">
              <w:t>-92.7</w:t>
            </w:r>
            <w:del w:id="325" w:author="Huawei" w:date="2021-01-22T11:53:00Z">
              <w:r w:rsidRPr="00CA0DAD" w:rsidDel="00172BD5">
                <w:delText xml:space="preserve"> +TT</w:delText>
              </w:r>
            </w:del>
          </w:p>
        </w:tc>
        <w:tc>
          <w:tcPr>
            <w:tcW w:w="917" w:type="dxa"/>
            <w:shd w:val="clear" w:color="auto" w:fill="auto"/>
            <w:vAlign w:val="center"/>
          </w:tcPr>
          <w:p w14:paraId="17708BE1" w14:textId="213D37EE" w:rsidR="00125FDF" w:rsidRPr="00CA0DAD" w:rsidRDefault="00125FDF" w:rsidP="00172BD5">
            <w:pPr>
              <w:pStyle w:val="TAC"/>
            </w:pPr>
            <w:r w:rsidRPr="00CA0DAD">
              <w:t xml:space="preserve">-93.3 </w:t>
            </w:r>
            <w:del w:id="326" w:author="Huawei" w:date="2021-01-22T11:53:00Z">
              <w:r w:rsidRPr="00CA0DAD" w:rsidDel="00172BD5">
                <w:delText>+TT</w:delText>
              </w:r>
            </w:del>
          </w:p>
        </w:tc>
        <w:tc>
          <w:tcPr>
            <w:tcW w:w="938" w:type="dxa"/>
            <w:shd w:val="clear" w:color="auto" w:fill="auto"/>
            <w:vAlign w:val="center"/>
          </w:tcPr>
          <w:p w14:paraId="53B2FE98" w14:textId="449773FC" w:rsidR="00125FDF" w:rsidRPr="00CA0DAD" w:rsidRDefault="00125FDF" w:rsidP="00172BD5">
            <w:pPr>
              <w:pStyle w:val="TAC"/>
            </w:pPr>
            <w:r w:rsidRPr="00CA0DAD">
              <w:t xml:space="preserve">-91.8 </w:t>
            </w:r>
            <w:del w:id="327" w:author="Huawei" w:date="2021-01-22T11:53:00Z">
              <w:r w:rsidRPr="00CA0DAD" w:rsidDel="00172BD5">
                <w:delText>+TT</w:delText>
              </w:r>
            </w:del>
          </w:p>
        </w:tc>
        <w:tc>
          <w:tcPr>
            <w:tcW w:w="871" w:type="dxa"/>
            <w:shd w:val="clear" w:color="auto" w:fill="auto"/>
            <w:vAlign w:val="center"/>
          </w:tcPr>
          <w:p w14:paraId="14DDEE7B" w14:textId="0149722D" w:rsidR="00125FDF" w:rsidRPr="00CA0DAD" w:rsidRDefault="00125FDF" w:rsidP="00172BD5">
            <w:pPr>
              <w:pStyle w:val="TAC"/>
            </w:pPr>
            <w:r w:rsidRPr="00CA0DAD">
              <w:t xml:space="preserve">-90.7 </w:t>
            </w:r>
            <w:del w:id="328" w:author="Huawei" w:date="2021-01-22T11:53:00Z">
              <w:r w:rsidRPr="00CA0DAD" w:rsidDel="00172BD5">
                <w:delText>+TT</w:delText>
              </w:r>
            </w:del>
          </w:p>
        </w:tc>
        <w:tc>
          <w:tcPr>
            <w:tcW w:w="669" w:type="dxa"/>
            <w:shd w:val="clear" w:color="auto" w:fill="auto"/>
            <w:vAlign w:val="center"/>
          </w:tcPr>
          <w:p w14:paraId="21128F52" w14:textId="77777777" w:rsidR="00125FDF" w:rsidRPr="00CA0DAD" w:rsidRDefault="00125FDF" w:rsidP="00E604C4">
            <w:pPr>
              <w:pStyle w:val="TAC"/>
            </w:pPr>
          </w:p>
        </w:tc>
        <w:tc>
          <w:tcPr>
            <w:tcW w:w="717" w:type="dxa"/>
            <w:vAlign w:val="center"/>
          </w:tcPr>
          <w:p w14:paraId="6010FDD3" w14:textId="77777777" w:rsidR="00125FDF" w:rsidRPr="00CA0DAD" w:rsidRDefault="00125FDF" w:rsidP="00E604C4">
            <w:pPr>
              <w:pStyle w:val="TAC"/>
            </w:pPr>
          </w:p>
        </w:tc>
        <w:tc>
          <w:tcPr>
            <w:tcW w:w="823" w:type="dxa"/>
            <w:shd w:val="clear" w:color="auto" w:fill="auto"/>
            <w:vAlign w:val="center"/>
          </w:tcPr>
          <w:p w14:paraId="06E67AF9" w14:textId="77777777" w:rsidR="00125FDF" w:rsidRPr="00CA0DAD" w:rsidRDefault="00125FDF" w:rsidP="00E604C4">
            <w:pPr>
              <w:pStyle w:val="TAC"/>
            </w:pPr>
          </w:p>
        </w:tc>
        <w:tc>
          <w:tcPr>
            <w:tcW w:w="736" w:type="dxa"/>
            <w:shd w:val="clear" w:color="auto" w:fill="auto"/>
            <w:vAlign w:val="center"/>
          </w:tcPr>
          <w:p w14:paraId="53084479" w14:textId="77777777" w:rsidR="00125FDF" w:rsidRPr="00CA0DAD" w:rsidRDefault="00125FDF" w:rsidP="00E604C4">
            <w:pPr>
              <w:pStyle w:val="TAC"/>
            </w:pPr>
          </w:p>
        </w:tc>
        <w:tc>
          <w:tcPr>
            <w:tcW w:w="736" w:type="dxa"/>
            <w:shd w:val="clear" w:color="auto" w:fill="auto"/>
            <w:vAlign w:val="center"/>
          </w:tcPr>
          <w:p w14:paraId="7F37C1A0" w14:textId="77777777" w:rsidR="00125FDF" w:rsidRPr="00CA0DAD" w:rsidRDefault="00125FDF" w:rsidP="00E604C4">
            <w:pPr>
              <w:pStyle w:val="TAC"/>
            </w:pPr>
          </w:p>
        </w:tc>
        <w:tc>
          <w:tcPr>
            <w:tcW w:w="736" w:type="dxa"/>
            <w:shd w:val="clear" w:color="auto" w:fill="auto"/>
            <w:vAlign w:val="center"/>
          </w:tcPr>
          <w:p w14:paraId="190C1801" w14:textId="77777777" w:rsidR="00125FDF" w:rsidRPr="00CA0DAD" w:rsidRDefault="00125FDF" w:rsidP="00E604C4">
            <w:pPr>
              <w:pStyle w:val="TAC"/>
            </w:pPr>
          </w:p>
        </w:tc>
        <w:tc>
          <w:tcPr>
            <w:tcW w:w="736" w:type="dxa"/>
            <w:vAlign w:val="center"/>
          </w:tcPr>
          <w:p w14:paraId="0001A207" w14:textId="77777777" w:rsidR="00125FDF" w:rsidRPr="00CA0DAD" w:rsidRDefault="00125FDF" w:rsidP="00E604C4">
            <w:pPr>
              <w:pStyle w:val="TAC"/>
            </w:pPr>
          </w:p>
        </w:tc>
        <w:tc>
          <w:tcPr>
            <w:tcW w:w="736" w:type="dxa"/>
            <w:shd w:val="clear" w:color="auto" w:fill="auto"/>
            <w:vAlign w:val="center"/>
          </w:tcPr>
          <w:p w14:paraId="59B19AD7" w14:textId="77777777" w:rsidR="00125FDF" w:rsidRPr="00CA0DAD" w:rsidRDefault="00125FDF" w:rsidP="00E604C4">
            <w:pPr>
              <w:pStyle w:val="TAC"/>
            </w:pPr>
          </w:p>
        </w:tc>
      </w:tr>
      <w:tr w:rsidR="00125FDF" w:rsidRPr="00CA0DAD" w14:paraId="2EAB9A96" w14:textId="77777777" w:rsidTr="00E604C4">
        <w:trPr>
          <w:trHeight w:val="285"/>
        </w:trPr>
        <w:tc>
          <w:tcPr>
            <w:tcW w:w="0" w:type="auto"/>
            <w:shd w:val="clear" w:color="auto" w:fill="auto"/>
            <w:vAlign w:val="center"/>
          </w:tcPr>
          <w:p w14:paraId="20BDC676" w14:textId="77777777" w:rsidR="00125FDF" w:rsidRPr="00CA0DAD" w:rsidRDefault="00125FDF" w:rsidP="00E604C4">
            <w:pPr>
              <w:pStyle w:val="TAC"/>
            </w:pPr>
            <w:r w:rsidRPr="00CA0DAD">
              <w:t>n71</w:t>
            </w:r>
          </w:p>
        </w:tc>
        <w:tc>
          <w:tcPr>
            <w:tcW w:w="0" w:type="auto"/>
            <w:shd w:val="clear" w:color="auto" w:fill="auto"/>
            <w:vAlign w:val="center"/>
          </w:tcPr>
          <w:p w14:paraId="2B736001" w14:textId="77777777" w:rsidR="00125FDF" w:rsidRPr="00CA0DAD" w:rsidRDefault="00125FDF" w:rsidP="00E604C4">
            <w:pPr>
              <w:pStyle w:val="TAC"/>
            </w:pPr>
            <w:r w:rsidRPr="00CA0DAD">
              <w:t>2</w:t>
            </w:r>
            <w:r w:rsidRPr="00CA0DAD">
              <w:rPr>
                <w:vertAlign w:val="superscript"/>
              </w:rPr>
              <w:t>12</w:t>
            </w:r>
          </w:p>
        </w:tc>
        <w:tc>
          <w:tcPr>
            <w:tcW w:w="656" w:type="dxa"/>
            <w:vAlign w:val="center"/>
          </w:tcPr>
          <w:p w14:paraId="0436D69E" w14:textId="77CEA5D0" w:rsidR="00125FDF" w:rsidRPr="00CA0DAD" w:rsidRDefault="00172BD5" w:rsidP="00E604C4">
            <w:pPr>
              <w:pStyle w:val="TAC"/>
            </w:pPr>
            <w:ins w:id="329" w:author="Huawei" w:date="2021-01-22T11:53:00Z">
              <w:r>
                <w:t>N/A</w:t>
              </w:r>
            </w:ins>
            <w:del w:id="330" w:author="Huawei" w:date="2021-01-22T11:53:00Z">
              <w:r w:rsidR="00125FDF" w:rsidRPr="00CA0DAD" w:rsidDel="00172BD5">
                <w:delText>15</w:delText>
              </w:r>
            </w:del>
          </w:p>
        </w:tc>
        <w:tc>
          <w:tcPr>
            <w:tcW w:w="636" w:type="dxa"/>
            <w:shd w:val="clear" w:color="auto" w:fill="auto"/>
            <w:vAlign w:val="center"/>
          </w:tcPr>
          <w:p w14:paraId="46D40D1E" w14:textId="4523F777" w:rsidR="00125FDF" w:rsidRPr="00CA0DAD" w:rsidRDefault="00125FDF" w:rsidP="00172BD5">
            <w:pPr>
              <w:pStyle w:val="TAC"/>
            </w:pPr>
            <w:r w:rsidRPr="00CA0DAD">
              <w:t xml:space="preserve">-95.6 </w:t>
            </w:r>
            <w:del w:id="331" w:author="Huawei" w:date="2021-01-22T11:53:00Z">
              <w:r w:rsidRPr="00CA0DAD" w:rsidDel="00172BD5">
                <w:delText>+TT</w:delText>
              </w:r>
            </w:del>
          </w:p>
        </w:tc>
        <w:tc>
          <w:tcPr>
            <w:tcW w:w="917" w:type="dxa"/>
            <w:shd w:val="clear" w:color="auto" w:fill="auto"/>
            <w:vAlign w:val="center"/>
          </w:tcPr>
          <w:p w14:paraId="500807B2" w14:textId="0FD95FCF" w:rsidR="00125FDF" w:rsidRPr="00CA0DAD" w:rsidRDefault="00125FDF" w:rsidP="00172BD5">
            <w:pPr>
              <w:pStyle w:val="TAC"/>
            </w:pPr>
            <w:r w:rsidRPr="00CA0DAD">
              <w:t xml:space="preserve">-93.3 </w:t>
            </w:r>
            <w:del w:id="332" w:author="Huawei" w:date="2021-01-22T11:53:00Z">
              <w:r w:rsidRPr="00CA0DAD" w:rsidDel="00172BD5">
                <w:delText>+TT</w:delText>
              </w:r>
            </w:del>
          </w:p>
        </w:tc>
        <w:tc>
          <w:tcPr>
            <w:tcW w:w="938" w:type="dxa"/>
            <w:shd w:val="clear" w:color="auto" w:fill="auto"/>
            <w:vAlign w:val="center"/>
          </w:tcPr>
          <w:p w14:paraId="5F1C22A9" w14:textId="12A80254" w:rsidR="00125FDF" w:rsidRPr="00CA0DAD" w:rsidRDefault="00125FDF" w:rsidP="00172BD5">
            <w:pPr>
              <w:pStyle w:val="TAC"/>
            </w:pPr>
            <w:r w:rsidRPr="00CA0DAD">
              <w:t xml:space="preserve">-91.8 </w:t>
            </w:r>
            <w:del w:id="333" w:author="Huawei" w:date="2021-01-22T11:54:00Z">
              <w:r w:rsidRPr="00CA0DAD" w:rsidDel="00172BD5">
                <w:delText>+TT</w:delText>
              </w:r>
            </w:del>
          </w:p>
        </w:tc>
        <w:tc>
          <w:tcPr>
            <w:tcW w:w="871" w:type="dxa"/>
            <w:shd w:val="clear" w:color="auto" w:fill="auto"/>
            <w:vAlign w:val="center"/>
          </w:tcPr>
          <w:p w14:paraId="556A95EB" w14:textId="79ADE3D6" w:rsidR="00125FDF" w:rsidRPr="00CA0DAD" w:rsidRDefault="00125FDF" w:rsidP="00172BD5">
            <w:pPr>
              <w:pStyle w:val="TAC"/>
            </w:pPr>
            <w:r w:rsidRPr="00CA0DAD">
              <w:t xml:space="preserve">-90.7 </w:t>
            </w:r>
            <w:del w:id="334" w:author="Huawei" w:date="2021-01-22T11:53:00Z">
              <w:r w:rsidRPr="00CA0DAD" w:rsidDel="00172BD5">
                <w:delText>+TT</w:delText>
              </w:r>
            </w:del>
          </w:p>
        </w:tc>
        <w:tc>
          <w:tcPr>
            <w:tcW w:w="669" w:type="dxa"/>
            <w:shd w:val="clear" w:color="auto" w:fill="auto"/>
            <w:vAlign w:val="center"/>
          </w:tcPr>
          <w:p w14:paraId="7506411E" w14:textId="77777777" w:rsidR="00125FDF" w:rsidRPr="00CA0DAD" w:rsidRDefault="00125FDF" w:rsidP="00E604C4">
            <w:pPr>
              <w:pStyle w:val="TAC"/>
            </w:pPr>
          </w:p>
        </w:tc>
        <w:tc>
          <w:tcPr>
            <w:tcW w:w="717" w:type="dxa"/>
            <w:vAlign w:val="center"/>
          </w:tcPr>
          <w:p w14:paraId="0BFD198F" w14:textId="77777777" w:rsidR="00125FDF" w:rsidRPr="00CA0DAD" w:rsidRDefault="00125FDF" w:rsidP="00E604C4">
            <w:pPr>
              <w:pStyle w:val="TAC"/>
            </w:pPr>
          </w:p>
        </w:tc>
        <w:tc>
          <w:tcPr>
            <w:tcW w:w="823" w:type="dxa"/>
            <w:shd w:val="clear" w:color="auto" w:fill="auto"/>
            <w:vAlign w:val="center"/>
          </w:tcPr>
          <w:p w14:paraId="07CA2798" w14:textId="77777777" w:rsidR="00125FDF" w:rsidRPr="00CA0DAD" w:rsidRDefault="00125FDF" w:rsidP="00E604C4">
            <w:pPr>
              <w:pStyle w:val="TAC"/>
            </w:pPr>
          </w:p>
        </w:tc>
        <w:tc>
          <w:tcPr>
            <w:tcW w:w="736" w:type="dxa"/>
            <w:shd w:val="clear" w:color="auto" w:fill="auto"/>
            <w:vAlign w:val="center"/>
          </w:tcPr>
          <w:p w14:paraId="715D9EE0" w14:textId="77777777" w:rsidR="00125FDF" w:rsidRPr="00CA0DAD" w:rsidRDefault="00125FDF" w:rsidP="00E604C4">
            <w:pPr>
              <w:pStyle w:val="TAC"/>
            </w:pPr>
          </w:p>
        </w:tc>
        <w:tc>
          <w:tcPr>
            <w:tcW w:w="736" w:type="dxa"/>
            <w:shd w:val="clear" w:color="auto" w:fill="auto"/>
            <w:vAlign w:val="center"/>
          </w:tcPr>
          <w:p w14:paraId="2FA4DB1B" w14:textId="77777777" w:rsidR="00125FDF" w:rsidRPr="00CA0DAD" w:rsidRDefault="00125FDF" w:rsidP="00E604C4">
            <w:pPr>
              <w:pStyle w:val="TAC"/>
            </w:pPr>
          </w:p>
        </w:tc>
        <w:tc>
          <w:tcPr>
            <w:tcW w:w="736" w:type="dxa"/>
            <w:shd w:val="clear" w:color="auto" w:fill="auto"/>
            <w:vAlign w:val="center"/>
          </w:tcPr>
          <w:p w14:paraId="62766BA8" w14:textId="77777777" w:rsidR="00125FDF" w:rsidRPr="00CA0DAD" w:rsidRDefault="00125FDF" w:rsidP="00E604C4">
            <w:pPr>
              <w:pStyle w:val="TAC"/>
            </w:pPr>
          </w:p>
        </w:tc>
        <w:tc>
          <w:tcPr>
            <w:tcW w:w="736" w:type="dxa"/>
            <w:vAlign w:val="center"/>
          </w:tcPr>
          <w:p w14:paraId="740CE57E" w14:textId="77777777" w:rsidR="00125FDF" w:rsidRPr="00CA0DAD" w:rsidRDefault="00125FDF" w:rsidP="00E604C4">
            <w:pPr>
              <w:pStyle w:val="TAC"/>
            </w:pPr>
          </w:p>
        </w:tc>
        <w:tc>
          <w:tcPr>
            <w:tcW w:w="736" w:type="dxa"/>
            <w:shd w:val="clear" w:color="auto" w:fill="auto"/>
            <w:vAlign w:val="center"/>
          </w:tcPr>
          <w:p w14:paraId="2DCD0E55" w14:textId="77777777" w:rsidR="00125FDF" w:rsidRPr="00CA0DAD" w:rsidRDefault="00125FDF" w:rsidP="00E604C4">
            <w:pPr>
              <w:pStyle w:val="TAC"/>
            </w:pPr>
          </w:p>
        </w:tc>
      </w:tr>
      <w:tr w:rsidR="00125FDF" w:rsidRPr="00CA0DAD" w14:paraId="51873F5A" w14:textId="77777777" w:rsidTr="00E604C4">
        <w:trPr>
          <w:trHeight w:val="285"/>
        </w:trPr>
        <w:tc>
          <w:tcPr>
            <w:tcW w:w="0" w:type="auto"/>
            <w:shd w:val="clear" w:color="auto" w:fill="auto"/>
            <w:vAlign w:val="center"/>
          </w:tcPr>
          <w:p w14:paraId="08563FD1" w14:textId="77777777" w:rsidR="00125FDF" w:rsidRPr="00CA0DAD" w:rsidRDefault="00125FDF" w:rsidP="00E604C4">
            <w:pPr>
              <w:pStyle w:val="TAC"/>
            </w:pPr>
            <w:r w:rsidRPr="00CA0DAD">
              <w:rPr>
                <w:lang w:eastAsia="ja-JP"/>
              </w:rPr>
              <w:t>n71</w:t>
            </w:r>
          </w:p>
        </w:tc>
        <w:tc>
          <w:tcPr>
            <w:tcW w:w="0" w:type="auto"/>
            <w:shd w:val="clear" w:color="auto" w:fill="auto"/>
            <w:vAlign w:val="center"/>
          </w:tcPr>
          <w:p w14:paraId="6FDAE7CD" w14:textId="77777777" w:rsidR="00125FDF" w:rsidRPr="00CA0DAD" w:rsidRDefault="00125FDF" w:rsidP="00E604C4">
            <w:pPr>
              <w:pStyle w:val="TAC"/>
            </w:pPr>
            <w:r w:rsidRPr="00CA0DAD">
              <w:rPr>
                <w:lang w:eastAsia="ja-JP"/>
              </w:rPr>
              <w:t>7</w:t>
            </w:r>
          </w:p>
        </w:tc>
        <w:tc>
          <w:tcPr>
            <w:tcW w:w="656" w:type="dxa"/>
            <w:vAlign w:val="center"/>
          </w:tcPr>
          <w:p w14:paraId="3BFB8A20" w14:textId="77777777" w:rsidR="00125FDF" w:rsidRPr="00CA0DAD" w:rsidRDefault="00125FDF" w:rsidP="00E604C4">
            <w:pPr>
              <w:pStyle w:val="TAC"/>
            </w:pPr>
            <w:r w:rsidRPr="00CA0DAD">
              <w:rPr>
                <w:rFonts w:cs="Arial"/>
              </w:rPr>
              <w:t>N/A</w:t>
            </w:r>
          </w:p>
        </w:tc>
        <w:tc>
          <w:tcPr>
            <w:tcW w:w="636" w:type="dxa"/>
            <w:shd w:val="clear" w:color="auto" w:fill="auto"/>
            <w:vAlign w:val="center"/>
          </w:tcPr>
          <w:p w14:paraId="3BEEC1C5" w14:textId="77777777" w:rsidR="00125FDF" w:rsidRPr="00CA0DAD" w:rsidRDefault="00125FDF" w:rsidP="00E604C4">
            <w:pPr>
              <w:pStyle w:val="TAC"/>
            </w:pPr>
            <w:r w:rsidRPr="00CA0DAD">
              <w:t>-82.7</w:t>
            </w:r>
          </w:p>
        </w:tc>
        <w:tc>
          <w:tcPr>
            <w:tcW w:w="917" w:type="dxa"/>
            <w:shd w:val="clear" w:color="auto" w:fill="auto"/>
            <w:vAlign w:val="center"/>
          </w:tcPr>
          <w:p w14:paraId="518C7BBB" w14:textId="77777777" w:rsidR="00125FDF" w:rsidRPr="00CA0DAD" w:rsidRDefault="00125FDF" w:rsidP="00E604C4">
            <w:pPr>
              <w:pStyle w:val="TAC"/>
            </w:pPr>
            <w:r w:rsidRPr="00CA0DAD">
              <w:t>-82.6</w:t>
            </w:r>
          </w:p>
        </w:tc>
        <w:tc>
          <w:tcPr>
            <w:tcW w:w="938" w:type="dxa"/>
            <w:shd w:val="clear" w:color="auto" w:fill="auto"/>
            <w:vAlign w:val="center"/>
          </w:tcPr>
          <w:p w14:paraId="1573949F" w14:textId="77777777" w:rsidR="00125FDF" w:rsidRPr="00CA0DAD" w:rsidRDefault="00125FDF" w:rsidP="00E604C4">
            <w:pPr>
              <w:pStyle w:val="TAC"/>
            </w:pPr>
            <w:r w:rsidRPr="00CA0DAD">
              <w:t>-82.4</w:t>
            </w:r>
          </w:p>
        </w:tc>
        <w:tc>
          <w:tcPr>
            <w:tcW w:w="871" w:type="dxa"/>
            <w:shd w:val="clear" w:color="auto" w:fill="auto"/>
            <w:vAlign w:val="center"/>
          </w:tcPr>
          <w:p w14:paraId="0E194984" w14:textId="77777777" w:rsidR="00125FDF" w:rsidRPr="00CA0DAD" w:rsidRDefault="00125FDF" w:rsidP="00E604C4">
            <w:pPr>
              <w:pStyle w:val="TAC"/>
            </w:pPr>
            <w:r w:rsidRPr="00CA0DAD">
              <w:t>-82.3</w:t>
            </w:r>
          </w:p>
        </w:tc>
        <w:tc>
          <w:tcPr>
            <w:tcW w:w="669" w:type="dxa"/>
            <w:shd w:val="clear" w:color="auto" w:fill="auto"/>
            <w:vAlign w:val="center"/>
          </w:tcPr>
          <w:p w14:paraId="7B2617CE" w14:textId="77777777" w:rsidR="00125FDF" w:rsidRPr="00CA0DAD" w:rsidRDefault="00125FDF" w:rsidP="00E604C4">
            <w:pPr>
              <w:pStyle w:val="TAC"/>
            </w:pPr>
          </w:p>
        </w:tc>
        <w:tc>
          <w:tcPr>
            <w:tcW w:w="717" w:type="dxa"/>
            <w:vAlign w:val="center"/>
          </w:tcPr>
          <w:p w14:paraId="7F6C2548" w14:textId="77777777" w:rsidR="00125FDF" w:rsidRPr="00CA0DAD" w:rsidRDefault="00125FDF" w:rsidP="00E604C4">
            <w:pPr>
              <w:pStyle w:val="TAC"/>
            </w:pPr>
          </w:p>
        </w:tc>
        <w:tc>
          <w:tcPr>
            <w:tcW w:w="823" w:type="dxa"/>
            <w:shd w:val="clear" w:color="auto" w:fill="auto"/>
            <w:vAlign w:val="center"/>
          </w:tcPr>
          <w:p w14:paraId="72DF2746" w14:textId="77777777" w:rsidR="00125FDF" w:rsidRPr="00CA0DAD" w:rsidRDefault="00125FDF" w:rsidP="00E604C4">
            <w:pPr>
              <w:pStyle w:val="TAC"/>
            </w:pPr>
          </w:p>
        </w:tc>
        <w:tc>
          <w:tcPr>
            <w:tcW w:w="736" w:type="dxa"/>
            <w:shd w:val="clear" w:color="auto" w:fill="auto"/>
            <w:vAlign w:val="center"/>
          </w:tcPr>
          <w:p w14:paraId="75F2ACD3" w14:textId="77777777" w:rsidR="00125FDF" w:rsidRPr="00CA0DAD" w:rsidRDefault="00125FDF" w:rsidP="00E604C4">
            <w:pPr>
              <w:pStyle w:val="TAC"/>
            </w:pPr>
          </w:p>
        </w:tc>
        <w:tc>
          <w:tcPr>
            <w:tcW w:w="736" w:type="dxa"/>
            <w:shd w:val="clear" w:color="auto" w:fill="auto"/>
            <w:vAlign w:val="center"/>
          </w:tcPr>
          <w:p w14:paraId="79DD195A" w14:textId="77777777" w:rsidR="00125FDF" w:rsidRPr="00CA0DAD" w:rsidRDefault="00125FDF" w:rsidP="00E604C4">
            <w:pPr>
              <w:pStyle w:val="TAC"/>
            </w:pPr>
          </w:p>
        </w:tc>
        <w:tc>
          <w:tcPr>
            <w:tcW w:w="736" w:type="dxa"/>
            <w:shd w:val="clear" w:color="auto" w:fill="auto"/>
            <w:vAlign w:val="center"/>
          </w:tcPr>
          <w:p w14:paraId="322297E5" w14:textId="77777777" w:rsidR="00125FDF" w:rsidRPr="00CA0DAD" w:rsidRDefault="00125FDF" w:rsidP="00E604C4">
            <w:pPr>
              <w:pStyle w:val="TAC"/>
            </w:pPr>
          </w:p>
        </w:tc>
        <w:tc>
          <w:tcPr>
            <w:tcW w:w="736" w:type="dxa"/>
            <w:vAlign w:val="center"/>
          </w:tcPr>
          <w:p w14:paraId="7429EBF4" w14:textId="77777777" w:rsidR="00125FDF" w:rsidRPr="00CA0DAD" w:rsidRDefault="00125FDF" w:rsidP="00E604C4">
            <w:pPr>
              <w:pStyle w:val="TAC"/>
            </w:pPr>
          </w:p>
        </w:tc>
        <w:tc>
          <w:tcPr>
            <w:tcW w:w="736" w:type="dxa"/>
            <w:shd w:val="clear" w:color="auto" w:fill="auto"/>
            <w:vAlign w:val="center"/>
          </w:tcPr>
          <w:p w14:paraId="074DDF96" w14:textId="77777777" w:rsidR="00125FDF" w:rsidRPr="00CA0DAD" w:rsidRDefault="00125FDF" w:rsidP="00E604C4">
            <w:pPr>
              <w:pStyle w:val="TAC"/>
            </w:pPr>
          </w:p>
        </w:tc>
      </w:tr>
      <w:tr w:rsidR="00125FDF" w:rsidRPr="00CA0DAD" w14:paraId="463F44F8" w14:textId="77777777" w:rsidTr="00E604C4">
        <w:trPr>
          <w:trHeight w:val="285"/>
        </w:trPr>
        <w:tc>
          <w:tcPr>
            <w:tcW w:w="0" w:type="auto"/>
            <w:vMerge w:val="restart"/>
            <w:shd w:val="clear" w:color="auto" w:fill="auto"/>
            <w:vAlign w:val="center"/>
          </w:tcPr>
          <w:p w14:paraId="4C9652EF" w14:textId="77777777" w:rsidR="00125FDF" w:rsidRPr="00CA0DAD" w:rsidRDefault="00125FDF" w:rsidP="00E604C4">
            <w:pPr>
              <w:pStyle w:val="TAC"/>
            </w:pPr>
            <w:r w:rsidRPr="00CA0DAD">
              <w:t>66</w:t>
            </w:r>
          </w:p>
        </w:tc>
        <w:tc>
          <w:tcPr>
            <w:tcW w:w="0" w:type="auto"/>
            <w:vMerge w:val="restart"/>
            <w:shd w:val="clear" w:color="auto" w:fill="auto"/>
            <w:vAlign w:val="center"/>
          </w:tcPr>
          <w:p w14:paraId="3DF8829A" w14:textId="77777777" w:rsidR="00125FDF" w:rsidRPr="00CA0DAD" w:rsidRDefault="00125FDF" w:rsidP="00E604C4">
            <w:pPr>
              <w:pStyle w:val="TAC"/>
            </w:pPr>
            <w:r w:rsidRPr="00CA0DAD">
              <w:t>n78</w:t>
            </w:r>
            <w:r w:rsidRPr="00CA0DAD">
              <w:rPr>
                <w:rFonts w:cs="Arial"/>
                <w:vertAlign w:val="superscript"/>
              </w:rPr>
              <w:t>1,2</w:t>
            </w:r>
          </w:p>
        </w:tc>
        <w:tc>
          <w:tcPr>
            <w:tcW w:w="656" w:type="dxa"/>
            <w:vAlign w:val="center"/>
          </w:tcPr>
          <w:p w14:paraId="01B71761" w14:textId="77777777" w:rsidR="00125FDF" w:rsidRPr="00CA0DAD" w:rsidRDefault="00125FDF" w:rsidP="00E604C4">
            <w:pPr>
              <w:pStyle w:val="TAC"/>
            </w:pPr>
            <w:r w:rsidRPr="00CA0DAD">
              <w:t>15</w:t>
            </w:r>
          </w:p>
        </w:tc>
        <w:tc>
          <w:tcPr>
            <w:tcW w:w="636" w:type="dxa"/>
            <w:shd w:val="clear" w:color="auto" w:fill="auto"/>
            <w:vAlign w:val="center"/>
          </w:tcPr>
          <w:p w14:paraId="68089803" w14:textId="77777777" w:rsidR="00125FDF" w:rsidRPr="00CA0DAD" w:rsidRDefault="00125FDF" w:rsidP="00E604C4">
            <w:pPr>
              <w:pStyle w:val="TAC"/>
            </w:pPr>
          </w:p>
        </w:tc>
        <w:tc>
          <w:tcPr>
            <w:tcW w:w="917" w:type="dxa"/>
            <w:shd w:val="clear" w:color="auto" w:fill="auto"/>
          </w:tcPr>
          <w:p w14:paraId="2CBC98A4" w14:textId="77777777" w:rsidR="00125FDF" w:rsidRPr="00CA0DAD" w:rsidRDefault="00125FDF" w:rsidP="00E604C4">
            <w:pPr>
              <w:pStyle w:val="TAC"/>
            </w:pPr>
            <w:r w:rsidRPr="00CA0DAD">
              <w:t>-71.4 +TT</w:t>
            </w:r>
          </w:p>
        </w:tc>
        <w:tc>
          <w:tcPr>
            <w:tcW w:w="938" w:type="dxa"/>
            <w:shd w:val="clear" w:color="auto" w:fill="auto"/>
          </w:tcPr>
          <w:p w14:paraId="5A38851F" w14:textId="77777777" w:rsidR="00125FDF" w:rsidRPr="00CA0DAD" w:rsidRDefault="00125FDF" w:rsidP="00E604C4">
            <w:pPr>
              <w:pStyle w:val="TAC"/>
            </w:pPr>
            <w:r w:rsidRPr="00CA0DAD">
              <w:t>-71.4 +TT</w:t>
            </w:r>
          </w:p>
        </w:tc>
        <w:tc>
          <w:tcPr>
            <w:tcW w:w="871" w:type="dxa"/>
            <w:shd w:val="clear" w:color="auto" w:fill="auto"/>
          </w:tcPr>
          <w:p w14:paraId="4557E348" w14:textId="77777777" w:rsidR="00125FDF" w:rsidRPr="00CA0DAD" w:rsidRDefault="00125FDF" w:rsidP="00E604C4">
            <w:pPr>
              <w:pStyle w:val="TAC"/>
            </w:pPr>
            <w:r w:rsidRPr="00CA0DAD">
              <w:t>-71.3 +TT</w:t>
            </w:r>
          </w:p>
        </w:tc>
        <w:tc>
          <w:tcPr>
            <w:tcW w:w="669" w:type="dxa"/>
            <w:shd w:val="clear" w:color="auto" w:fill="auto"/>
          </w:tcPr>
          <w:p w14:paraId="57B72602" w14:textId="77777777" w:rsidR="00125FDF" w:rsidRPr="00CA0DAD" w:rsidRDefault="00125FDF" w:rsidP="00E604C4">
            <w:pPr>
              <w:pStyle w:val="TAC"/>
            </w:pPr>
          </w:p>
        </w:tc>
        <w:tc>
          <w:tcPr>
            <w:tcW w:w="717" w:type="dxa"/>
          </w:tcPr>
          <w:p w14:paraId="283A074D" w14:textId="77777777" w:rsidR="00125FDF" w:rsidRPr="00CA0DAD" w:rsidRDefault="00125FDF" w:rsidP="00E604C4">
            <w:pPr>
              <w:pStyle w:val="TAC"/>
            </w:pPr>
          </w:p>
        </w:tc>
        <w:tc>
          <w:tcPr>
            <w:tcW w:w="823" w:type="dxa"/>
            <w:shd w:val="clear" w:color="auto" w:fill="auto"/>
          </w:tcPr>
          <w:p w14:paraId="5536D004" w14:textId="77777777" w:rsidR="00125FDF" w:rsidRPr="00CA0DAD" w:rsidRDefault="00125FDF" w:rsidP="00E604C4">
            <w:pPr>
              <w:pStyle w:val="TAC"/>
            </w:pPr>
            <w:r w:rsidRPr="00CA0DAD">
              <w:t>-71.2 +TT</w:t>
            </w:r>
          </w:p>
        </w:tc>
        <w:tc>
          <w:tcPr>
            <w:tcW w:w="736" w:type="dxa"/>
            <w:shd w:val="clear" w:color="auto" w:fill="auto"/>
            <w:vAlign w:val="center"/>
          </w:tcPr>
          <w:p w14:paraId="32D70863" w14:textId="77777777" w:rsidR="00125FDF" w:rsidRPr="00CA0DAD" w:rsidRDefault="00125FDF" w:rsidP="00E604C4">
            <w:pPr>
              <w:pStyle w:val="TAC"/>
            </w:pPr>
          </w:p>
        </w:tc>
        <w:tc>
          <w:tcPr>
            <w:tcW w:w="736" w:type="dxa"/>
            <w:shd w:val="clear" w:color="auto" w:fill="auto"/>
            <w:vAlign w:val="center"/>
          </w:tcPr>
          <w:p w14:paraId="7E699D1F" w14:textId="77777777" w:rsidR="00125FDF" w:rsidRPr="00CA0DAD" w:rsidRDefault="00125FDF" w:rsidP="00E604C4">
            <w:pPr>
              <w:pStyle w:val="TAC"/>
            </w:pPr>
          </w:p>
        </w:tc>
        <w:tc>
          <w:tcPr>
            <w:tcW w:w="736" w:type="dxa"/>
            <w:shd w:val="clear" w:color="auto" w:fill="auto"/>
            <w:vAlign w:val="center"/>
          </w:tcPr>
          <w:p w14:paraId="34BDA254" w14:textId="77777777" w:rsidR="00125FDF" w:rsidRPr="00CA0DAD" w:rsidRDefault="00125FDF" w:rsidP="00E604C4">
            <w:pPr>
              <w:pStyle w:val="TAC"/>
            </w:pPr>
          </w:p>
        </w:tc>
        <w:tc>
          <w:tcPr>
            <w:tcW w:w="736" w:type="dxa"/>
            <w:vAlign w:val="center"/>
          </w:tcPr>
          <w:p w14:paraId="6A0931ED" w14:textId="77777777" w:rsidR="00125FDF" w:rsidRPr="00CA0DAD" w:rsidRDefault="00125FDF" w:rsidP="00E604C4">
            <w:pPr>
              <w:pStyle w:val="TAC"/>
            </w:pPr>
          </w:p>
        </w:tc>
        <w:tc>
          <w:tcPr>
            <w:tcW w:w="736" w:type="dxa"/>
            <w:shd w:val="clear" w:color="auto" w:fill="auto"/>
            <w:vAlign w:val="center"/>
          </w:tcPr>
          <w:p w14:paraId="7DCD40E3" w14:textId="77777777" w:rsidR="00125FDF" w:rsidRPr="00CA0DAD" w:rsidRDefault="00125FDF" w:rsidP="00E604C4">
            <w:pPr>
              <w:pStyle w:val="TAC"/>
            </w:pPr>
          </w:p>
        </w:tc>
      </w:tr>
      <w:tr w:rsidR="00125FDF" w:rsidRPr="00CA0DAD" w14:paraId="24A434A3" w14:textId="77777777" w:rsidTr="00E604C4">
        <w:trPr>
          <w:trHeight w:val="285"/>
        </w:trPr>
        <w:tc>
          <w:tcPr>
            <w:tcW w:w="0" w:type="auto"/>
            <w:vMerge/>
            <w:shd w:val="clear" w:color="auto" w:fill="auto"/>
            <w:vAlign w:val="center"/>
          </w:tcPr>
          <w:p w14:paraId="0445A55B" w14:textId="77777777" w:rsidR="00125FDF" w:rsidRPr="00CA0DAD" w:rsidRDefault="00125FDF" w:rsidP="00E604C4">
            <w:pPr>
              <w:pStyle w:val="TAC"/>
            </w:pPr>
          </w:p>
        </w:tc>
        <w:tc>
          <w:tcPr>
            <w:tcW w:w="0" w:type="auto"/>
            <w:vMerge/>
            <w:shd w:val="clear" w:color="auto" w:fill="auto"/>
            <w:vAlign w:val="center"/>
          </w:tcPr>
          <w:p w14:paraId="7EE53D91" w14:textId="77777777" w:rsidR="00125FDF" w:rsidRPr="00CA0DAD" w:rsidRDefault="00125FDF" w:rsidP="00E604C4">
            <w:pPr>
              <w:pStyle w:val="TAC"/>
            </w:pPr>
          </w:p>
        </w:tc>
        <w:tc>
          <w:tcPr>
            <w:tcW w:w="656" w:type="dxa"/>
            <w:vAlign w:val="center"/>
          </w:tcPr>
          <w:p w14:paraId="3B77D5A4" w14:textId="77777777" w:rsidR="00125FDF" w:rsidRPr="00CA0DAD" w:rsidRDefault="00125FDF" w:rsidP="00E604C4">
            <w:pPr>
              <w:pStyle w:val="TAC"/>
            </w:pPr>
            <w:r w:rsidRPr="00CA0DAD">
              <w:t>30</w:t>
            </w:r>
          </w:p>
        </w:tc>
        <w:tc>
          <w:tcPr>
            <w:tcW w:w="636" w:type="dxa"/>
            <w:shd w:val="clear" w:color="auto" w:fill="auto"/>
            <w:vAlign w:val="center"/>
          </w:tcPr>
          <w:p w14:paraId="7F4BD90E" w14:textId="77777777" w:rsidR="00125FDF" w:rsidRPr="00CA0DAD" w:rsidRDefault="00125FDF" w:rsidP="00E604C4">
            <w:pPr>
              <w:pStyle w:val="TAC"/>
            </w:pPr>
          </w:p>
        </w:tc>
        <w:tc>
          <w:tcPr>
            <w:tcW w:w="917" w:type="dxa"/>
            <w:shd w:val="clear" w:color="auto" w:fill="auto"/>
          </w:tcPr>
          <w:p w14:paraId="1BD2DE2E" w14:textId="77777777" w:rsidR="00125FDF" w:rsidRPr="00CA0DAD" w:rsidRDefault="00125FDF" w:rsidP="00E604C4">
            <w:pPr>
              <w:pStyle w:val="TAC"/>
            </w:pPr>
            <w:r w:rsidRPr="00CA0DAD">
              <w:t>-71.7 +TT</w:t>
            </w:r>
          </w:p>
        </w:tc>
        <w:tc>
          <w:tcPr>
            <w:tcW w:w="938" w:type="dxa"/>
            <w:shd w:val="clear" w:color="auto" w:fill="auto"/>
          </w:tcPr>
          <w:p w14:paraId="03A25A5D" w14:textId="77777777" w:rsidR="00125FDF" w:rsidRPr="00CA0DAD" w:rsidRDefault="00125FDF" w:rsidP="00E604C4">
            <w:pPr>
              <w:pStyle w:val="TAC"/>
            </w:pPr>
            <w:r w:rsidRPr="00CA0DAD">
              <w:t>-71.5 +TT</w:t>
            </w:r>
          </w:p>
        </w:tc>
        <w:tc>
          <w:tcPr>
            <w:tcW w:w="871" w:type="dxa"/>
            <w:shd w:val="clear" w:color="auto" w:fill="auto"/>
          </w:tcPr>
          <w:p w14:paraId="0671587D" w14:textId="77777777" w:rsidR="00125FDF" w:rsidRPr="00CA0DAD" w:rsidRDefault="00125FDF" w:rsidP="00E604C4">
            <w:pPr>
              <w:pStyle w:val="TAC"/>
            </w:pPr>
            <w:r w:rsidRPr="00CA0DAD">
              <w:t>-71.5 +TT</w:t>
            </w:r>
          </w:p>
        </w:tc>
        <w:tc>
          <w:tcPr>
            <w:tcW w:w="669" w:type="dxa"/>
            <w:shd w:val="clear" w:color="auto" w:fill="auto"/>
          </w:tcPr>
          <w:p w14:paraId="455C5773" w14:textId="77777777" w:rsidR="00125FDF" w:rsidRPr="00CA0DAD" w:rsidRDefault="00125FDF" w:rsidP="00E604C4">
            <w:pPr>
              <w:pStyle w:val="TAC"/>
            </w:pPr>
          </w:p>
        </w:tc>
        <w:tc>
          <w:tcPr>
            <w:tcW w:w="717" w:type="dxa"/>
          </w:tcPr>
          <w:p w14:paraId="0293BEC8" w14:textId="77777777" w:rsidR="00125FDF" w:rsidRPr="00CA0DAD" w:rsidRDefault="00125FDF" w:rsidP="00E604C4">
            <w:pPr>
              <w:pStyle w:val="TAC"/>
            </w:pPr>
          </w:p>
        </w:tc>
        <w:tc>
          <w:tcPr>
            <w:tcW w:w="823" w:type="dxa"/>
            <w:shd w:val="clear" w:color="auto" w:fill="auto"/>
          </w:tcPr>
          <w:p w14:paraId="790AB6A0" w14:textId="77777777" w:rsidR="00125FDF" w:rsidRPr="00CA0DAD" w:rsidRDefault="00125FDF" w:rsidP="00E604C4">
            <w:pPr>
              <w:pStyle w:val="TAC"/>
            </w:pPr>
            <w:r w:rsidRPr="00CA0DAD">
              <w:t>-71.3 +TT</w:t>
            </w:r>
          </w:p>
        </w:tc>
        <w:tc>
          <w:tcPr>
            <w:tcW w:w="736" w:type="dxa"/>
            <w:shd w:val="clear" w:color="auto" w:fill="auto"/>
            <w:vAlign w:val="center"/>
          </w:tcPr>
          <w:p w14:paraId="2B0D0C45" w14:textId="77777777" w:rsidR="00125FDF" w:rsidRPr="00CA0DAD" w:rsidRDefault="00125FDF" w:rsidP="00E604C4">
            <w:pPr>
              <w:pStyle w:val="TAC"/>
            </w:pPr>
          </w:p>
        </w:tc>
        <w:tc>
          <w:tcPr>
            <w:tcW w:w="736" w:type="dxa"/>
            <w:shd w:val="clear" w:color="auto" w:fill="auto"/>
            <w:vAlign w:val="center"/>
          </w:tcPr>
          <w:p w14:paraId="2E9C6C17" w14:textId="77777777" w:rsidR="00125FDF" w:rsidRPr="00CA0DAD" w:rsidRDefault="00125FDF" w:rsidP="00E604C4">
            <w:pPr>
              <w:pStyle w:val="TAC"/>
            </w:pPr>
          </w:p>
        </w:tc>
        <w:tc>
          <w:tcPr>
            <w:tcW w:w="736" w:type="dxa"/>
            <w:shd w:val="clear" w:color="auto" w:fill="auto"/>
            <w:vAlign w:val="center"/>
          </w:tcPr>
          <w:p w14:paraId="41EB6A99" w14:textId="77777777" w:rsidR="00125FDF" w:rsidRPr="00CA0DAD" w:rsidRDefault="00125FDF" w:rsidP="00E604C4">
            <w:pPr>
              <w:pStyle w:val="TAC"/>
            </w:pPr>
          </w:p>
        </w:tc>
        <w:tc>
          <w:tcPr>
            <w:tcW w:w="736" w:type="dxa"/>
            <w:vAlign w:val="center"/>
          </w:tcPr>
          <w:p w14:paraId="7F654AEB" w14:textId="77777777" w:rsidR="00125FDF" w:rsidRPr="00CA0DAD" w:rsidRDefault="00125FDF" w:rsidP="00E604C4">
            <w:pPr>
              <w:pStyle w:val="TAC"/>
            </w:pPr>
          </w:p>
        </w:tc>
        <w:tc>
          <w:tcPr>
            <w:tcW w:w="736" w:type="dxa"/>
            <w:shd w:val="clear" w:color="auto" w:fill="auto"/>
            <w:vAlign w:val="center"/>
          </w:tcPr>
          <w:p w14:paraId="6BF80351" w14:textId="77777777" w:rsidR="00125FDF" w:rsidRPr="00CA0DAD" w:rsidRDefault="00125FDF" w:rsidP="00E604C4">
            <w:pPr>
              <w:pStyle w:val="TAC"/>
            </w:pPr>
          </w:p>
        </w:tc>
      </w:tr>
      <w:tr w:rsidR="00125FDF" w:rsidRPr="00CA0DAD" w14:paraId="1DBC7FC6" w14:textId="77777777" w:rsidTr="00E604C4">
        <w:trPr>
          <w:trHeight w:val="285"/>
        </w:trPr>
        <w:tc>
          <w:tcPr>
            <w:tcW w:w="0" w:type="auto"/>
            <w:vMerge/>
            <w:shd w:val="clear" w:color="auto" w:fill="auto"/>
            <w:vAlign w:val="center"/>
          </w:tcPr>
          <w:p w14:paraId="4A840E95" w14:textId="77777777" w:rsidR="00125FDF" w:rsidRPr="00CA0DAD" w:rsidRDefault="00125FDF" w:rsidP="00E604C4">
            <w:pPr>
              <w:pStyle w:val="TAC"/>
            </w:pPr>
          </w:p>
        </w:tc>
        <w:tc>
          <w:tcPr>
            <w:tcW w:w="0" w:type="auto"/>
            <w:vMerge/>
            <w:shd w:val="clear" w:color="auto" w:fill="auto"/>
            <w:vAlign w:val="center"/>
          </w:tcPr>
          <w:p w14:paraId="47303AE7" w14:textId="77777777" w:rsidR="00125FDF" w:rsidRPr="00CA0DAD" w:rsidRDefault="00125FDF" w:rsidP="00E604C4">
            <w:pPr>
              <w:pStyle w:val="TAC"/>
            </w:pPr>
          </w:p>
        </w:tc>
        <w:tc>
          <w:tcPr>
            <w:tcW w:w="656" w:type="dxa"/>
            <w:vAlign w:val="center"/>
          </w:tcPr>
          <w:p w14:paraId="2050826B" w14:textId="77777777" w:rsidR="00125FDF" w:rsidRPr="00CA0DAD" w:rsidRDefault="00125FDF" w:rsidP="00E604C4">
            <w:pPr>
              <w:pStyle w:val="TAC"/>
            </w:pPr>
            <w:r w:rsidRPr="00CA0DAD">
              <w:t>60</w:t>
            </w:r>
          </w:p>
        </w:tc>
        <w:tc>
          <w:tcPr>
            <w:tcW w:w="636" w:type="dxa"/>
            <w:shd w:val="clear" w:color="auto" w:fill="auto"/>
            <w:vAlign w:val="center"/>
          </w:tcPr>
          <w:p w14:paraId="4BA7F5D2" w14:textId="77777777" w:rsidR="00125FDF" w:rsidRPr="00CA0DAD" w:rsidRDefault="00125FDF" w:rsidP="00E604C4">
            <w:pPr>
              <w:pStyle w:val="TAC"/>
            </w:pPr>
          </w:p>
        </w:tc>
        <w:tc>
          <w:tcPr>
            <w:tcW w:w="917" w:type="dxa"/>
            <w:shd w:val="clear" w:color="auto" w:fill="auto"/>
          </w:tcPr>
          <w:p w14:paraId="058E66EA" w14:textId="77777777" w:rsidR="00125FDF" w:rsidRPr="00CA0DAD" w:rsidRDefault="00125FDF" w:rsidP="00E604C4">
            <w:pPr>
              <w:pStyle w:val="TAC"/>
            </w:pPr>
            <w:r w:rsidRPr="00CA0DAD">
              <w:t>-72.1 +TT</w:t>
            </w:r>
          </w:p>
        </w:tc>
        <w:tc>
          <w:tcPr>
            <w:tcW w:w="938" w:type="dxa"/>
            <w:shd w:val="clear" w:color="auto" w:fill="auto"/>
          </w:tcPr>
          <w:p w14:paraId="430EC885" w14:textId="77777777" w:rsidR="00125FDF" w:rsidRPr="00CA0DAD" w:rsidRDefault="00125FDF" w:rsidP="00E604C4">
            <w:pPr>
              <w:pStyle w:val="TAC"/>
            </w:pPr>
            <w:r w:rsidRPr="00CA0DAD">
              <w:t>-71.8 +TT</w:t>
            </w:r>
          </w:p>
        </w:tc>
        <w:tc>
          <w:tcPr>
            <w:tcW w:w="871" w:type="dxa"/>
            <w:shd w:val="clear" w:color="auto" w:fill="auto"/>
          </w:tcPr>
          <w:p w14:paraId="292F61EC" w14:textId="77777777" w:rsidR="00125FDF" w:rsidRPr="00CA0DAD" w:rsidRDefault="00125FDF" w:rsidP="00E604C4">
            <w:pPr>
              <w:pStyle w:val="TAC"/>
            </w:pPr>
            <w:r w:rsidRPr="00CA0DAD">
              <w:t>-71.7 +TT</w:t>
            </w:r>
          </w:p>
        </w:tc>
        <w:tc>
          <w:tcPr>
            <w:tcW w:w="669" w:type="dxa"/>
            <w:shd w:val="clear" w:color="auto" w:fill="auto"/>
          </w:tcPr>
          <w:p w14:paraId="19CC58C7" w14:textId="77777777" w:rsidR="00125FDF" w:rsidRPr="00CA0DAD" w:rsidRDefault="00125FDF" w:rsidP="00E604C4">
            <w:pPr>
              <w:pStyle w:val="TAC"/>
            </w:pPr>
          </w:p>
        </w:tc>
        <w:tc>
          <w:tcPr>
            <w:tcW w:w="717" w:type="dxa"/>
          </w:tcPr>
          <w:p w14:paraId="4F768D0E" w14:textId="77777777" w:rsidR="00125FDF" w:rsidRPr="00CA0DAD" w:rsidRDefault="00125FDF" w:rsidP="00E604C4">
            <w:pPr>
              <w:pStyle w:val="TAC"/>
            </w:pPr>
          </w:p>
        </w:tc>
        <w:tc>
          <w:tcPr>
            <w:tcW w:w="823" w:type="dxa"/>
            <w:shd w:val="clear" w:color="auto" w:fill="auto"/>
          </w:tcPr>
          <w:p w14:paraId="120E25DC" w14:textId="77777777" w:rsidR="00125FDF" w:rsidRPr="00CA0DAD" w:rsidRDefault="00125FDF" w:rsidP="00E604C4">
            <w:pPr>
              <w:pStyle w:val="TAC"/>
            </w:pPr>
            <w:r w:rsidRPr="00CA0DAD">
              <w:t>-71.5 +TT</w:t>
            </w:r>
          </w:p>
        </w:tc>
        <w:tc>
          <w:tcPr>
            <w:tcW w:w="736" w:type="dxa"/>
            <w:shd w:val="clear" w:color="auto" w:fill="auto"/>
            <w:vAlign w:val="center"/>
          </w:tcPr>
          <w:p w14:paraId="43CF1F3F" w14:textId="77777777" w:rsidR="00125FDF" w:rsidRPr="00CA0DAD" w:rsidRDefault="00125FDF" w:rsidP="00E604C4">
            <w:pPr>
              <w:pStyle w:val="TAC"/>
            </w:pPr>
          </w:p>
        </w:tc>
        <w:tc>
          <w:tcPr>
            <w:tcW w:w="736" w:type="dxa"/>
            <w:shd w:val="clear" w:color="auto" w:fill="auto"/>
            <w:vAlign w:val="center"/>
          </w:tcPr>
          <w:p w14:paraId="7BEE81CF" w14:textId="77777777" w:rsidR="00125FDF" w:rsidRPr="00CA0DAD" w:rsidRDefault="00125FDF" w:rsidP="00E604C4">
            <w:pPr>
              <w:pStyle w:val="TAC"/>
            </w:pPr>
          </w:p>
        </w:tc>
        <w:tc>
          <w:tcPr>
            <w:tcW w:w="736" w:type="dxa"/>
            <w:shd w:val="clear" w:color="auto" w:fill="auto"/>
            <w:vAlign w:val="center"/>
          </w:tcPr>
          <w:p w14:paraId="07F6DECF" w14:textId="77777777" w:rsidR="00125FDF" w:rsidRPr="00CA0DAD" w:rsidRDefault="00125FDF" w:rsidP="00E604C4">
            <w:pPr>
              <w:pStyle w:val="TAC"/>
            </w:pPr>
          </w:p>
        </w:tc>
        <w:tc>
          <w:tcPr>
            <w:tcW w:w="736" w:type="dxa"/>
            <w:vAlign w:val="center"/>
          </w:tcPr>
          <w:p w14:paraId="24CE6160" w14:textId="77777777" w:rsidR="00125FDF" w:rsidRPr="00CA0DAD" w:rsidRDefault="00125FDF" w:rsidP="00E604C4">
            <w:pPr>
              <w:pStyle w:val="TAC"/>
            </w:pPr>
          </w:p>
        </w:tc>
        <w:tc>
          <w:tcPr>
            <w:tcW w:w="736" w:type="dxa"/>
            <w:shd w:val="clear" w:color="auto" w:fill="auto"/>
            <w:vAlign w:val="center"/>
          </w:tcPr>
          <w:p w14:paraId="1C7A5FDE" w14:textId="77777777" w:rsidR="00125FDF" w:rsidRPr="00CA0DAD" w:rsidRDefault="00125FDF" w:rsidP="00E604C4">
            <w:pPr>
              <w:pStyle w:val="TAC"/>
            </w:pPr>
          </w:p>
        </w:tc>
      </w:tr>
      <w:tr w:rsidR="00125FDF" w:rsidRPr="00CA0DAD" w14:paraId="11BD1050" w14:textId="77777777" w:rsidTr="00E604C4">
        <w:trPr>
          <w:trHeight w:val="285"/>
        </w:trPr>
        <w:tc>
          <w:tcPr>
            <w:tcW w:w="0" w:type="auto"/>
            <w:vMerge/>
            <w:shd w:val="clear" w:color="auto" w:fill="auto"/>
            <w:vAlign w:val="center"/>
          </w:tcPr>
          <w:p w14:paraId="637E8447" w14:textId="77777777" w:rsidR="00125FDF" w:rsidRPr="00CA0DAD" w:rsidRDefault="00125FDF" w:rsidP="00E604C4">
            <w:pPr>
              <w:pStyle w:val="TAC"/>
            </w:pPr>
          </w:p>
        </w:tc>
        <w:tc>
          <w:tcPr>
            <w:tcW w:w="0" w:type="auto"/>
            <w:vMerge w:val="restart"/>
            <w:shd w:val="clear" w:color="auto" w:fill="auto"/>
            <w:vAlign w:val="center"/>
          </w:tcPr>
          <w:p w14:paraId="07A57E39" w14:textId="77777777" w:rsidR="00125FDF" w:rsidRPr="00CA0DAD" w:rsidRDefault="00125FDF" w:rsidP="00E604C4">
            <w:pPr>
              <w:pStyle w:val="TAC"/>
            </w:pPr>
            <w:r w:rsidRPr="00CA0DAD">
              <w:t>n78</w:t>
            </w:r>
            <w:r w:rsidRPr="00CA0DAD">
              <w:rPr>
                <w:rFonts w:cs="Arial"/>
                <w:vertAlign w:val="superscript"/>
              </w:rPr>
              <w:t>3</w:t>
            </w:r>
          </w:p>
        </w:tc>
        <w:tc>
          <w:tcPr>
            <w:tcW w:w="656" w:type="dxa"/>
            <w:vAlign w:val="center"/>
          </w:tcPr>
          <w:p w14:paraId="72E80FCB" w14:textId="77777777" w:rsidR="00125FDF" w:rsidRPr="00CA0DAD" w:rsidRDefault="00125FDF" w:rsidP="00E604C4">
            <w:pPr>
              <w:pStyle w:val="TAC"/>
            </w:pPr>
            <w:r w:rsidRPr="00CA0DAD">
              <w:t>15</w:t>
            </w:r>
          </w:p>
        </w:tc>
        <w:tc>
          <w:tcPr>
            <w:tcW w:w="636" w:type="dxa"/>
            <w:shd w:val="clear" w:color="auto" w:fill="auto"/>
            <w:vAlign w:val="center"/>
          </w:tcPr>
          <w:p w14:paraId="4BB2DCB3" w14:textId="77777777" w:rsidR="00125FDF" w:rsidRPr="00CA0DAD" w:rsidRDefault="00125FDF" w:rsidP="00E604C4">
            <w:pPr>
              <w:pStyle w:val="TAC"/>
            </w:pPr>
          </w:p>
        </w:tc>
        <w:tc>
          <w:tcPr>
            <w:tcW w:w="917" w:type="dxa"/>
            <w:shd w:val="clear" w:color="auto" w:fill="auto"/>
          </w:tcPr>
          <w:p w14:paraId="27C9A5E8" w14:textId="77777777" w:rsidR="00125FDF" w:rsidRPr="00CA0DAD" w:rsidRDefault="00125FDF" w:rsidP="00E604C4">
            <w:pPr>
              <w:pStyle w:val="TAC"/>
            </w:pPr>
            <w:r w:rsidRPr="00CA0DAD">
              <w:t>-94.2 +TT</w:t>
            </w:r>
          </w:p>
        </w:tc>
        <w:tc>
          <w:tcPr>
            <w:tcW w:w="938" w:type="dxa"/>
            <w:shd w:val="clear" w:color="auto" w:fill="auto"/>
          </w:tcPr>
          <w:p w14:paraId="7DEE77D0" w14:textId="77777777" w:rsidR="00125FDF" w:rsidRPr="00CA0DAD" w:rsidRDefault="00125FDF" w:rsidP="00E604C4">
            <w:pPr>
              <w:pStyle w:val="TAC"/>
            </w:pPr>
            <w:r w:rsidRPr="00CA0DAD">
              <w:t>-92.7 +TT</w:t>
            </w:r>
          </w:p>
        </w:tc>
        <w:tc>
          <w:tcPr>
            <w:tcW w:w="871" w:type="dxa"/>
            <w:shd w:val="clear" w:color="auto" w:fill="auto"/>
          </w:tcPr>
          <w:p w14:paraId="40777227" w14:textId="77777777" w:rsidR="00125FDF" w:rsidRPr="00CA0DAD" w:rsidRDefault="00125FDF" w:rsidP="00E604C4">
            <w:pPr>
              <w:pStyle w:val="TAC"/>
            </w:pPr>
            <w:r w:rsidRPr="00CA0DAD">
              <w:t>-91.9 +TT</w:t>
            </w:r>
          </w:p>
        </w:tc>
        <w:tc>
          <w:tcPr>
            <w:tcW w:w="669" w:type="dxa"/>
            <w:shd w:val="clear" w:color="auto" w:fill="auto"/>
            <w:vAlign w:val="center"/>
          </w:tcPr>
          <w:p w14:paraId="41632B4B" w14:textId="77777777" w:rsidR="00125FDF" w:rsidRPr="00CA0DAD" w:rsidRDefault="00125FDF" w:rsidP="00E604C4">
            <w:pPr>
              <w:pStyle w:val="TAC"/>
            </w:pPr>
          </w:p>
        </w:tc>
        <w:tc>
          <w:tcPr>
            <w:tcW w:w="717" w:type="dxa"/>
            <w:vAlign w:val="center"/>
          </w:tcPr>
          <w:p w14:paraId="1480B005" w14:textId="77777777" w:rsidR="00125FDF" w:rsidRPr="00CA0DAD" w:rsidRDefault="00125FDF" w:rsidP="00E604C4">
            <w:pPr>
              <w:pStyle w:val="TAC"/>
            </w:pPr>
          </w:p>
        </w:tc>
        <w:tc>
          <w:tcPr>
            <w:tcW w:w="823" w:type="dxa"/>
            <w:shd w:val="clear" w:color="auto" w:fill="auto"/>
            <w:vAlign w:val="center"/>
          </w:tcPr>
          <w:p w14:paraId="27ED6624" w14:textId="77777777" w:rsidR="00125FDF" w:rsidRPr="00CA0DAD" w:rsidRDefault="00125FDF" w:rsidP="00E604C4">
            <w:pPr>
              <w:pStyle w:val="TAC"/>
            </w:pPr>
          </w:p>
        </w:tc>
        <w:tc>
          <w:tcPr>
            <w:tcW w:w="736" w:type="dxa"/>
            <w:shd w:val="clear" w:color="auto" w:fill="auto"/>
            <w:vAlign w:val="center"/>
          </w:tcPr>
          <w:p w14:paraId="59744101" w14:textId="77777777" w:rsidR="00125FDF" w:rsidRPr="00CA0DAD" w:rsidRDefault="00125FDF" w:rsidP="00E604C4">
            <w:pPr>
              <w:pStyle w:val="TAC"/>
            </w:pPr>
          </w:p>
        </w:tc>
        <w:tc>
          <w:tcPr>
            <w:tcW w:w="736" w:type="dxa"/>
            <w:shd w:val="clear" w:color="auto" w:fill="auto"/>
            <w:vAlign w:val="center"/>
          </w:tcPr>
          <w:p w14:paraId="5BEE999B" w14:textId="77777777" w:rsidR="00125FDF" w:rsidRPr="00CA0DAD" w:rsidRDefault="00125FDF" w:rsidP="00E604C4">
            <w:pPr>
              <w:pStyle w:val="TAC"/>
            </w:pPr>
          </w:p>
        </w:tc>
        <w:tc>
          <w:tcPr>
            <w:tcW w:w="736" w:type="dxa"/>
            <w:shd w:val="clear" w:color="auto" w:fill="auto"/>
            <w:vAlign w:val="center"/>
          </w:tcPr>
          <w:p w14:paraId="6B87ABC5" w14:textId="77777777" w:rsidR="00125FDF" w:rsidRPr="00CA0DAD" w:rsidRDefault="00125FDF" w:rsidP="00E604C4">
            <w:pPr>
              <w:pStyle w:val="TAC"/>
            </w:pPr>
          </w:p>
        </w:tc>
        <w:tc>
          <w:tcPr>
            <w:tcW w:w="736" w:type="dxa"/>
            <w:vAlign w:val="center"/>
          </w:tcPr>
          <w:p w14:paraId="4ED583F3" w14:textId="77777777" w:rsidR="00125FDF" w:rsidRPr="00CA0DAD" w:rsidRDefault="00125FDF" w:rsidP="00E604C4">
            <w:pPr>
              <w:pStyle w:val="TAC"/>
            </w:pPr>
          </w:p>
        </w:tc>
        <w:tc>
          <w:tcPr>
            <w:tcW w:w="736" w:type="dxa"/>
            <w:shd w:val="clear" w:color="auto" w:fill="auto"/>
            <w:vAlign w:val="center"/>
          </w:tcPr>
          <w:p w14:paraId="7033E3F5" w14:textId="77777777" w:rsidR="00125FDF" w:rsidRPr="00CA0DAD" w:rsidRDefault="00125FDF" w:rsidP="00E604C4">
            <w:pPr>
              <w:pStyle w:val="TAC"/>
            </w:pPr>
          </w:p>
        </w:tc>
      </w:tr>
      <w:tr w:rsidR="00125FDF" w:rsidRPr="00CA0DAD" w14:paraId="65B26234" w14:textId="77777777" w:rsidTr="00E604C4">
        <w:trPr>
          <w:trHeight w:val="285"/>
        </w:trPr>
        <w:tc>
          <w:tcPr>
            <w:tcW w:w="0" w:type="auto"/>
            <w:vMerge/>
            <w:shd w:val="clear" w:color="auto" w:fill="auto"/>
            <w:vAlign w:val="center"/>
          </w:tcPr>
          <w:p w14:paraId="1D278C87" w14:textId="77777777" w:rsidR="00125FDF" w:rsidRPr="00CA0DAD" w:rsidRDefault="00125FDF" w:rsidP="00E604C4">
            <w:pPr>
              <w:pStyle w:val="TAC"/>
            </w:pPr>
          </w:p>
        </w:tc>
        <w:tc>
          <w:tcPr>
            <w:tcW w:w="0" w:type="auto"/>
            <w:vMerge/>
            <w:shd w:val="clear" w:color="auto" w:fill="auto"/>
            <w:vAlign w:val="center"/>
          </w:tcPr>
          <w:p w14:paraId="1146EB1E" w14:textId="77777777" w:rsidR="00125FDF" w:rsidRPr="00CA0DAD" w:rsidRDefault="00125FDF" w:rsidP="00E604C4">
            <w:pPr>
              <w:pStyle w:val="TAC"/>
            </w:pPr>
          </w:p>
        </w:tc>
        <w:tc>
          <w:tcPr>
            <w:tcW w:w="656" w:type="dxa"/>
            <w:vAlign w:val="center"/>
          </w:tcPr>
          <w:p w14:paraId="68B689BB" w14:textId="77777777" w:rsidR="00125FDF" w:rsidRPr="00CA0DAD" w:rsidRDefault="00125FDF" w:rsidP="00E604C4">
            <w:pPr>
              <w:pStyle w:val="TAC"/>
            </w:pPr>
            <w:r w:rsidRPr="00CA0DAD">
              <w:t>30</w:t>
            </w:r>
          </w:p>
        </w:tc>
        <w:tc>
          <w:tcPr>
            <w:tcW w:w="636" w:type="dxa"/>
            <w:shd w:val="clear" w:color="auto" w:fill="auto"/>
            <w:vAlign w:val="center"/>
          </w:tcPr>
          <w:p w14:paraId="3DCEAEBD" w14:textId="77777777" w:rsidR="00125FDF" w:rsidRPr="00CA0DAD" w:rsidRDefault="00125FDF" w:rsidP="00E604C4">
            <w:pPr>
              <w:pStyle w:val="TAC"/>
            </w:pPr>
          </w:p>
        </w:tc>
        <w:tc>
          <w:tcPr>
            <w:tcW w:w="917" w:type="dxa"/>
            <w:shd w:val="clear" w:color="auto" w:fill="auto"/>
          </w:tcPr>
          <w:p w14:paraId="3D126067" w14:textId="77777777" w:rsidR="00125FDF" w:rsidRPr="00CA0DAD" w:rsidRDefault="00125FDF" w:rsidP="00E604C4">
            <w:pPr>
              <w:pStyle w:val="TAC"/>
            </w:pPr>
            <w:r w:rsidRPr="00CA0DAD">
              <w:t>-94.5 +TT</w:t>
            </w:r>
          </w:p>
        </w:tc>
        <w:tc>
          <w:tcPr>
            <w:tcW w:w="938" w:type="dxa"/>
            <w:shd w:val="clear" w:color="auto" w:fill="auto"/>
          </w:tcPr>
          <w:p w14:paraId="05091DCC" w14:textId="77777777" w:rsidR="00125FDF" w:rsidRPr="00CA0DAD" w:rsidRDefault="00125FDF" w:rsidP="00E604C4">
            <w:pPr>
              <w:pStyle w:val="TAC"/>
            </w:pPr>
            <w:r w:rsidRPr="00CA0DAD">
              <w:t>-92.8 +TT</w:t>
            </w:r>
          </w:p>
        </w:tc>
        <w:tc>
          <w:tcPr>
            <w:tcW w:w="871" w:type="dxa"/>
            <w:shd w:val="clear" w:color="auto" w:fill="auto"/>
          </w:tcPr>
          <w:p w14:paraId="49C8CE6F" w14:textId="77777777" w:rsidR="00125FDF" w:rsidRPr="00CA0DAD" w:rsidRDefault="00125FDF" w:rsidP="00E604C4">
            <w:pPr>
              <w:pStyle w:val="TAC"/>
            </w:pPr>
            <w:r w:rsidRPr="00CA0DAD">
              <w:t>-92.1 +TT</w:t>
            </w:r>
          </w:p>
        </w:tc>
        <w:tc>
          <w:tcPr>
            <w:tcW w:w="669" w:type="dxa"/>
            <w:shd w:val="clear" w:color="auto" w:fill="auto"/>
            <w:vAlign w:val="center"/>
          </w:tcPr>
          <w:p w14:paraId="37A4626C" w14:textId="77777777" w:rsidR="00125FDF" w:rsidRPr="00CA0DAD" w:rsidRDefault="00125FDF" w:rsidP="00E604C4">
            <w:pPr>
              <w:pStyle w:val="TAC"/>
            </w:pPr>
          </w:p>
        </w:tc>
        <w:tc>
          <w:tcPr>
            <w:tcW w:w="717" w:type="dxa"/>
            <w:vAlign w:val="center"/>
          </w:tcPr>
          <w:p w14:paraId="3860AADE" w14:textId="77777777" w:rsidR="00125FDF" w:rsidRPr="00CA0DAD" w:rsidRDefault="00125FDF" w:rsidP="00E604C4">
            <w:pPr>
              <w:pStyle w:val="TAC"/>
            </w:pPr>
          </w:p>
        </w:tc>
        <w:tc>
          <w:tcPr>
            <w:tcW w:w="823" w:type="dxa"/>
            <w:shd w:val="clear" w:color="auto" w:fill="auto"/>
            <w:vAlign w:val="center"/>
          </w:tcPr>
          <w:p w14:paraId="6F87D41F" w14:textId="77777777" w:rsidR="00125FDF" w:rsidRPr="00CA0DAD" w:rsidRDefault="00125FDF" w:rsidP="00E604C4">
            <w:pPr>
              <w:pStyle w:val="TAC"/>
            </w:pPr>
          </w:p>
        </w:tc>
        <w:tc>
          <w:tcPr>
            <w:tcW w:w="736" w:type="dxa"/>
            <w:shd w:val="clear" w:color="auto" w:fill="auto"/>
            <w:vAlign w:val="center"/>
          </w:tcPr>
          <w:p w14:paraId="48E1A26C" w14:textId="77777777" w:rsidR="00125FDF" w:rsidRPr="00CA0DAD" w:rsidRDefault="00125FDF" w:rsidP="00E604C4">
            <w:pPr>
              <w:pStyle w:val="TAC"/>
            </w:pPr>
          </w:p>
        </w:tc>
        <w:tc>
          <w:tcPr>
            <w:tcW w:w="736" w:type="dxa"/>
            <w:shd w:val="clear" w:color="auto" w:fill="auto"/>
            <w:vAlign w:val="center"/>
          </w:tcPr>
          <w:p w14:paraId="1320D823" w14:textId="77777777" w:rsidR="00125FDF" w:rsidRPr="00CA0DAD" w:rsidRDefault="00125FDF" w:rsidP="00E604C4">
            <w:pPr>
              <w:pStyle w:val="TAC"/>
            </w:pPr>
          </w:p>
        </w:tc>
        <w:tc>
          <w:tcPr>
            <w:tcW w:w="736" w:type="dxa"/>
            <w:shd w:val="clear" w:color="auto" w:fill="auto"/>
            <w:vAlign w:val="center"/>
          </w:tcPr>
          <w:p w14:paraId="6E107474" w14:textId="77777777" w:rsidR="00125FDF" w:rsidRPr="00CA0DAD" w:rsidRDefault="00125FDF" w:rsidP="00E604C4">
            <w:pPr>
              <w:pStyle w:val="TAC"/>
            </w:pPr>
          </w:p>
        </w:tc>
        <w:tc>
          <w:tcPr>
            <w:tcW w:w="736" w:type="dxa"/>
            <w:vAlign w:val="center"/>
          </w:tcPr>
          <w:p w14:paraId="085079C2" w14:textId="77777777" w:rsidR="00125FDF" w:rsidRPr="00CA0DAD" w:rsidRDefault="00125FDF" w:rsidP="00E604C4">
            <w:pPr>
              <w:pStyle w:val="TAC"/>
            </w:pPr>
          </w:p>
        </w:tc>
        <w:tc>
          <w:tcPr>
            <w:tcW w:w="736" w:type="dxa"/>
            <w:shd w:val="clear" w:color="auto" w:fill="auto"/>
            <w:vAlign w:val="center"/>
          </w:tcPr>
          <w:p w14:paraId="125BC572" w14:textId="77777777" w:rsidR="00125FDF" w:rsidRPr="00CA0DAD" w:rsidRDefault="00125FDF" w:rsidP="00E604C4">
            <w:pPr>
              <w:pStyle w:val="TAC"/>
            </w:pPr>
          </w:p>
        </w:tc>
      </w:tr>
      <w:tr w:rsidR="00125FDF" w:rsidRPr="00CA0DAD" w14:paraId="0D6352A6" w14:textId="77777777" w:rsidTr="00E604C4">
        <w:trPr>
          <w:trHeight w:val="285"/>
        </w:trPr>
        <w:tc>
          <w:tcPr>
            <w:tcW w:w="0" w:type="auto"/>
            <w:vMerge/>
            <w:shd w:val="clear" w:color="auto" w:fill="auto"/>
            <w:vAlign w:val="center"/>
          </w:tcPr>
          <w:p w14:paraId="076E6326" w14:textId="77777777" w:rsidR="00125FDF" w:rsidRPr="00CA0DAD" w:rsidRDefault="00125FDF" w:rsidP="00E604C4">
            <w:pPr>
              <w:pStyle w:val="TAC"/>
            </w:pPr>
          </w:p>
        </w:tc>
        <w:tc>
          <w:tcPr>
            <w:tcW w:w="0" w:type="auto"/>
            <w:vMerge/>
            <w:shd w:val="clear" w:color="auto" w:fill="auto"/>
            <w:vAlign w:val="center"/>
          </w:tcPr>
          <w:p w14:paraId="30DE5EC1" w14:textId="77777777" w:rsidR="00125FDF" w:rsidRPr="00CA0DAD" w:rsidRDefault="00125FDF" w:rsidP="00E604C4">
            <w:pPr>
              <w:pStyle w:val="TAC"/>
            </w:pPr>
          </w:p>
        </w:tc>
        <w:tc>
          <w:tcPr>
            <w:tcW w:w="656" w:type="dxa"/>
            <w:vAlign w:val="center"/>
          </w:tcPr>
          <w:p w14:paraId="5DE5E38F" w14:textId="77777777" w:rsidR="00125FDF" w:rsidRPr="00CA0DAD" w:rsidRDefault="00125FDF" w:rsidP="00E604C4">
            <w:pPr>
              <w:pStyle w:val="TAC"/>
            </w:pPr>
            <w:r w:rsidRPr="00CA0DAD">
              <w:t>60</w:t>
            </w:r>
          </w:p>
        </w:tc>
        <w:tc>
          <w:tcPr>
            <w:tcW w:w="636" w:type="dxa"/>
            <w:shd w:val="clear" w:color="auto" w:fill="auto"/>
            <w:vAlign w:val="center"/>
          </w:tcPr>
          <w:p w14:paraId="5757CFCC" w14:textId="77777777" w:rsidR="00125FDF" w:rsidRPr="00CA0DAD" w:rsidRDefault="00125FDF" w:rsidP="00E604C4">
            <w:pPr>
              <w:pStyle w:val="TAC"/>
            </w:pPr>
          </w:p>
        </w:tc>
        <w:tc>
          <w:tcPr>
            <w:tcW w:w="917" w:type="dxa"/>
            <w:shd w:val="clear" w:color="auto" w:fill="auto"/>
          </w:tcPr>
          <w:p w14:paraId="5ECB9FB2" w14:textId="77777777" w:rsidR="00125FDF" w:rsidRPr="00CA0DAD" w:rsidRDefault="00125FDF" w:rsidP="00E604C4">
            <w:pPr>
              <w:pStyle w:val="TAC"/>
            </w:pPr>
            <w:r w:rsidRPr="00CA0DAD">
              <w:t>-94.9 +TT</w:t>
            </w:r>
          </w:p>
        </w:tc>
        <w:tc>
          <w:tcPr>
            <w:tcW w:w="938" w:type="dxa"/>
            <w:shd w:val="clear" w:color="auto" w:fill="auto"/>
          </w:tcPr>
          <w:p w14:paraId="44BA60A8" w14:textId="77777777" w:rsidR="00125FDF" w:rsidRPr="00CA0DAD" w:rsidRDefault="00125FDF" w:rsidP="00E604C4">
            <w:pPr>
              <w:pStyle w:val="TAC"/>
            </w:pPr>
            <w:r w:rsidRPr="00CA0DAD">
              <w:t>-93.1 +TT</w:t>
            </w:r>
          </w:p>
        </w:tc>
        <w:tc>
          <w:tcPr>
            <w:tcW w:w="871" w:type="dxa"/>
            <w:shd w:val="clear" w:color="auto" w:fill="auto"/>
          </w:tcPr>
          <w:p w14:paraId="3D1AE393" w14:textId="77777777" w:rsidR="00125FDF" w:rsidRPr="00CA0DAD" w:rsidRDefault="00125FDF" w:rsidP="00E604C4">
            <w:pPr>
              <w:pStyle w:val="TAC"/>
            </w:pPr>
            <w:r w:rsidRPr="00CA0DAD">
              <w:t>-92.3 +TT</w:t>
            </w:r>
          </w:p>
        </w:tc>
        <w:tc>
          <w:tcPr>
            <w:tcW w:w="669" w:type="dxa"/>
            <w:shd w:val="clear" w:color="auto" w:fill="auto"/>
            <w:vAlign w:val="center"/>
          </w:tcPr>
          <w:p w14:paraId="4B995060" w14:textId="77777777" w:rsidR="00125FDF" w:rsidRPr="00CA0DAD" w:rsidRDefault="00125FDF" w:rsidP="00E604C4">
            <w:pPr>
              <w:pStyle w:val="TAC"/>
            </w:pPr>
          </w:p>
        </w:tc>
        <w:tc>
          <w:tcPr>
            <w:tcW w:w="717" w:type="dxa"/>
            <w:vAlign w:val="center"/>
          </w:tcPr>
          <w:p w14:paraId="53AD41C6" w14:textId="77777777" w:rsidR="00125FDF" w:rsidRPr="00CA0DAD" w:rsidRDefault="00125FDF" w:rsidP="00E604C4">
            <w:pPr>
              <w:pStyle w:val="TAC"/>
            </w:pPr>
          </w:p>
        </w:tc>
        <w:tc>
          <w:tcPr>
            <w:tcW w:w="823" w:type="dxa"/>
            <w:shd w:val="clear" w:color="auto" w:fill="auto"/>
            <w:vAlign w:val="center"/>
          </w:tcPr>
          <w:p w14:paraId="38C12D09" w14:textId="77777777" w:rsidR="00125FDF" w:rsidRPr="00CA0DAD" w:rsidRDefault="00125FDF" w:rsidP="00E604C4">
            <w:pPr>
              <w:pStyle w:val="TAC"/>
            </w:pPr>
          </w:p>
        </w:tc>
        <w:tc>
          <w:tcPr>
            <w:tcW w:w="736" w:type="dxa"/>
            <w:shd w:val="clear" w:color="auto" w:fill="auto"/>
            <w:vAlign w:val="center"/>
          </w:tcPr>
          <w:p w14:paraId="65E97F85" w14:textId="77777777" w:rsidR="00125FDF" w:rsidRPr="00CA0DAD" w:rsidRDefault="00125FDF" w:rsidP="00E604C4">
            <w:pPr>
              <w:pStyle w:val="TAC"/>
            </w:pPr>
          </w:p>
        </w:tc>
        <w:tc>
          <w:tcPr>
            <w:tcW w:w="736" w:type="dxa"/>
            <w:shd w:val="clear" w:color="auto" w:fill="auto"/>
            <w:vAlign w:val="center"/>
          </w:tcPr>
          <w:p w14:paraId="49CDF592" w14:textId="77777777" w:rsidR="00125FDF" w:rsidRPr="00CA0DAD" w:rsidRDefault="00125FDF" w:rsidP="00E604C4">
            <w:pPr>
              <w:pStyle w:val="TAC"/>
            </w:pPr>
          </w:p>
        </w:tc>
        <w:tc>
          <w:tcPr>
            <w:tcW w:w="736" w:type="dxa"/>
            <w:shd w:val="clear" w:color="auto" w:fill="auto"/>
            <w:vAlign w:val="center"/>
          </w:tcPr>
          <w:p w14:paraId="7D52BD39" w14:textId="77777777" w:rsidR="00125FDF" w:rsidRPr="00CA0DAD" w:rsidRDefault="00125FDF" w:rsidP="00E604C4">
            <w:pPr>
              <w:pStyle w:val="TAC"/>
            </w:pPr>
          </w:p>
        </w:tc>
        <w:tc>
          <w:tcPr>
            <w:tcW w:w="736" w:type="dxa"/>
            <w:vAlign w:val="center"/>
          </w:tcPr>
          <w:p w14:paraId="6A323614" w14:textId="77777777" w:rsidR="00125FDF" w:rsidRPr="00CA0DAD" w:rsidRDefault="00125FDF" w:rsidP="00E604C4">
            <w:pPr>
              <w:pStyle w:val="TAC"/>
            </w:pPr>
          </w:p>
        </w:tc>
        <w:tc>
          <w:tcPr>
            <w:tcW w:w="736" w:type="dxa"/>
            <w:shd w:val="clear" w:color="auto" w:fill="auto"/>
            <w:vAlign w:val="center"/>
          </w:tcPr>
          <w:p w14:paraId="23519F91" w14:textId="77777777" w:rsidR="00125FDF" w:rsidRPr="00CA0DAD" w:rsidRDefault="00125FDF" w:rsidP="00E604C4">
            <w:pPr>
              <w:pStyle w:val="TAC"/>
            </w:pPr>
          </w:p>
        </w:tc>
      </w:tr>
      <w:tr w:rsidR="00125FDF" w:rsidRPr="00CA0DAD" w14:paraId="42B2F998" w14:textId="77777777" w:rsidTr="00E604C4">
        <w:trPr>
          <w:trHeight w:val="285"/>
        </w:trPr>
        <w:tc>
          <w:tcPr>
            <w:tcW w:w="0" w:type="auto"/>
            <w:shd w:val="clear" w:color="auto" w:fill="auto"/>
            <w:vAlign w:val="center"/>
          </w:tcPr>
          <w:p w14:paraId="36665D08" w14:textId="77777777" w:rsidR="00125FDF" w:rsidRPr="00CA0DAD" w:rsidRDefault="00125FDF" w:rsidP="00E604C4">
            <w:pPr>
              <w:keepNext/>
              <w:keepLines/>
              <w:spacing w:after="0"/>
              <w:jc w:val="center"/>
              <w:rPr>
                <w:rFonts w:ascii="Arial" w:hAnsi="Arial"/>
                <w:sz w:val="18"/>
              </w:rPr>
            </w:pPr>
            <w:r w:rsidRPr="00CA0DAD">
              <w:rPr>
                <w:rFonts w:ascii="Arial" w:hAnsi="Arial"/>
                <w:sz w:val="18"/>
              </w:rPr>
              <w:t>n66</w:t>
            </w:r>
          </w:p>
        </w:tc>
        <w:tc>
          <w:tcPr>
            <w:tcW w:w="0" w:type="auto"/>
            <w:shd w:val="clear" w:color="auto" w:fill="auto"/>
            <w:vAlign w:val="center"/>
          </w:tcPr>
          <w:p w14:paraId="100BD4A0" w14:textId="77777777" w:rsidR="00125FDF" w:rsidRPr="00CA0DAD" w:rsidRDefault="00125FDF" w:rsidP="00E604C4">
            <w:pPr>
              <w:keepNext/>
              <w:keepLines/>
              <w:spacing w:after="0"/>
              <w:jc w:val="center"/>
              <w:rPr>
                <w:rFonts w:ascii="Arial" w:hAnsi="Arial"/>
                <w:sz w:val="18"/>
              </w:rPr>
            </w:pPr>
            <w:r w:rsidRPr="00CA0DAD">
              <w:rPr>
                <w:rFonts w:ascii="Arial" w:hAnsi="Arial"/>
                <w:sz w:val="18"/>
              </w:rPr>
              <w:t>48</w:t>
            </w:r>
            <w:r w:rsidRPr="00CA0DAD">
              <w:rPr>
                <w:rFonts w:ascii="Arial" w:hAnsi="Arial" w:cs="Arial"/>
                <w:sz w:val="18"/>
                <w:vertAlign w:val="superscript"/>
              </w:rPr>
              <w:t>,2, 13</w:t>
            </w:r>
          </w:p>
        </w:tc>
        <w:tc>
          <w:tcPr>
            <w:tcW w:w="656" w:type="dxa"/>
            <w:vAlign w:val="center"/>
          </w:tcPr>
          <w:p w14:paraId="30E8B400" w14:textId="47D8CA20" w:rsidR="00125FDF" w:rsidRPr="00CA0DAD" w:rsidRDefault="00172BD5" w:rsidP="00E604C4">
            <w:pPr>
              <w:keepNext/>
              <w:keepLines/>
              <w:spacing w:after="0"/>
              <w:jc w:val="center"/>
              <w:rPr>
                <w:rFonts w:ascii="Arial" w:hAnsi="Arial"/>
                <w:sz w:val="18"/>
              </w:rPr>
            </w:pPr>
            <w:ins w:id="335" w:author="Huawei" w:date="2021-01-22T11:54:00Z">
              <w:r>
                <w:rPr>
                  <w:rFonts w:ascii="Arial" w:hAnsi="Arial"/>
                  <w:sz w:val="18"/>
                </w:rPr>
                <w:t>N/A</w:t>
              </w:r>
            </w:ins>
            <w:del w:id="336" w:author="Huawei" w:date="2021-01-22T11:54:00Z">
              <w:r w:rsidR="00125FDF" w:rsidRPr="00CA0DAD" w:rsidDel="00172BD5">
                <w:rPr>
                  <w:rFonts w:ascii="Arial" w:hAnsi="Arial"/>
                  <w:sz w:val="18"/>
                </w:rPr>
                <w:delText>15</w:delText>
              </w:r>
            </w:del>
          </w:p>
        </w:tc>
        <w:tc>
          <w:tcPr>
            <w:tcW w:w="636" w:type="dxa"/>
            <w:shd w:val="clear" w:color="auto" w:fill="auto"/>
            <w:vAlign w:val="center"/>
          </w:tcPr>
          <w:p w14:paraId="6A4E2E7A"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-70.7</w:t>
            </w:r>
          </w:p>
        </w:tc>
        <w:tc>
          <w:tcPr>
            <w:tcW w:w="917" w:type="dxa"/>
            <w:shd w:val="clear" w:color="auto" w:fill="auto"/>
            <w:vAlign w:val="center"/>
          </w:tcPr>
          <w:p w14:paraId="5459ED4A"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-70.6</w:t>
            </w:r>
          </w:p>
        </w:tc>
        <w:tc>
          <w:tcPr>
            <w:tcW w:w="938" w:type="dxa"/>
            <w:shd w:val="clear" w:color="auto" w:fill="auto"/>
            <w:vAlign w:val="center"/>
          </w:tcPr>
          <w:p w14:paraId="18F10A19"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-70.8</w:t>
            </w:r>
          </w:p>
        </w:tc>
        <w:tc>
          <w:tcPr>
            <w:tcW w:w="871" w:type="dxa"/>
            <w:shd w:val="clear" w:color="auto" w:fill="auto"/>
            <w:vAlign w:val="center"/>
          </w:tcPr>
          <w:p w14:paraId="721D2F3B"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-70.8</w:t>
            </w:r>
          </w:p>
        </w:tc>
        <w:tc>
          <w:tcPr>
            <w:tcW w:w="669" w:type="dxa"/>
            <w:shd w:val="clear" w:color="auto" w:fill="auto"/>
            <w:vAlign w:val="center"/>
          </w:tcPr>
          <w:p w14:paraId="64A9D594" w14:textId="77777777" w:rsidR="00125FDF" w:rsidRPr="00CA0DAD" w:rsidRDefault="00125FDF" w:rsidP="00E604C4">
            <w:pPr>
              <w:keepNext/>
              <w:keepLines/>
              <w:spacing w:after="0"/>
              <w:jc w:val="center"/>
              <w:rPr>
                <w:rFonts w:ascii="Arial" w:hAnsi="Arial"/>
                <w:sz w:val="18"/>
              </w:rPr>
            </w:pPr>
          </w:p>
        </w:tc>
        <w:tc>
          <w:tcPr>
            <w:tcW w:w="717" w:type="dxa"/>
            <w:vAlign w:val="center"/>
          </w:tcPr>
          <w:p w14:paraId="62738560" w14:textId="77777777" w:rsidR="00125FDF" w:rsidRPr="00CA0DAD" w:rsidRDefault="00125FDF" w:rsidP="00E604C4">
            <w:pPr>
              <w:keepNext/>
              <w:keepLines/>
              <w:spacing w:after="0"/>
              <w:jc w:val="center"/>
              <w:rPr>
                <w:rFonts w:ascii="Arial" w:hAnsi="Arial"/>
                <w:sz w:val="18"/>
              </w:rPr>
            </w:pPr>
          </w:p>
        </w:tc>
        <w:tc>
          <w:tcPr>
            <w:tcW w:w="823" w:type="dxa"/>
            <w:shd w:val="clear" w:color="auto" w:fill="auto"/>
            <w:vAlign w:val="center"/>
          </w:tcPr>
          <w:p w14:paraId="04D0A253"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2EFF396"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A60AC7D"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49C61FEF" w14:textId="77777777" w:rsidR="00125FDF" w:rsidRPr="00CA0DAD" w:rsidRDefault="00125FDF" w:rsidP="00E604C4">
            <w:pPr>
              <w:keepNext/>
              <w:keepLines/>
              <w:spacing w:after="0"/>
              <w:jc w:val="center"/>
              <w:rPr>
                <w:rFonts w:ascii="Arial" w:hAnsi="Arial"/>
                <w:sz w:val="18"/>
              </w:rPr>
            </w:pPr>
          </w:p>
        </w:tc>
        <w:tc>
          <w:tcPr>
            <w:tcW w:w="736" w:type="dxa"/>
            <w:vAlign w:val="center"/>
          </w:tcPr>
          <w:p w14:paraId="50C3FC93"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09BD6AB3" w14:textId="77777777" w:rsidR="00125FDF" w:rsidRPr="00CA0DAD" w:rsidRDefault="00125FDF" w:rsidP="00E604C4">
            <w:pPr>
              <w:keepNext/>
              <w:keepLines/>
              <w:spacing w:after="0"/>
              <w:jc w:val="center"/>
              <w:rPr>
                <w:rFonts w:ascii="Arial" w:hAnsi="Arial"/>
                <w:sz w:val="18"/>
              </w:rPr>
            </w:pPr>
          </w:p>
        </w:tc>
      </w:tr>
      <w:tr w:rsidR="00125FDF" w:rsidRPr="00CA0DAD" w14:paraId="2B4F15C6" w14:textId="77777777" w:rsidTr="00E604C4">
        <w:trPr>
          <w:trHeight w:val="285"/>
        </w:trPr>
        <w:tc>
          <w:tcPr>
            <w:tcW w:w="0" w:type="auto"/>
            <w:shd w:val="clear" w:color="auto" w:fill="auto"/>
            <w:vAlign w:val="center"/>
          </w:tcPr>
          <w:p w14:paraId="671E0845" w14:textId="77777777" w:rsidR="00125FDF" w:rsidRPr="00CA0DAD" w:rsidRDefault="00125FDF" w:rsidP="00E604C4">
            <w:pPr>
              <w:keepNext/>
              <w:keepLines/>
              <w:spacing w:after="0"/>
              <w:jc w:val="center"/>
              <w:rPr>
                <w:rFonts w:ascii="Arial" w:hAnsi="Arial"/>
                <w:sz w:val="18"/>
              </w:rPr>
            </w:pPr>
            <w:r w:rsidRPr="00CA0DAD">
              <w:rPr>
                <w:rFonts w:ascii="Arial" w:hAnsi="Arial"/>
                <w:sz w:val="18"/>
              </w:rPr>
              <w:t>n66</w:t>
            </w:r>
          </w:p>
        </w:tc>
        <w:tc>
          <w:tcPr>
            <w:tcW w:w="0" w:type="auto"/>
            <w:shd w:val="clear" w:color="auto" w:fill="auto"/>
            <w:vAlign w:val="center"/>
          </w:tcPr>
          <w:p w14:paraId="063026EC" w14:textId="77777777" w:rsidR="00125FDF" w:rsidRPr="00CA0DAD" w:rsidRDefault="00125FDF" w:rsidP="00E604C4">
            <w:pPr>
              <w:keepNext/>
              <w:keepLines/>
              <w:spacing w:after="0"/>
              <w:jc w:val="center"/>
              <w:rPr>
                <w:rFonts w:ascii="Arial" w:hAnsi="Arial"/>
                <w:sz w:val="18"/>
              </w:rPr>
            </w:pPr>
            <w:r w:rsidRPr="00CA0DAD">
              <w:rPr>
                <w:rFonts w:ascii="Arial" w:hAnsi="Arial"/>
                <w:sz w:val="18"/>
              </w:rPr>
              <w:t>48</w:t>
            </w:r>
            <w:r w:rsidRPr="00CA0DAD">
              <w:rPr>
                <w:rFonts w:ascii="Arial" w:hAnsi="Arial" w:cs="Arial"/>
                <w:sz w:val="18"/>
                <w:vertAlign w:val="superscript"/>
              </w:rPr>
              <w:t>,3</w:t>
            </w:r>
          </w:p>
        </w:tc>
        <w:tc>
          <w:tcPr>
            <w:tcW w:w="656" w:type="dxa"/>
            <w:vAlign w:val="center"/>
          </w:tcPr>
          <w:p w14:paraId="0051D5C6" w14:textId="2637602C" w:rsidR="00125FDF" w:rsidRPr="00CA0DAD" w:rsidRDefault="00172BD5" w:rsidP="00E604C4">
            <w:pPr>
              <w:keepNext/>
              <w:keepLines/>
              <w:spacing w:after="0"/>
              <w:jc w:val="center"/>
              <w:rPr>
                <w:rFonts w:ascii="Arial" w:hAnsi="Arial"/>
                <w:sz w:val="18"/>
              </w:rPr>
            </w:pPr>
            <w:ins w:id="337" w:author="Huawei" w:date="2021-01-22T11:54:00Z">
              <w:r>
                <w:rPr>
                  <w:rFonts w:ascii="Arial" w:hAnsi="Arial"/>
                  <w:sz w:val="18"/>
                </w:rPr>
                <w:t>N/A</w:t>
              </w:r>
            </w:ins>
            <w:del w:id="338" w:author="Huawei" w:date="2021-01-22T11:54:00Z">
              <w:r w:rsidR="00125FDF" w:rsidRPr="00CA0DAD" w:rsidDel="00172BD5">
                <w:rPr>
                  <w:rFonts w:ascii="Arial" w:hAnsi="Arial"/>
                  <w:sz w:val="18"/>
                </w:rPr>
                <w:delText>15</w:delText>
              </w:r>
            </w:del>
          </w:p>
        </w:tc>
        <w:tc>
          <w:tcPr>
            <w:tcW w:w="636" w:type="dxa"/>
            <w:shd w:val="clear" w:color="auto" w:fill="auto"/>
            <w:vAlign w:val="center"/>
          </w:tcPr>
          <w:p w14:paraId="5E82BC95"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-96.1</w:t>
            </w:r>
          </w:p>
        </w:tc>
        <w:tc>
          <w:tcPr>
            <w:tcW w:w="917" w:type="dxa"/>
            <w:shd w:val="clear" w:color="auto" w:fill="auto"/>
            <w:vAlign w:val="center"/>
          </w:tcPr>
          <w:p w14:paraId="58898E0D"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-93.6</w:t>
            </w:r>
          </w:p>
        </w:tc>
        <w:tc>
          <w:tcPr>
            <w:tcW w:w="938" w:type="dxa"/>
            <w:shd w:val="clear" w:color="auto" w:fill="auto"/>
            <w:vAlign w:val="center"/>
          </w:tcPr>
          <w:p w14:paraId="301B5C7E"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-92.3</w:t>
            </w:r>
          </w:p>
        </w:tc>
        <w:tc>
          <w:tcPr>
            <w:tcW w:w="871" w:type="dxa"/>
            <w:shd w:val="clear" w:color="auto" w:fill="auto"/>
            <w:vAlign w:val="center"/>
          </w:tcPr>
          <w:p w14:paraId="24B82A76"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-91.6</w:t>
            </w:r>
          </w:p>
        </w:tc>
        <w:tc>
          <w:tcPr>
            <w:tcW w:w="669" w:type="dxa"/>
            <w:shd w:val="clear" w:color="auto" w:fill="auto"/>
            <w:vAlign w:val="center"/>
          </w:tcPr>
          <w:p w14:paraId="4841BECB" w14:textId="77777777" w:rsidR="00125FDF" w:rsidRPr="00CA0DAD" w:rsidRDefault="00125FDF" w:rsidP="00E604C4">
            <w:pPr>
              <w:keepNext/>
              <w:keepLines/>
              <w:spacing w:after="0"/>
              <w:jc w:val="center"/>
              <w:rPr>
                <w:rFonts w:ascii="Arial" w:hAnsi="Arial"/>
                <w:sz w:val="18"/>
              </w:rPr>
            </w:pPr>
          </w:p>
        </w:tc>
        <w:tc>
          <w:tcPr>
            <w:tcW w:w="717" w:type="dxa"/>
            <w:vAlign w:val="center"/>
          </w:tcPr>
          <w:p w14:paraId="1D4147FE" w14:textId="77777777" w:rsidR="00125FDF" w:rsidRPr="00CA0DAD" w:rsidRDefault="00125FDF" w:rsidP="00E604C4">
            <w:pPr>
              <w:keepNext/>
              <w:keepLines/>
              <w:spacing w:after="0"/>
              <w:jc w:val="center"/>
              <w:rPr>
                <w:rFonts w:ascii="Arial" w:hAnsi="Arial"/>
                <w:sz w:val="18"/>
              </w:rPr>
            </w:pPr>
          </w:p>
        </w:tc>
        <w:tc>
          <w:tcPr>
            <w:tcW w:w="823" w:type="dxa"/>
            <w:shd w:val="clear" w:color="auto" w:fill="auto"/>
            <w:vAlign w:val="center"/>
          </w:tcPr>
          <w:p w14:paraId="6C73915F"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289CC8E6"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21D3DBE0"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7A6DC51" w14:textId="77777777" w:rsidR="00125FDF" w:rsidRPr="00CA0DAD" w:rsidRDefault="00125FDF" w:rsidP="00E604C4">
            <w:pPr>
              <w:keepNext/>
              <w:keepLines/>
              <w:spacing w:after="0"/>
              <w:jc w:val="center"/>
              <w:rPr>
                <w:rFonts w:ascii="Arial" w:hAnsi="Arial"/>
                <w:sz w:val="18"/>
              </w:rPr>
            </w:pPr>
          </w:p>
        </w:tc>
        <w:tc>
          <w:tcPr>
            <w:tcW w:w="736" w:type="dxa"/>
            <w:vAlign w:val="center"/>
          </w:tcPr>
          <w:p w14:paraId="375EF541"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0F392AF" w14:textId="77777777" w:rsidR="00125FDF" w:rsidRPr="00CA0DAD" w:rsidRDefault="00125FDF" w:rsidP="00E604C4">
            <w:pPr>
              <w:keepNext/>
              <w:keepLines/>
              <w:spacing w:after="0"/>
              <w:jc w:val="center"/>
              <w:rPr>
                <w:rFonts w:ascii="Arial" w:hAnsi="Arial"/>
                <w:sz w:val="18"/>
              </w:rPr>
            </w:pPr>
          </w:p>
        </w:tc>
      </w:tr>
      <w:tr w:rsidR="00125FDF" w:rsidRPr="00CA0DAD" w14:paraId="3B57ABD6" w14:textId="77777777" w:rsidTr="00E604C4">
        <w:trPr>
          <w:trHeight w:val="285"/>
        </w:trPr>
        <w:tc>
          <w:tcPr>
            <w:tcW w:w="11526" w:type="dxa"/>
            <w:gridSpan w:val="15"/>
          </w:tcPr>
          <w:p w14:paraId="14030A60" w14:textId="77777777" w:rsidR="00125FDF" w:rsidRPr="00CA0DAD" w:rsidRDefault="00125FDF" w:rsidP="00E604C4">
            <w:pPr>
              <w:pStyle w:val="TAN"/>
            </w:pPr>
            <w:r w:rsidRPr="00CA0DAD">
              <w:t>NOTE 1:</w:t>
            </w:r>
            <w:r w:rsidRPr="00CA0DAD">
              <w:tab/>
              <w:t>Void.</w:t>
            </w:r>
          </w:p>
          <w:p w14:paraId="53B1B640" w14:textId="77777777" w:rsidR="00125FDF" w:rsidRPr="00CA0DAD" w:rsidRDefault="00125FDF" w:rsidP="00E604C4">
            <w:pPr>
              <w:pStyle w:val="TAN"/>
              <w:rPr>
                <w:snapToGrid w:val="0"/>
              </w:rPr>
            </w:pPr>
            <w:r w:rsidRPr="00CA0DAD">
              <w:t>NOTE 2:</w:t>
            </w:r>
            <w:r w:rsidRPr="00CA0DAD">
              <w:tab/>
              <w:t xml:space="preserve">The requirements should be verified for UL EARFCN or NR ARFCN of the aggressor (lower) band (superscript LB) such that </w:t>
            </w:r>
            <w:r w:rsidRPr="00CA0DAD">
              <w:rPr>
                <w:snapToGrid w:val="0"/>
                <w:position w:val="-12"/>
              </w:rPr>
              <w:object w:dxaOrig="1960" w:dyaOrig="380" w14:anchorId="5536E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7pt" o:ole="">
                  <v:imagedata r:id="rId13" o:title=""/>
                </v:shape>
                <o:OLEObject Type="Embed" ProgID="Equation.3" ShapeID="_x0000_i1025" DrawAspect="Content" ObjectID="_1675857847" r:id="rId14"/>
              </w:object>
            </w:r>
            <w:r w:rsidRPr="00CA0DAD">
              <w:rPr>
                <w:snapToGrid w:val="0"/>
              </w:rPr>
              <w:t xml:space="preserve">in MHz and </w:t>
            </w:r>
            <w:r w:rsidRPr="00CA0DAD">
              <w:rPr>
                <w:position w:val="-14"/>
              </w:rPr>
              <w:object w:dxaOrig="4900" w:dyaOrig="400" w14:anchorId="368C17C5">
                <v:shape id="_x0000_i1026" type="#_x0000_t75" style="width:203.5pt;height:17.5pt" o:ole="">
                  <v:imagedata r:id="rId15" o:title=""/>
                </v:shape>
                <o:OLEObject Type="Embed" ProgID="Equation.DSMT4" ShapeID="_x0000_i1026" DrawAspect="Content" ObjectID="_1675857848" r:id="rId16"/>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63A9A9FD" w14:textId="77777777" w:rsidR="00125FDF" w:rsidRPr="00CA0DAD" w:rsidRDefault="00125FDF" w:rsidP="00E604C4">
            <w:pPr>
              <w:pStyle w:val="TAN"/>
            </w:pPr>
            <w:r w:rsidRPr="00CA0DAD">
              <w:t>NOTE 3:</w:t>
            </w:r>
            <w:r w:rsidRPr="00CA0DAD">
              <w:tab/>
              <w:t xml:space="preserve">The requirements are only applicable to channel bandwidths no larger than 20 MHz and with a carrier frequency at </w:t>
            </w:r>
            <w:r w:rsidRPr="00CA0DAD">
              <w:object w:dxaOrig="1939" w:dyaOrig="380" w14:anchorId="3778AA5F">
                <v:shape id="_x0000_i1027" type="#_x0000_t75" style="width:77pt;height:17pt" o:ole="">
                  <v:imagedata r:id="rId17" o:title=""/>
                </v:shape>
                <o:OLEObject Type="Embed" ProgID="Equation.3" ShapeID="_x0000_i1027" DrawAspect="Content" ObjectID="_1675857849" r:id="rId18"/>
              </w:object>
            </w:r>
            <w:r w:rsidRPr="00CA0DAD">
              <w:t xml:space="preserve"> MHz offset from </w:t>
            </w:r>
            <w:r w:rsidRPr="00CA0DAD">
              <w:object w:dxaOrig="560" w:dyaOrig="380" w14:anchorId="2B2CD521">
                <v:shape id="_x0000_i1028" type="#_x0000_t75" style="width:22.5pt;height:17pt" o:ole="">
                  <v:imagedata r:id="rId19" o:title=""/>
                </v:shape>
                <o:OLEObject Type="Embed" ProgID="Equation.3" ShapeID="_x0000_i1028" DrawAspect="Content" ObjectID="_1675857850" r:id="rId20"/>
              </w:object>
            </w:r>
            <w:r w:rsidRPr="00CA0DAD">
              <w:t xml:space="preserve"> in the victim (higher band) with </w:t>
            </w:r>
            <w:r w:rsidRPr="00CA0DAD">
              <w:object w:dxaOrig="4900" w:dyaOrig="400" w14:anchorId="71F92BED">
                <v:shape id="_x0000_i1029" type="#_x0000_t75" style="width:203.5pt;height:17.5pt" o:ole="">
                  <v:imagedata r:id="rId15" o:title=""/>
                </v:shape>
                <o:OLEObject Type="Embed" ProgID="Equation.DSMT4" ShapeID="_x0000_i1029" DrawAspect="Content" ObjectID="_1675857851" r:id="rId21"/>
              </w:object>
            </w:r>
            <w:r w:rsidRPr="00CA0DAD">
              <w:t xml:space="preserve">, where </w:t>
            </w:r>
            <w:r w:rsidRPr="00CA0DAD">
              <w:object w:dxaOrig="900" w:dyaOrig="480" w14:anchorId="7F17143C">
                <v:shape id="_x0000_i1030" type="#_x0000_t75" style="width:37pt;height:17.5pt" o:ole="">
                  <v:imagedata r:id="rId22" o:title=""/>
                </v:shape>
                <o:OLEObject Type="Embed" ProgID="Equation.3" ShapeID="_x0000_i1030" DrawAspect="Content" ObjectID="_1675857852" r:id="rId23"/>
              </w:object>
            </w:r>
            <w:r w:rsidRPr="00CA0DAD">
              <w:t xml:space="preserve"> and</w:t>
            </w:r>
            <w:r w:rsidRPr="00CA0DAD">
              <w:object w:dxaOrig="900" w:dyaOrig="380" w14:anchorId="33704CCA">
                <v:shape id="_x0000_i1031" type="#_x0000_t75" style="width:37pt;height:17pt" o:ole="">
                  <v:imagedata r:id="rId24" o:title=""/>
                </v:shape>
                <o:OLEObject Type="Embed" ProgID="Equation.3" ShapeID="_x0000_i1031" DrawAspect="Content" ObjectID="_1675857853" r:id="rId25"/>
              </w:object>
            </w:r>
            <w:r w:rsidRPr="00CA0DAD">
              <w:t>are the channel bandwidths configured in the aggressor (lower) and victim (higher) bands in MHz, respectively.</w:t>
            </w:r>
          </w:p>
          <w:p w14:paraId="7EEB2899" w14:textId="77777777" w:rsidR="00125FDF" w:rsidRPr="00CA0DAD" w:rsidRDefault="00125FDF" w:rsidP="00E604C4">
            <w:pPr>
              <w:pStyle w:val="TAN"/>
            </w:pPr>
            <w:r w:rsidRPr="00CA0DAD">
              <w:t>NOTE 4:</w:t>
            </w:r>
            <w:r w:rsidRPr="00CA0DAD">
              <w:tab/>
              <w:t>These requirements apply when there is at least one individual RE within the uplink transmission bandwidth of the aggressor (lower) band for which the 5</w:t>
            </w:r>
            <w:r w:rsidRPr="00CA0DAD">
              <w:rPr>
                <w:vertAlign w:val="superscript"/>
              </w:rPr>
              <w:t>th</w:t>
            </w:r>
            <w:r w:rsidRPr="00CA0DAD">
              <w:t xml:space="preserve"> transmitter harmonic is within the downlink transmission bandwidth of a victim (higher) band.</w:t>
            </w:r>
          </w:p>
          <w:p w14:paraId="1E815FAF" w14:textId="77777777" w:rsidR="00125FDF" w:rsidRPr="00CA0DAD" w:rsidRDefault="00125FDF" w:rsidP="00E604C4">
            <w:pPr>
              <w:pStyle w:val="TAN"/>
              <w:rPr>
                <w:snapToGrid w:val="0"/>
              </w:rPr>
            </w:pPr>
            <w:r w:rsidRPr="00CA0DAD">
              <w:t>NOTE 5:</w:t>
            </w:r>
            <w:r w:rsidRPr="00CA0DAD">
              <w:tab/>
              <w:t xml:space="preserve">The requirements should be verified for UL EARFCN of the aggressor (lower) band (superscript LB) such that </w:t>
            </w:r>
            <w:r w:rsidRPr="00CA0DAD">
              <w:rPr>
                <w:snapToGrid w:val="0"/>
                <w:position w:val="-12"/>
              </w:rPr>
              <w:object w:dxaOrig="1980" w:dyaOrig="380" w14:anchorId="763EB91F">
                <v:shape id="_x0000_i1032" type="#_x0000_t75" style="width:81.5pt;height:17pt" o:ole="">
                  <v:imagedata r:id="rId26" o:title=""/>
                </v:shape>
                <o:OLEObject Type="Embed" ProgID="Equation.3" ShapeID="_x0000_i1032" DrawAspect="Content" ObjectID="_1675857854" r:id="rId27"/>
              </w:object>
            </w:r>
            <w:r w:rsidRPr="00CA0DAD">
              <w:rPr>
                <w:snapToGrid w:val="0"/>
              </w:rPr>
              <w:t xml:space="preserve">in MHz and </w:t>
            </w:r>
            <w:r w:rsidRPr="00CA0DAD">
              <w:rPr>
                <w:position w:val="-14"/>
              </w:rPr>
              <w:object w:dxaOrig="4900" w:dyaOrig="400" w14:anchorId="5F50CF00">
                <v:shape id="_x0000_i1033" type="#_x0000_t75" style="width:203.5pt;height:17.5pt" o:ole="">
                  <v:imagedata r:id="rId15" o:title=""/>
                </v:shape>
                <o:OLEObject Type="Embed" ProgID="Equation.DSMT4" ShapeID="_x0000_i1033" DrawAspect="Content" ObjectID="_1675857855" r:id="rId28"/>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644077D7" w14:textId="77777777" w:rsidR="00125FDF" w:rsidRPr="00CA0DAD" w:rsidRDefault="00125FDF" w:rsidP="00E604C4">
            <w:pPr>
              <w:pStyle w:val="TAN"/>
            </w:pPr>
            <w:r w:rsidRPr="00CA0DAD">
              <w:t>NOTE 6:</w:t>
            </w:r>
            <w:r w:rsidRPr="00CA0DAD">
              <w:tab/>
              <w:t>These requirements apply when there is at least one individual RE within the uplink transmission bandwidth of the aggressor (lower) band for which the 4</w:t>
            </w:r>
            <w:r w:rsidRPr="00CA0DAD">
              <w:rPr>
                <w:vertAlign w:val="superscript"/>
              </w:rPr>
              <w:t>th</w:t>
            </w:r>
            <w:r w:rsidRPr="00CA0DAD">
              <w:t xml:space="preserve"> transmitter harmonic is within the downlink transmission bandwidth of a victim (higher) band.</w:t>
            </w:r>
          </w:p>
          <w:p w14:paraId="184266F3" w14:textId="77777777" w:rsidR="00125FDF" w:rsidRPr="00CA0DAD" w:rsidRDefault="00125FDF" w:rsidP="00E604C4">
            <w:pPr>
              <w:pStyle w:val="TAN"/>
              <w:rPr>
                <w:snapToGrid w:val="0"/>
              </w:rPr>
            </w:pPr>
            <w:r w:rsidRPr="00CA0DAD">
              <w:t>NOTE 7:</w:t>
            </w:r>
            <w:r w:rsidRPr="00CA0DAD">
              <w:tab/>
              <w:t xml:space="preserve">The requirements should be verified for UL EARFCN of the aggressor (lower) band (superscript LB) such that </w:t>
            </w:r>
            <w:r w:rsidRPr="00CA0DAD">
              <w:rPr>
                <w:snapToGrid w:val="0"/>
                <w:position w:val="-12"/>
              </w:rPr>
              <w:object w:dxaOrig="1980" w:dyaOrig="380" w14:anchorId="3A220CD7">
                <v:shape id="_x0000_i1034" type="#_x0000_t75" style="width:81.5pt;height:17pt" o:ole="">
                  <v:imagedata r:id="rId29" o:title=""/>
                </v:shape>
                <o:OLEObject Type="Embed" ProgID="Equation.3" ShapeID="_x0000_i1034" DrawAspect="Content" ObjectID="_1675857856" r:id="rId30"/>
              </w:object>
            </w:r>
            <w:r w:rsidRPr="00CA0DAD">
              <w:rPr>
                <w:snapToGrid w:val="0"/>
              </w:rPr>
              <w:t xml:space="preserve">in MHz and </w:t>
            </w:r>
            <w:r w:rsidRPr="00CA0DAD">
              <w:rPr>
                <w:position w:val="-14"/>
              </w:rPr>
              <w:object w:dxaOrig="4900" w:dyaOrig="400" w14:anchorId="475365C7">
                <v:shape id="_x0000_i1035" type="#_x0000_t75" style="width:203.5pt;height:17.5pt" o:ole="">
                  <v:imagedata r:id="rId15" o:title=""/>
                </v:shape>
                <o:OLEObject Type="Embed" ProgID="Equation.DSMT4" ShapeID="_x0000_i1035" DrawAspect="Content" ObjectID="_1675857857" r:id="rId31"/>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467424B6" w14:textId="77777777" w:rsidR="00125FDF" w:rsidRPr="00CA0DAD" w:rsidRDefault="00125FDF" w:rsidP="00E604C4">
            <w:pPr>
              <w:pStyle w:val="TAN"/>
            </w:pPr>
            <w:r w:rsidRPr="00CA0DAD">
              <w:rPr>
                <w:lang w:eastAsia="fr-FR"/>
              </w:rPr>
              <w:t>NOTE 8:</w:t>
            </w:r>
            <w:r w:rsidRPr="00CA0DAD">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0B128F0" w14:textId="77777777" w:rsidR="00125FDF" w:rsidRPr="00CA0DAD" w:rsidRDefault="00125FDF" w:rsidP="00E604C4">
            <w:pPr>
              <w:rPr>
                <w:snapToGrid w:val="0"/>
              </w:rPr>
            </w:pPr>
            <w:r w:rsidRPr="00CA0DAD">
              <w:t xml:space="preserve">NOTE </w:t>
            </w:r>
            <w:r w:rsidRPr="00CA0DAD">
              <w:rPr>
                <w:lang w:eastAsia="fr-FR"/>
              </w:rPr>
              <w:t>9</w:t>
            </w:r>
            <w:r w:rsidRPr="00CA0DAD">
              <w:tab/>
              <w:t xml:space="preserve">The requirements should be verified for UL EARFCN of a low band (superscript LB) such that </w:t>
            </w:r>
            <w:r w:rsidRPr="00CA0DAD">
              <w:rPr>
                <w:snapToGrid w:val="0"/>
              </w:rPr>
              <w:t xml:space="preserve">in MHz and </w:t>
            </w:r>
            <w:r w:rsidRPr="00CA0DAD">
              <w:rPr>
                <w:position w:val="-14"/>
              </w:rPr>
              <w:object w:dxaOrig="4080" w:dyaOrig="330" w14:anchorId="65745CAE">
                <v:shape id="_x0000_i1036" type="#_x0000_t75" style="width:203.5pt;height:17.5pt" o:ole="">
                  <v:imagedata r:id="rId15" o:title=""/>
                </v:shape>
                <o:OLEObject Type="Embed" ProgID="Equation.DSMT4" ShapeID="_x0000_i1036" DrawAspect="Content" ObjectID="_1675857858" r:id="rId32"/>
              </w:object>
            </w:r>
            <w:r w:rsidRPr="00CA0DAD">
              <w:rPr>
                <w:snapToGrid w:val="0"/>
              </w:rPr>
              <w:t xml:space="preserve"> with the carrier frequency of a high band in MHz and the channel bandwidth configured in the low band</w:t>
            </w:r>
            <w:r w:rsidRPr="00CA0DAD">
              <w:t>.</w:t>
            </w:r>
          </w:p>
          <w:p w14:paraId="577C82B0" w14:textId="77777777" w:rsidR="00125FDF" w:rsidRPr="00CA0DAD" w:rsidRDefault="00125FDF" w:rsidP="00E604C4">
            <w:pPr>
              <w:pStyle w:val="TAN"/>
              <w:rPr>
                <w:lang w:eastAsia="fr-FR"/>
              </w:rPr>
            </w:pPr>
            <w:r w:rsidRPr="00CA0DAD">
              <w:t xml:space="preserve">NOTE </w:t>
            </w:r>
            <w:r w:rsidRPr="00CA0DAD">
              <w:rPr>
                <w:lang w:eastAsia="fr-FR"/>
              </w:rPr>
              <w:t>10</w:t>
            </w:r>
            <w:r w:rsidRPr="00CA0DAD">
              <w:t>:</w:t>
            </w:r>
            <w:r w:rsidRPr="00CA0DAD">
              <w:tab/>
            </w:r>
            <w:r w:rsidRPr="00CA0DAD">
              <w:rPr>
                <w:lang w:eastAsia="fr-FR"/>
              </w:rPr>
              <w:t>Applicable for the operations with 2 or 4 antenna ports supported in the band with carrier aggregation configured.</w:t>
            </w:r>
          </w:p>
          <w:p w14:paraId="5EAE6B62" w14:textId="77777777" w:rsidR="00125FDF" w:rsidRPr="00CA0DAD" w:rsidRDefault="00125FDF" w:rsidP="00E604C4">
            <w:pPr>
              <w:pStyle w:val="TAN"/>
            </w:pPr>
            <w:r w:rsidRPr="00CA0DAD">
              <w:t>NOTE 11:</w:t>
            </w:r>
            <w:r w:rsidRPr="00CA0DAD">
              <w:tab/>
              <w:t>These requirements apply when the lower edge frequency of the 5 MHz uplink channel in Band 71 is located at or below 668 MHz and the downlink channel in Band 2 is located with its upper edge at 1990 MHz.</w:t>
            </w:r>
          </w:p>
          <w:p w14:paraId="645A7973" w14:textId="77777777" w:rsidR="00125FDF" w:rsidRPr="00CA0DAD" w:rsidRDefault="00125FDF" w:rsidP="00E604C4">
            <w:pPr>
              <w:pStyle w:val="TAN"/>
            </w:pPr>
            <w:r w:rsidRPr="00CA0DAD">
              <w:t>NOTE 12:</w:t>
            </w:r>
            <w:r w:rsidRPr="00CA0DAD">
              <w:tab/>
              <w:t>These requirements apply when the lower edge frequency of the 10 MHz, 15 MHz, or 20 MHz uplink channel in Band 71 is located at or below 668 MHz and the downlink channel in Band 2 is located with its upper edge at 1990 MHz.</w:t>
            </w:r>
          </w:p>
          <w:p w14:paraId="7DF20B5D" w14:textId="77777777" w:rsidR="00125FDF" w:rsidRPr="00CA0DAD" w:rsidRDefault="00125FDF" w:rsidP="00E604C4">
            <w:pPr>
              <w:pStyle w:val="TAN"/>
            </w:pPr>
            <w:r w:rsidRPr="00CA0DAD">
              <w:t>NOTE 13:</w:t>
            </w:r>
            <w:r w:rsidRPr="00CA0DAD">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CA0DAD">
              <w:rPr>
                <w:rFonts w:ascii="Microsoft Sans Serif" w:hAnsi="Microsoft Sans Serif" w:cs="Microsoft Sans Serif"/>
              </w:rPr>
              <w:t>∆</w:t>
            </w:r>
            <w:r w:rsidRPr="00CA0DAD">
              <w:t>F</w:t>
            </w:r>
            <w:r w:rsidRPr="00CA0DAD">
              <w:rPr>
                <w:vertAlign w:val="subscript"/>
              </w:rPr>
              <w:t>HD</w:t>
            </w:r>
            <w:r w:rsidRPr="00CA0DAD">
              <w:t xml:space="preserve"> depends on the EN-DC band combination: </w:t>
            </w:r>
            <w:r w:rsidRPr="00CA0DAD">
              <w:rPr>
                <w:rFonts w:ascii="Microsoft Sans Serif" w:hAnsi="Microsoft Sans Serif" w:cs="Microsoft Sans Serif"/>
              </w:rPr>
              <w:t>∆</w:t>
            </w:r>
            <w:r w:rsidRPr="00CA0DAD">
              <w:t>F</w:t>
            </w:r>
            <w:r w:rsidRPr="00CA0DAD">
              <w:rPr>
                <w:vertAlign w:val="subscript"/>
              </w:rPr>
              <w:t>HD</w:t>
            </w:r>
            <w:r w:rsidRPr="00CA0DAD">
              <w:t xml:space="preserve"> = 10 MHz for DC_1_n77, DC_2_n77, DC_66_n77, DC_3_n77 and DC_3_n78.</w:t>
            </w:r>
          </w:p>
          <w:p w14:paraId="49AADFC7" w14:textId="77777777" w:rsidR="00125FDF" w:rsidRPr="00CA0DAD" w:rsidRDefault="00125FDF" w:rsidP="00E604C4">
            <w:pPr>
              <w:pStyle w:val="TAN"/>
            </w:pPr>
            <w:r w:rsidRPr="00CA0DAD">
              <w:t>NOTE 14:</w:t>
            </w:r>
            <w:r w:rsidRPr="00CA0DAD">
              <w:tab/>
              <w:t>TT is the same as defined in Table 7.3B.2.3.5-1a.</w:t>
            </w:r>
          </w:p>
        </w:tc>
      </w:tr>
    </w:tbl>
    <w:p w14:paraId="2D6802B7" w14:textId="77777777" w:rsidR="00125FDF" w:rsidRPr="00CA0DAD" w:rsidRDefault="00125FDF" w:rsidP="00125FDF"/>
    <w:p w14:paraId="0A3CF562" w14:textId="77777777" w:rsidR="00125FDF" w:rsidRPr="00CA0DAD" w:rsidRDefault="00125FDF" w:rsidP="00125FDF">
      <w:pPr>
        <w:pStyle w:val="TH"/>
      </w:pPr>
      <w:r w:rsidRPr="00CA0DAD">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25FDF" w:rsidRPr="00CA0DAD" w14:paraId="6BAE8F98" w14:textId="77777777" w:rsidTr="00E604C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F9E6E57" w14:textId="77777777" w:rsidR="00125FDF" w:rsidRPr="00CA0DAD" w:rsidRDefault="00125FDF" w:rsidP="00E604C4">
            <w:pPr>
              <w:pStyle w:val="TAH"/>
            </w:pPr>
            <w:r w:rsidRPr="00CA0DA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FBF338" w14:textId="77777777" w:rsidR="00125FDF" w:rsidRPr="00CA0DAD" w:rsidRDefault="00125FDF" w:rsidP="00E604C4">
            <w:pPr>
              <w:pStyle w:val="TAH"/>
            </w:pPr>
            <w:r w:rsidRPr="00CA0DAD">
              <w:t>3.0GHz &lt; f ≤ 6.0 GHz</w:t>
            </w:r>
          </w:p>
        </w:tc>
      </w:tr>
      <w:tr w:rsidR="00125FDF" w:rsidRPr="00CA0DAD" w14:paraId="0CD1F994" w14:textId="77777777" w:rsidTr="00E604C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2C7BBC6" w14:textId="77777777" w:rsidR="00125FDF" w:rsidRPr="00CA0DAD" w:rsidRDefault="00125FDF" w:rsidP="00E604C4">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637B50A7" w14:textId="77777777" w:rsidR="00125FDF" w:rsidRPr="00CA0DAD" w:rsidRDefault="00125FDF" w:rsidP="00E604C4">
            <w:pPr>
              <w:pStyle w:val="TAC"/>
            </w:pPr>
            <w:r w:rsidRPr="00CA0DAD">
              <w:t>1.0 dB</w:t>
            </w:r>
          </w:p>
        </w:tc>
      </w:tr>
    </w:tbl>
    <w:p w14:paraId="6E604D3F" w14:textId="77777777" w:rsidR="00125FDF" w:rsidRPr="00CA0DAD" w:rsidRDefault="00125FDF" w:rsidP="00125FDF"/>
    <w:p w14:paraId="7F8069B6" w14:textId="77777777" w:rsidR="00125FDF" w:rsidRPr="00CA0DAD" w:rsidRDefault="00125FDF" w:rsidP="00125FDF">
      <w:r w:rsidRPr="00CA0DAD">
        <w:t>Reference sensitivity exceptions due to receiver harmonic mixing for EN-DC in NR FR1, are specified in Table 7.3B.2.3.5-2 with uplink configuration specified in Table 7.3B.2.3.4.2.1-3a to Table 7.3B.2.3.4.2.1-3k for each specific EN-DC combination scenario.</w:t>
      </w:r>
    </w:p>
    <w:p w14:paraId="7C6466D2" w14:textId="77777777" w:rsidR="00125FDF" w:rsidRPr="00CA0DAD" w:rsidRDefault="00125FDF" w:rsidP="00125FDF">
      <w:pPr>
        <w:pStyle w:val="TH"/>
      </w:pPr>
      <w:r w:rsidRPr="00CA0DAD">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25FDF" w:rsidRPr="00CA0DAD" w14:paraId="1DB36661" w14:textId="77777777" w:rsidTr="00E604C4">
        <w:trPr>
          <w:trHeight w:val="285"/>
        </w:trPr>
        <w:tc>
          <w:tcPr>
            <w:tcW w:w="707" w:type="dxa"/>
            <w:shd w:val="clear" w:color="auto" w:fill="auto"/>
          </w:tcPr>
          <w:p w14:paraId="32C9824C" w14:textId="77777777" w:rsidR="00125FDF" w:rsidRPr="00CA0DAD" w:rsidRDefault="00125FDF" w:rsidP="00E604C4">
            <w:pPr>
              <w:pStyle w:val="TAH"/>
            </w:pPr>
            <w:r w:rsidRPr="00CA0DAD">
              <w:t>UL band</w:t>
            </w:r>
          </w:p>
        </w:tc>
        <w:tc>
          <w:tcPr>
            <w:tcW w:w="705" w:type="dxa"/>
            <w:shd w:val="clear" w:color="auto" w:fill="auto"/>
          </w:tcPr>
          <w:p w14:paraId="779868C2" w14:textId="77777777" w:rsidR="00125FDF" w:rsidRPr="00CA0DAD" w:rsidRDefault="00125FDF" w:rsidP="00E604C4">
            <w:pPr>
              <w:pStyle w:val="TAH"/>
            </w:pPr>
            <w:r w:rsidRPr="00CA0DAD">
              <w:t>DL band</w:t>
            </w:r>
          </w:p>
        </w:tc>
        <w:tc>
          <w:tcPr>
            <w:tcW w:w="758" w:type="dxa"/>
          </w:tcPr>
          <w:p w14:paraId="2CF7E1CC" w14:textId="77777777" w:rsidR="00125FDF" w:rsidRPr="00CA0DAD" w:rsidRDefault="00125FDF" w:rsidP="00E604C4">
            <w:pPr>
              <w:pStyle w:val="TAH"/>
            </w:pPr>
            <w:r w:rsidRPr="00CA0DAD">
              <w:t>SCS (kHz)</w:t>
            </w:r>
          </w:p>
        </w:tc>
        <w:tc>
          <w:tcPr>
            <w:tcW w:w="748" w:type="dxa"/>
            <w:shd w:val="clear" w:color="auto" w:fill="auto"/>
          </w:tcPr>
          <w:p w14:paraId="3C9E2ABF" w14:textId="77777777" w:rsidR="00125FDF" w:rsidRPr="00CA0DAD" w:rsidRDefault="00125FDF" w:rsidP="00E604C4">
            <w:pPr>
              <w:pStyle w:val="TAH"/>
            </w:pPr>
            <w:r w:rsidRPr="00CA0DAD">
              <w:t>5</w:t>
            </w:r>
          </w:p>
          <w:p w14:paraId="1ADAC0D9" w14:textId="77777777" w:rsidR="00125FDF" w:rsidRPr="00CA0DAD" w:rsidRDefault="00125FDF" w:rsidP="00E604C4">
            <w:pPr>
              <w:pStyle w:val="TAH"/>
            </w:pPr>
            <w:r w:rsidRPr="00CA0DAD">
              <w:t>MHz</w:t>
            </w:r>
          </w:p>
          <w:p w14:paraId="5525080B" w14:textId="77777777" w:rsidR="00125FDF" w:rsidRPr="00CA0DAD" w:rsidRDefault="00125FDF" w:rsidP="00E604C4">
            <w:pPr>
              <w:pStyle w:val="TAH"/>
            </w:pPr>
            <w:r w:rsidRPr="00CA0DAD">
              <w:t>(dBm)</w:t>
            </w:r>
          </w:p>
        </w:tc>
        <w:tc>
          <w:tcPr>
            <w:tcW w:w="761" w:type="dxa"/>
            <w:shd w:val="clear" w:color="auto" w:fill="auto"/>
          </w:tcPr>
          <w:p w14:paraId="08B26537" w14:textId="77777777" w:rsidR="00125FDF" w:rsidRPr="00CA0DAD" w:rsidRDefault="00125FDF" w:rsidP="00E604C4">
            <w:pPr>
              <w:pStyle w:val="TAH"/>
            </w:pPr>
            <w:r w:rsidRPr="00CA0DAD">
              <w:t>10 MHz</w:t>
            </w:r>
          </w:p>
          <w:p w14:paraId="3EE1B2F1" w14:textId="77777777" w:rsidR="00125FDF" w:rsidRPr="00CA0DAD" w:rsidRDefault="00125FDF" w:rsidP="00E604C4">
            <w:pPr>
              <w:pStyle w:val="TAH"/>
            </w:pPr>
            <w:r w:rsidRPr="00CA0DAD">
              <w:t>(dBm)</w:t>
            </w:r>
          </w:p>
        </w:tc>
        <w:tc>
          <w:tcPr>
            <w:tcW w:w="761" w:type="dxa"/>
            <w:shd w:val="clear" w:color="auto" w:fill="auto"/>
          </w:tcPr>
          <w:p w14:paraId="739A97B9" w14:textId="77777777" w:rsidR="00125FDF" w:rsidRPr="00CA0DAD" w:rsidRDefault="00125FDF" w:rsidP="00E604C4">
            <w:pPr>
              <w:pStyle w:val="TAH"/>
            </w:pPr>
            <w:r w:rsidRPr="00CA0DAD">
              <w:t>15 MHz</w:t>
            </w:r>
          </w:p>
          <w:p w14:paraId="0CBB7BB0" w14:textId="77777777" w:rsidR="00125FDF" w:rsidRPr="00CA0DAD" w:rsidRDefault="00125FDF" w:rsidP="00E604C4">
            <w:pPr>
              <w:pStyle w:val="TAH"/>
            </w:pPr>
            <w:r w:rsidRPr="00CA0DAD">
              <w:t>(dBm)</w:t>
            </w:r>
          </w:p>
        </w:tc>
        <w:tc>
          <w:tcPr>
            <w:tcW w:w="761" w:type="dxa"/>
            <w:shd w:val="clear" w:color="auto" w:fill="auto"/>
          </w:tcPr>
          <w:p w14:paraId="0F84BC92" w14:textId="77777777" w:rsidR="00125FDF" w:rsidRPr="00CA0DAD" w:rsidRDefault="00125FDF" w:rsidP="00E604C4">
            <w:pPr>
              <w:pStyle w:val="TAH"/>
            </w:pPr>
            <w:r w:rsidRPr="00CA0DAD">
              <w:t>20 MHz</w:t>
            </w:r>
          </w:p>
          <w:p w14:paraId="7242F844" w14:textId="77777777" w:rsidR="00125FDF" w:rsidRPr="00CA0DAD" w:rsidRDefault="00125FDF" w:rsidP="00E604C4">
            <w:pPr>
              <w:pStyle w:val="TAH"/>
            </w:pPr>
            <w:r w:rsidRPr="00CA0DAD">
              <w:t>(dBm)</w:t>
            </w:r>
          </w:p>
        </w:tc>
        <w:tc>
          <w:tcPr>
            <w:tcW w:w="761" w:type="dxa"/>
            <w:shd w:val="clear" w:color="auto" w:fill="auto"/>
          </w:tcPr>
          <w:p w14:paraId="0E3B30A2" w14:textId="77777777" w:rsidR="00125FDF" w:rsidRPr="00CA0DAD" w:rsidRDefault="00125FDF" w:rsidP="00E604C4">
            <w:pPr>
              <w:pStyle w:val="TAH"/>
            </w:pPr>
            <w:r w:rsidRPr="00CA0DAD">
              <w:t>25 MHz</w:t>
            </w:r>
          </w:p>
          <w:p w14:paraId="0FC567EF" w14:textId="77777777" w:rsidR="00125FDF" w:rsidRPr="00CA0DAD" w:rsidRDefault="00125FDF" w:rsidP="00E604C4">
            <w:pPr>
              <w:pStyle w:val="TAH"/>
            </w:pPr>
            <w:r w:rsidRPr="00CA0DAD">
              <w:t>(dBm)</w:t>
            </w:r>
          </w:p>
        </w:tc>
        <w:tc>
          <w:tcPr>
            <w:tcW w:w="761" w:type="dxa"/>
            <w:shd w:val="clear" w:color="auto" w:fill="auto"/>
          </w:tcPr>
          <w:p w14:paraId="2330EE54" w14:textId="77777777" w:rsidR="00125FDF" w:rsidRPr="00CA0DAD" w:rsidRDefault="00125FDF" w:rsidP="00E604C4">
            <w:pPr>
              <w:pStyle w:val="TAH"/>
            </w:pPr>
            <w:r w:rsidRPr="00CA0DAD">
              <w:t>40 MHz</w:t>
            </w:r>
          </w:p>
          <w:p w14:paraId="2733D054" w14:textId="77777777" w:rsidR="00125FDF" w:rsidRPr="00CA0DAD" w:rsidRDefault="00125FDF" w:rsidP="00E604C4">
            <w:pPr>
              <w:pStyle w:val="TAH"/>
            </w:pPr>
            <w:r w:rsidRPr="00CA0DAD">
              <w:t>(dBm)</w:t>
            </w:r>
          </w:p>
        </w:tc>
        <w:tc>
          <w:tcPr>
            <w:tcW w:w="761" w:type="dxa"/>
            <w:shd w:val="clear" w:color="auto" w:fill="auto"/>
          </w:tcPr>
          <w:p w14:paraId="09CBE8C2" w14:textId="77777777" w:rsidR="00125FDF" w:rsidRPr="00CA0DAD" w:rsidRDefault="00125FDF" w:rsidP="00E604C4">
            <w:pPr>
              <w:pStyle w:val="TAH"/>
            </w:pPr>
            <w:r w:rsidRPr="00CA0DAD">
              <w:t>50 MHz</w:t>
            </w:r>
          </w:p>
          <w:p w14:paraId="6EACFD77" w14:textId="77777777" w:rsidR="00125FDF" w:rsidRPr="00CA0DAD" w:rsidRDefault="00125FDF" w:rsidP="00E604C4">
            <w:pPr>
              <w:pStyle w:val="TAH"/>
            </w:pPr>
            <w:r w:rsidRPr="00CA0DAD">
              <w:t>(dBm)</w:t>
            </w:r>
          </w:p>
        </w:tc>
        <w:tc>
          <w:tcPr>
            <w:tcW w:w="761" w:type="dxa"/>
            <w:shd w:val="clear" w:color="auto" w:fill="auto"/>
          </w:tcPr>
          <w:p w14:paraId="7D84B7C3" w14:textId="77777777" w:rsidR="00125FDF" w:rsidRPr="00CA0DAD" w:rsidRDefault="00125FDF" w:rsidP="00E604C4">
            <w:pPr>
              <w:pStyle w:val="TAH"/>
            </w:pPr>
            <w:r w:rsidRPr="00CA0DAD">
              <w:t>60 MHz</w:t>
            </w:r>
          </w:p>
          <w:p w14:paraId="678AA5A7" w14:textId="77777777" w:rsidR="00125FDF" w:rsidRPr="00CA0DAD" w:rsidRDefault="00125FDF" w:rsidP="00E604C4">
            <w:pPr>
              <w:pStyle w:val="TAH"/>
            </w:pPr>
            <w:r w:rsidRPr="00CA0DAD">
              <w:t>(dBm)</w:t>
            </w:r>
          </w:p>
        </w:tc>
        <w:tc>
          <w:tcPr>
            <w:tcW w:w="761" w:type="dxa"/>
            <w:shd w:val="clear" w:color="auto" w:fill="auto"/>
          </w:tcPr>
          <w:p w14:paraId="4D01F493" w14:textId="77777777" w:rsidR="00125FDF" w:rsidRPr="00CA0DAD" w:rsidRDefault="00125FDF" w:rsidP="00E604C4">
            <w:pPr>
              <w:pStyle w:val="TAH"/>
            </w:pPr>
            <w:r w:rsidRPr="00CA0DAD">
              <w:t>80 MHz</w:t>
            </w:r>
          </w:p>
          <w:p w14:paraId="5F107D5F" w14:textId="77777777" w:rsidR="00125FDF" w:rsidRPr="00CA0DAD" w:rsidRDefault="00125FDF" w:rsidP="00E604C4">
            <w:pPr>
              <w:pStyle w:val="TAH"/>
            </w:pPr>
            <w:r w:rsidRPr="00CA0DAD">
              <w:t>(dBm)</w:t>
            </w:r>
          </w:p>
        </w:tc>
        <w:tc>
          <w:tcPr>
            <w:tcW w:w="702" w:type="dxa"/>
          </w:tcPr>
          <w:p w14:paraId="16A69AC7" w14:textId="77777777" w:rsidR="00125FDF" w:rsidRPr="00CA0DAD" w:rsidRDefault="00125FDF" w:rsidP="00E604C4">
            <w:pPr>
              <w:pStyle w:val="TAH"/>
            </w:pPr>
            <w:r w:rsidRPr="00CA0DAD">
              <w:t>90 MHz</w:t>
            </w:r>
          </w:p>
          <w:p w14:paraId="108C8209" w14:textId="77777777" w:rsidR="00125FDF" w:rsidRPr="00CA0DAD" w:rsidRDefault="00125FDF" w:rsidP="00E604C4">
            <w:pPr>
              <w:pStyle w:val="TAH"/>
            </w:pPr>
            <w:r w:rsidRPr="00CA0DAD">
              <w:t>(dBm</w:t>
            </w:r>
          </w:p>
        </w:tc>
        <w:tc>
          <w:tcPr>
            <w:tcW w:w="765" w:type="dxa"/>
            <w:shd w:val="clear" w:color="auto" w:fill="auto"/>
          </w:tcPr>
          <w:p w14:paraId="79656084" w14:textId="77777777" w:rsidR="00125FDF" w:rsidRPr="00CA0DAD" w:rsidRDefault="00125FDF" w:rsidP="00E604C4">
            <w:pPr>
              <w:pStyle w:val="TAH"/>
            </w:pPr>
            <w:r w:rsidRPr="00CA0DAD">
              <w:t>100 MHz</w:t>
            </w:r>
          </w:p>
          <w:p w14:paraId="4134B292" w14:textId="77777777" w:rsidR="00125FDF" w:rsidRPr="00CA0DAD" w:rsidRDefault="00125FDF" w:rsidP="00E604C4">
            <w:pPr>
              <w:pStyle w:val="TAH"/>
            </w:pPr>
            <w:r w:rsidRPr="00CA0DAD">
              <w:t>(dBm)</w:t>
            </w:r>
          </w:p>
        </w:tc>
      </w:tr>
      <w:tr w:rsidR="00125FDF" w:rsidRPr="009957C8" w14:paraId="101130F8" w14:textId="77777777" w:rsidTr="00E604C4">
        <w:trPr>
          <w:trHeight w:val="285"/>
        </w:trPr>
        <w:tc>
          <w:tcPr>
            <w:tcW w:w="707" w:type="dxa"/>
            <w:vMerge w:val="restart"/>
            <w:shd w:val="clear" w:color="auto" w:fill="auto"/>
            <w:vAlign w:val="center"/>
          </w:tcPr>
          <w:p w14:paraId="066B5AD4" w14:textId="77777777" w:rsidR="00125FDF" w:rsidRPr="00CA0DAD" w:rsidRDefault="00125FDF" w:rsidP="00E604C4">
            <w:pPr>
              <w:pStyle w:val="TAC"/>
            </w:pPr>
            <w:r w:rsidRPr="00CA0DAD">
              <w:t>2</w:t>
            </w:r>
          </w:p>
        </w:tc>
        <w:tc>
          <w:tcPr>
            <w:tcW w:w="705" w:type="dxa"/>
            <w:vMerge w:val="restart"/>
            <w:shd w:val="clear" w:color="auto" w:fill="auto"/>
            <w:vAlign w:val="center"/>
          </w:tcPr>
          <w:p w14:paraId="5F882458" w14:textId="77777777" w:rsidR="00125FDF" w:rsidRPr="00CA0DAD" w:rsidRDefault="00125FDF" w:rsidP="00E604C4">
            <w:pPr>
              <w:pStyle w:val="TAC"/>
            </w:pPr>
            <w:r w:rsidRPr="00CA0DAD">
              <w:t>n71</w:t>
            </w:r>
            <w:r w:rsidRPr="00CA0DAD">
              <w:rPr>
                <w:vertAlign w:val="superscript"/>
              </w:rPr>
              <w:t>4</w:t>
            </w:r>
          </w:p>
        </w:tc>
        <w:tc>
          <w:tcPr>
            <w:tcW w:w="758" w:type="dxa"/>
          </w:tcPr>
          <w:p w14:paraId="04E7400E" w14:textId="77777777" w:rsidR="00125FDF" w:rsidRPr="00CA0DAD" w:rsidRDefault="00125FDF" w:rsidP="00E604C4">
            <w:pPr>
              <w:pStyle w:val="TAC"/>
              <w:rPr>
                <w:rFonts w:eastAsia="Yu Gothic"/>
              </w:rPr>
            </w:pPr>
            <w:r w:rsidRPr="00CA0DAD">
              <w:rPr>
                <w:rFonts w:eastAsia="Yu Gothic"/>
              </w:rPr>
              <w:t>15</w:t>
            </w:r>
          </w:p>
        </w:tc>
        <w:tc>
          <w:tcPr>
            <w:tcW w:w="748" w:type="dxa"/>
            <w:shd w:val="clear" w:color="auto" w:fill="auto"/>
            <w:vAlign w:val="center"/>
          </w:tcPr>
          <w:p w14:paraId="369104C5"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7470CF6E"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26D2B54F"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7C826566"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3178E1C2" w14:textId="77777777" w:rsidR="00125FDF" w:rsidRPr="00CA0DAD" w:rsidRDefault="00125FDF" w:rsidP="00E604C4">
            <w:pPr>
              <w:pStyle w:val="TAC"/>
            </w:pPr>
          </w:p>
        </w:tc>
        <w:tc>
          <w:tcPr>
            <w:tcW w:w="761" w:type="dxa"/>
            <w:shd w:val="clear" w:color="auto" w:fill="auto"/>
            <w:vAlign w:val="center"/>
          </w:tcPr>
          <w:p w14:paraId="057991F1" w14:textId="77777777" w:rsidR="00125FDF" w:rsidRPr="00CA0DAD" w:rsidRDefault="00125FDF" w:rsidP="00E604C4">
            <w:pPr>
              <w:pStyle w:val="TAC"/>
            </w:pPr>
          </w:p>
        </w:tc>
        <w:tc>
          <w:tcPr>
            <w:tcW w:w="761" w:type="dxa"/>
            <w:shd w:val="clear" w:color="auto" w:fill="auto"/>
            <w:vAlign w:val="center"/>
          </w:tcPr>
          <w:p w14:paraId="23E08273" w14:textId="77777777" w:rsidR="00125FDF" w:rsidRPr="009957C8" w:rsidRDefault="00125FDF" w:rsidP="00E604C4">
            <w:pPr>
              <w:pStyle w:val="TAC"/>
            </w:pPr>
          </w:p>
        </w:tc>
        <w:tc>
          <w:tcPr>
            <w:tcW w:w="761" w:type="dxa"/>
            <w:shd w:val="clear" w:color="auto" w:fill="auto"/>
            <w:vAlign w:val="center"/>
          </w:tcPr>
          <w:p w14:paraId="76F93C95" w14:textId="77777777" w:rsidR="00125FDF" w:rsidRPr="009957C8" w:rsidRDefault="00125FDF" w:rsidP="00E604C4">
            <w:pPr>
              <w:pStyle w:val="TAC"/>
            </w:pPr>
          </w:p>
        </w:tc>
        <w:tc>
          <w:tcPr>
            <w:tcW w:w="761" w:type="dxa"/>
            <w:shd w:val="clear" w:color="auto" w:fill="auto"/>
            <w:vAlign w:val="center"/>
          </w:tcPr>
          <w:p w14:paraId="529612EB" w14:textId="77777777" w:rsidR="00125FDF" w:rsidRPr="009957C8" w:rsidRDefault="00125FDF" w:rsidP="00E604C4">
            <w:pPr>
              <w:pStyle w:val="TAC"/>
            </w:pPr>
          </w:p>
        </w:tc>
        <w:tc>
          <w:tcPr>
            <w:tcW w:w="702" w:type="dxa"/>
            <w:vAlign w:val="center"/>
          </w:tcPr>
          <w:p w14:paraId="6260A5B3" w14:textId="77777777" w:rsidR="00125FDF" w:rsidRPr="009957C8" w:rsidRDefault="00125FDF" w:rsidP="00E604C4">
            <w:pPr>
              <w:pStyle w:val="TAC"/>
            </w:pPr>
          </w:p>
        </w:tc>
        <w:tc>
          <w:tcPr>
            <w:tcW w:w="765" w:type="dxa"/>
            <w:shd w:val="clear" w:color="auto" w:fill="auto"/>
            <w:vAlign w:val="center"/>
          </w:tcPr>
          <w:p w14:paraId="30C1A62F" w14:textId="77777777" w:rsidR="00125FDF" w:rsidRPr="009957C8" w:rsidRDefault="00125FDF" w:rsidP="00E604C4">
            <w:pPr>
              <w:pStyle w:val="TAC"/>
            </w:pPr>
          </w:p>
        </w:tc>
      </w:tr>
      <w:tr w:rsidR="00125FDF" w:rsidRPr="009957C8" w14:paraId="4EBC3501" w14:textId="77777777" w:rsidTr="00E604C4">
        <w:trPr>
          <w:trHeight w:val="285"/>
        </w:trPr>
        <w:tc>
          <w:tcPr>
            <w:tcW w:w="707" w:type="dxa"/>
            <w:vMerge/>
            <w:shd w:val="clear" w:color="auto" w:fill="auto"/>
            <w:vAlign w:val="center"/>
          </w:tcPr>
          <w:p w14:paraId="7E90500A" w14:textId="77777777" w:rsidR="00125FDF" w:rsidRPr="009957C8" w:rsidRDefault="00125FDF" w:rsidP="00E604C4">
            <w:pPr>
              <w:pStyle w:val="TAC"/>
            </w:pPr>
          </w:p>
        </w:tc>
        <w:tc>
          <w:tcPr>
            <w:tcW w:w="705" w:type="dxa"/>
            <w:vMerge/>
            <w:shd w:val="clear" w:color="auto" w:fill="auto"/>
            <w:vAlign w:val="center"/>
          </w:tcPr>
          <w:p w14:paraId="015B8773" w14:textId="77777777" w:rsidR="00125FDF" w:rsidRPr="009957C8" w:rsidRDefault="00125FDF" w:rsidP="00E604C4">
            <w:pPr>
              <w:pStyle w:val="TAC"/>
            </w:pPr>
          </w:p>
        </w:tc>
        <w:tc>
          <w:tcPr>
            <w:tcW w:w="758" w:type="dxa"/>
          </w:tcPr>
          <w:p w14:paraId="2F67E4FA" w14:textId="77777777" w:rsidR="00125FDF" w:rsidRPr="009957C8" w:rsidRDefault="00125FDF" w:rsidP="00E604C4">
            <w:pPr>
              <w:pStyle w:val="TAC"/>
              <w:rPr>
                <w:rFonts w:eastAsia="Yu Gothic"/>
              </w:rPr>
            </w:pPr>
            <w:r w:rsidRPr="009957C8">
              <w:rPr>
                <w:rFonts w:eastAsia="Yu Gothic"/>
              </w:rPr>
              <w:t>30</w:t>
            </w:r>
          </w:p>
        </w:tc>
        <w:tc>
          <w:tcPr>
            <w:tcW w:w="748" w:type="dxa"/>
            <w:shd w:val="clear" w:color="auto" w:fill="auto"/>
            <w:vAlign w:val="center"/>
          </w:tcPr>
          <w:p w14:paraId="3FC80604" w14:textId="77777777" w:rsidR="00125FDF" w:rsidRPr="009957C8" w:rsidRDefault="00125FDF" w:rsidP="00E604C4">
            <w:pPr>
              <w:pStyle w:val="TAC"/>
              <w:rPr>
                <w:rFonts w:eastAsia="Yu Gothic"/>
              </w:rPr>
            </w:pPr>
          </w:p>
        </w:tc>
        <w:tc>
          <w:tcPr>
            <w:tcW w:w="761" w:type="dxa"/>
            <w:shd w:val="clear" w:color="auto" w:fill="auto"/>
            <w:vAlign w:val="center"/>
          </w:tcPr>
          <w:p w14:paraId="779B9976" w14:textId="77777777" w:rsidR="00125FDF" w:rsidRPr="009957C8" w:rsidRDefault="00125FDF" w:rsidP="00E604C4">
            <w:pPr>
              <w:pStyle w:val="TAC"/>
              <w:rPr>
                <w:rFonts w:eastAsia="Yu Gothic"/>
                <w:color w:val="000000"/>
              </w:rPr>
            </w:pPr>
            <w:r w:rsidRPr="009957C8">
              <w:t>-70.7 +TT</w:t>
            </w:r>
          </w:p>
        </w:tc>
        <w:tc>
          <w:tcPr>
            <w:tcW w:w="761" w:type="dxa"/>
            <w:shd w:val="clear" w:color="auto" w:fill="auto"/>
            <w:vAlign w:val="center"/>
          </w:tcPr>
          <w:p w14:paraId="275B2979" w14:textId="77777777" w:rsidR="00125FDF" w:rsidRPr="009957C8" w:rsidRDefault="00125FDF" w:rsidP="00E604C4">
            <w:pPr>
              <w:pStyle w:val="TAC"/>
              <w:rPr>
                <w:rFonts w:eastAsia="Yu Gothic"/>
                <w:color w:val="000000"/>
              </w:rPr>
            </w:pPr>
            <w:r w:rsidRPr="009957C8">
              <w:t>-70.7 +TT</w:t>
            </w:r>
          </w:p>
        </w:tc>
        <w:tc>
          <w:tcPr>
            <w:tcW w:w="761" w:type="dxa"/>
            <w:shd w:val="clear" w:color="auto" w:fill="auto"/>
            <w:vAlign w:val="center"/>
          </w:tcPr>
          <w:p w14:paraId="6F52C61E" w14:textId="77777777" w:rsidR="00125FDF" w:rsidRPr="009957C8" w:rsidRDefault="00125FDF" w:rsidP="00E604C4">
            <w:pPr>
              <w:pStyle w:val="TAC"/>
              <w:rPr>
                <w:rFonts w:eastAsia="Yu Gothic"/>
                <w:color w:val="000000"/>
              </w:rPr>
            </w:pPr>
            <w:r w:rsidRPr="009957C8">
              <w:t>-71.8 +TT</w:t>
            </w:r>
          </w:p>
        </w:tc>
        <w:tc>
          <w:tcPr>
            <w:tcW w:w="761" w:type="dxa"/>
            <w:shd w:val="clear" w:color="auto" w:fill="auto"/>
            <w:vAlign w:val="center"/>
          </w:tcPr>
          <w:p w14:paraId="558771D2" w14:textId="77777777" w:rsidR="00125FDF" w:rsidRPr="009957C8" w:rsidRDefault="00125FDF" w:rsidP="00E604C4">
            <w:pPr>
              <w:pStyle w:val="TAC"/>
            </w:pPr>
          </w:p>
        </w:tc>
        <w:tc>
          <w:tcPr>
            <w:tcW w:w="761" w:type="dxa"/>
            <w:shd w:val="clear" w:color="auto" w:fill="auto"/>
            <w:vAlign w:val="center"/>
          </w:tcPr>
          <w:p w14:paraId="4826681F" w14:textId="77777777" w:rsidR="00125FDF" w:rsidRPr="009957C8" w:rsidRDefault="00125FDF" w:rsidP="00E604C4">
            <w:pPr>
              <w:pStyle w:val="TAC"/>
            </w:pPr>
          </w:p>
        </w:tc>
        <w:tc>
          <w:tcPr>
            <w:tcW w:w="761" w:type="dxa"/>
            <w:shd w:val="clear" w:color="auto" w:fill="auto"/>
            <w:vAlign w:val="center"/>
          </w:tcPr>
          <w:p w14:paraId="04753725" w14:textId="77777777" w:rsidR="00125FDF" w:rsidRPr="009957C8" w:rsidRDefault="00125FDF" w:rsidP="00E604C4">
            <w:pPr>
              <w:pStyle w:val="TAC"/>
            </w:pPr>
          </w:p>
        </w:tc>
        <w:tc>
          <w:tcPr>
            <w:tcW w:w="761" w:type="dxa"/>
            <w:shd w:val="clear" w:color="auto" w:fill="auto"/>
            <w:vAlign w:val="center"/>
          </w:tcPr>
          <w:p w14:paraId="1FD13DAA" w14:textId="77777777" w:rsidR="00125FDF" w:rsidRPr="009957C8" w:rsidRDefault="00125FDF" w:rsidP="00E604C4">
            <w:pPr>
              <w:pStyle w:val="TAC"/>
            </w:pPr>
          </w:p>
        </w:tc>
        <w:tc>
          <w:tcPr>
            <w:tcW w:w="761" w:type="dxa"/>
            <w:shd w:val="clear" w:color="auto" w:fill="auto"/>
            <w:vAlign w:val="center"/>
          </w:tcPr>
          <w:p w14:paraId="39377794" w14:textId="77777777" w:rsidR="00125FDF" w:rsidRPr="009957C8" w:rsidRDefault="00125FDF" w:rsidP="00E604C4">
            <w:pPr>
              <w:pStyle w:val="TAC"/>
            </w:pPr>
          </w:p>
        </w:tc>
        <w:tc>
          <w:tcPr>
            <w:tcW w:w="702" w:type="dxa"/>
            <w:vAlign w:val="center"/>
          </w:tcPr>
          <w:p w14:paraId="1FF333EC" w14:textId="77777777" w:rsidR="00125FDF" w:rsidRPr="009957C8" w:rsidRDefault="00125FDF" w:rsidP="00E604C4">
            <w:pPr>
              <w:pStyle w:val="TAC"/>
            </w:pPr>
          </w:p>
        </w:tc>
        <w:tc>
          <w:tcPr>
            <w:tcW w:w="765" w:type="dxa"/>
            <w:shd w:val="clear" w:color="auto" w:fill="auto"/>
            <w:vAlign w:val="center"/>
          </w:tcPr>
          <w:p w14:paraId="501B9F54" w14:textId="77777777" w:rsidR="00125FDF" w:rsidRPr="009957C8" w:rsidRDefault="00125FDF" w:rsidP="00E604C4">
            <w:pPr>
              <w:pStyle w:val="TAC"/>
            </w:pPr>
          </w:p>
        </w:tc>
      </w:tr>
      <w:tr w:rsidR="00125FDF" w:rsidRPr="009957C8" w14:paraId="57BC6BE0" w14:textId="77777777" w:rsidTr="00E604C4">
        <w:trPr>
          <w:trHeight w:val="285"/>
        </w:trPr>
        <w:tc>
          <w:tcPr>
            <w:tcW w:w="707" w:type="dxa"/>
            <w:vMerge/>
            <w:shd w:val="clear" w:color="auto" w:fill="auto"/>
            <w:vAlign w:val="center"/>
          </w:tcPr>
          <w:p w14:paraId="254A38E3" w14:textId="77777777" w:rsidR="00125FDF" w:rsidRPr="009957C8" w:rsidRDefault="00125FDF" w:rsidP="00E604C4">
            <w:pPr>
              <w:pStyle w:val="TAC"/>
            </w:pPr>
          </w:p>
        </w:tc>
        <w:tc>
          <w:tcPr>
            <w:tcW w:w="705" w:type="dxa"/>
            <w:vMerge/>
            <w:shd w:val="clear" w:color="auto" w:fill="auto"/>
            <w:vAlign w:val="center"/>
          </w:tcPr>
          <w:p w14:paraId="2B7527EB" w14:textId="77777777" w:rsidR="00125FDF" w:rsidRPr="009957C8" w:rsidRDefault="00125FDF" w:rsidP="00E604C4">
            <w:pPr>
              <w:pStyle w:val="TAC"/>
            </w:pPr>
          </w:p>
        </w:tc>
        <w:tc>
          <w:tcPr>
            <w:tcW w:w="758" w:type="dxa"/>
          </w:tcPr>
          <w:p w14:paraId="488938D7" w14:textId="77777777" w:rsidR="00125FDF" w:rsidRPr="009957C8" w:rsidRDefault="00125FDF" w:rsidP="00E604C4">
            <w:pPr>
              <w:pStyle w:val="TAC"/>
              <w:rPr>
                <w:rFonts w:eastAsia="Yu Gothic"/>
              </w:rPr>
            </w:pPr>
            <w:r w:rsidRPr="009957C8">
              <w:rPr>
                <w:rFonts w:eastAsia="Yu Gothic"/>
              </w:rPr>
              <w:t>60</w:t>
            </w:r>
          </w:p>
        </w:tc>
        <w:tc>
          <w:tcPr>
            <w:tcW w:w="748" w:type="dxa"/>
            <w:shd w:val="clear" w:color="auto" w:fill="auto"/>
            <w:vAlign w:val="center"/>
          </w:tcPr>
          <w:p w14:paraId="53565B1C" w14:textId="77777777" w:rsidR="00125FDF" w:rsidRPr="009957C8" w:rsidRDefault="00125FDF" w:rsidP="00E604C4">
            <w:pPr>
              <w:pStyle w:val="TAC"/>
              <w:rPr>
                <w:rFonts w:eastAsia="Yu Gothic"/>
              </w:rPr>
            </w:pPr>
          </w:p>
        </w:tc>
        <w:tc>
          <w:tcPr>
            <w:tcW w:w="761" w:type="dxa"/>
            <w:shd w:val="clear" w:color="auto" w:fill="auto"/>
            <w:vAlign w:val="center"/>
          </w:tcPr>
          <w:p w14:paraId="32F21432" w14:textId="77777777" w:rsidR="00125FDF" w:rsidRPr="009957C8" w:rsidRDefault="00125FDF" w:rsidP="00E604C4">
            <w:pPr>
              <w:pStyle w:val="TAC"/>
              <w:rPr>
                <w:rFonts w:eastAsia="Yu Gothic"/>
                <w:color w:val="000000"/>
              </w:rPr>
            </w:pPr>
            <w:r w:rsidRPr="009957C8">
              <w:t>-72.4 +TT</w:t>
            </w:r>
          </w:p>
        </w:tc>
        <w:tc>
          <w:tcPr>
            <w:tcW w:w="761" w:type="dxa"/>
            <w:shd w:val="clear" w:color="auto" w:fill="auto"/>
            <w:vAlign w:val="center"/>
          </w:tcPr>
          <w:p w14:paraId="0BFD7F89" w14:textId="77777777" w:rsidR="00125FDF" w:rsidRPr="009957C8" w:rsidRDefault="00125FDF" w:rsidP="00E604C4">
            <w:pPr>
              <w:pStyle w:val="TAC"/>
              <w:rPr>
                <w:rFonts w:eastAsia="Yu Gothic"/>
                <w:color w:val="000000"/>
              </w:rPr>
            </w:pPr>
            <w:r w:rsidRPr="009957C8">
              <w:t>-72.7 +TT</w:t>
            </w:r>
          </w:p>
        </w:tc>
        <w:tc>
          <w:tcPr>
            <w:tcW w:w="761" w:type="dxa"/>
            <w:shd w:val="clear" w:color="auto" w:fill="auto"/>
            <w:vAlign w:val="center"/>
          </w:tcPr>
          <w:p w14:paraId="1712552F" w14:textId="77777777" w:rsidR="00125FDF" w:rsidRPr="009957C8" w:rsidRDefault="00125FDF" w:rsidP="00E604C4">
            <w:pPr>
              <w:pStyle w:val="TAC"/>
              <w:rPr>
                <w:rFonts w:eastAsia="Yu Gothic"/>
                <w:color w:val="000000"/>
              </w:rPr>
            </w:pPr>
            <w:r w:rsidRPr="009957C8">
              <w:t>-77.0 +TT</w:t>
            </w:r>
          </w:p>
        </w:tc>
        <w:tc>
          <w:tcPr>
            <w:tcW w:w="761" w:type="dxa"/>
            <w:shd w:val="clear" w:color="auto" w:fill="auto"/>
            <w:vAlign w:val="center"/>
          </w:tcPr>
          <w:p w14:paraId="355A9835" w14:textId="77777777" w:rsidR="00125FDF" w:rsidRPr="009957C8" w:rsidRDefault="00125FDF" w:rsidP="00E604C4">
            <w:pPr>
              <w:pStyle w:val="TAC"/>
            </w:pPr>
          </w:p>
        </w:tc>
        <w:tc>
          <w:tcPr>
            <w:tcW w:w="761" w:type="dxa"/>
            <w:shd w:val="clear" w:color="auto" w:fill="auto"/>
            <w:vAlign w:val="center"/>
          </w:tcPr>
          <w:p w14:paraId="6F8E0291" w14:textId="77777777" w:rsidR="00125FDF" w:rsidRPr="009957C8" w:rsidRDefault="00125FDF" w:rsidP="00E604C4">
            <w:pPr>
              <w:pStyle w:val="TAC"/>
            </w:pPr>
          </w:p>
        </w:tc>
        <w:tc>
          <w:tcPr>
            <w:tcW w:w="761" w:type="dxa"/>
            <w:shd w:val="clear" w:color="auto" w:fill="auto"/>
            <w:vAlign w:val="center"/>
          </w:tcPr>
          <w:p w14:paraId="3605624C" w14:textId="77777777" w:rsidR="00125FDF" w:rsidRPr="009957C8" w:rsidRDefault="00125FDF" w:rsidP="00E604C4">
            <w:pPr>
              <w:pStyle w:val="TAC"/>
            </w:pPr>
          </w:p>
        </w:tc>
        <w:tc>
          <w:tcPr>
            <w:tcW w:w="761" w:type="dxa"/>
            <w:shd w:val="clear" w:color="auto" w:fill="auto"/>
            <w:vAlign w:val="center"/>
          </w:tcPr>
          <w:p w14:paraId="0798CD90" w14:textId="77777777" w:rsidR="00125FDF" w:rsidRPr="009957C8" w:rsidRDefault="00125FDF" w:rsidP="00E604C4">
            <w:pPr>
              <w:pStyle w:val="TAC"/>
            </w:pPr>
          </w:p>
        </w:tc>
        <w:tc>
          <w:tcPr>
            <w:tcW w:w="761" w:type="dxa"/>
            <w:shd w:val="clear" w:color="auto" w:fill="auto"/>
            <w:vAlign w:val="center"/>
          </w:tcPr>
          <w:p w14:paraId="0C12B986" w14:textId="77777777" w:rsidR="00125FDF" w:rsidRPr="009957C8" w:rsidRDefault="00125FDF" w:rsidP="00E604C4">
            <w:pPr>
              <w:pStyle w:val="TAC"/>
            </w:pPr>
          </w:p>
        </w:tc>
        <w:tc>
          <w:tcPr>
            <w:tcW w:w="702" w:type="dxa"/>
            <w:vAlign w:val="center"/>
          </w:tcPr>
          <w:p w14:paraId="45640399" w14:textId="77777777" w:rsidR="00125FDF" w:rsidRPr="009957C8" w:rsidRDefault="00125FDF" w:rsidP="00E604C4">
            <w:pPr>
              <w:pStyle w:val="TAC"/>
            </w:pPr>
          </w:p>
        </w:tc>
        <w:tc>
          <w:tcPr>
            <w:tcW w:w="765" w:type="dxa"/>
            <w:shd w:val="clear" w:color="auto" w:fill="auto"/>
            <w:vAlign w:val="center"/>
          </w:tcPr>
          <w:p w14:paraId="28EAEE15" w14:textId="77777777" w:rsidR="00125FDF" w:rsidRPr="009957C8" w:rsidRDefault="00125FDF" w:rsidP="00E604C4">
            <w:pPr>
              <w:pStyle w:val="TAC"/>
            </w:pPr>
          </w:p>
        </w:tc>
      </w:tr>
      <w:tr w:rsidR="00125FDF" w:rsidRPr="009957C8" w14:paraId="6A070B7F" w14:textId="77777777" w:rsidTr="00E604C4">
        <w:trPr>
          <w:trHeight w:val="285"/>
        </w:trPr>
        <w:tc>
          <w:tcPr>
            <w:tcW w:w="707" w:type="dxa"/>
            <w:shd w:val="clear" w:color="auto" w:fill="auto"/>
            <w:vAlign w:val="center"/>
          </w:tcPr>
          <w:p w14:paraId="72835ED1" w14:textId="77777777" w:rsidR="00125FDF" w:rsidRPr="009957C8" w:rsidRDefault="00125FDF" w:rsidP="00E604C4">
            <w:pPr>
              <w:pStyle w:val="TAC"/>
            </w:pPr>
            <w:r w:rsidRPr="009957C8">
              <w:t>n41</w:t>
            </w:r>
          </w:p>
        </w:tc>
        <w:tc>
          <w:tcPr>
            <w:tcW w:w="705" w:type="dxa"/>
            <w:shd w:val="clear" w:color="auto" w:fill="auto"/>
            <w:vAlign w:val="center"/>
          </w:tcPr>
          <w:p w14:paraId="34D96E17" w14:textId="77777777" w:rsidR="00125FDF" w:rsidRPr="009957C8" w:rsidRDefault="00125FDF" w:rsidP="00E604C4">
            <w:pPr>
              <w:pStyle w:val="TAC"/>
            </w:pPr>
            <w:r w:rsidRPr="009957C8">
              <w:t>26</w:t>
            </w:r>
            <w:r w:rsidRPr="009957C8">
              <w:rPr>
                <w:vertAlign w:val="superscript"/>
              </w:rPr>
              <w:t>4</w:t>
            </w:r>
          </w:p>
        </w:tc>
        <w:tc>
          <w:tcPr>
            <w:tcW w:w="758" w:type="dxa"/>
            <w:vAlign w:val="center"/>
          </w:tcPr>
          <w:p w14:paraId="14612D11" w14:textId="37DFF683" w:rsidR="00125FDF" w:rsidRPr="009957C8" w:rsidRDefault="003819B2" w:rsidP="00E604C4">
            <w:pPr>
              <w:pStyle w:val="TAC"/>
              <w:rPr>
                <w:lang w:eastAsia="zh-CN"/>
              </w:rPr>
            </w:pPr>
            <w:bookmarkStart w:id="339" w:name="OLE_LINK7"/>
            <w:bookmarkStart w:id="340" w:name="OLE_LINK8"/>
            <w:ins w:id="341" w:author="Huawei" w:date="2021-01-22T11:54:00Z">
              <w:r>
                <w:rPr>
                  <w:rFonts w:hint="eastAsia"/>
                  <w:lang w:eastAsia="zh-CN"/>
                </w:rPr>
                <w:t>N</w:t>
              </w:r>
              <w:r>
                <w:rPr>
                  <w:lang w:eastAsia="zh-CN"/>
                </w:rPr>
                <w:t>/A</w:t>
              </w:r>
            </w:ins>
            <w:bookmarkEnd w:id="339"/>
            <w:bookmarkEnd w:id="340"/>
          </w:p>
        </w:tc>
        <w:tc>
          <w:tcPr>
            <w:tcW w:w="748" w:type="dxa"/>
            <w:shd w:val="clear" w:color="auto" w:fill="auto"/>
            <w:vAlign w:val="center"/>
          </w:tcPr>
          <w:p w14:paraId="6F0AAE4E" w14:textId="18BB7EAC" w:rsidR="00125FDF" w:rsidRPr="009957C8" w:rsidRDefault="00125FDF" w:rsidP="003819B2">
            <w:pPr>
              <w:pStyle w:val="TAC"/>
            </w:pPr>
            <w:r w:rsidRPr="009957C8">
              <w:t xml:space="preserve">-72.5 </w:t>
            </w:r>
            <w:del w:id="342" w:author="Huawei" w:date="2021-01-22T11:54:00Z">
              <w:r w:rsidRPr="009957C8" w:rsidDel="003819B2">
                <w:delText>+TT</w:delText>
              </w:r>
            </w:del>
          </w:p>
        </w:tc>
        <w:tc>
          <w:tcPr>
            <w:tcW w:w="761" w:type="dxa"/>
            <w:shd w:val="clear" w:color="auto" w:fill="auto"/>
            <w:vAlign w:val="center"/>
          </w:tcPr>
          <w:p w14:paraId="07CDCAF8" w14:textId="6BF73F49" w:rsidR="00125FDF" w:rsidRPr="009957C8" w:rsidRDefault="00125FDF" w:rsidP="003819B2">
            <w:pPr>
              <w:pStyle w:val="TAC"/>
            </w:pPr>
            <w:r w:rsidRPr="009957C8">
              <w:t xml:space="preserve">-69.5 </w:t>
            </w:r>
            <w:del w:id="343" w:author="Huawei" w:date="2021-01-22T11:54:00Z">
              <w:r w:rsidRPr="009957C8" w:rsidDel="003819B2">
                <w:delText>+TT</w:delText>
              </w:r>
            </w:del>
          </w:p>
        </w:tc>
        <w:tc>
          <w:tcPr>
            <w:tcW w:w="761" w:type="dxa"/>
            <w:shd w:val="clear" w:color="auto" w:fill="auto"/>
            <w:vAlign w:val="center"/>
          </w:tcPr>
          <w:p w14:paraId="7CF03D78" w14:textId="0743B335" w:rsidR="00125FDF" w:rsidRPr="009957C8" w:rsidRDefault="00125FDF" w:rsidP="003819B2">
            <w:pPr>
              <w:pStyle w:val="TAC"/>
            </w:pPr>
            <w:r w:rsidRPr="009957C8">
              <w:t xml:space="preserve">-69.5 </w:t>
            </w:r>
            <w:del w:id="344" w:author="Huawei" w:date="2021-01-22T11:55:00Z">
              <w:r w:rsidRPr="009957C8" w:rsidDel="003819B2">
                <w:delText>+TT</w:delText>
              </w:r>
            </w:del>
          </w:p>
        </w:tc>
        <w:tc>
          <w:tcPr>
            <w:tcW w:w="761" w:type="dxa"/>
            <w:shd w:val="clear" w:color="auto" w:fill="auto"/>
            <w:vAlign w:val="center"/>
          </w:tcPr>
          <w:p w14:paraId="27731955" w14:textId="77777777" w:rsidR="00125FDF" w:rsidRPr="009957C8" w:rsidRDefault="00125FDF" w:rsidP="00E604C4">
            <w:pPr>
              <w:pStyle w:val="TAC"/>
            </w:pPr>
            <w:r w:rsidRPr="009957C8">
              <w:t>N/A</w:t>
            </w:r>
          </w:p>
        </w:tc>
        <w:tc>
          <w:tcPr>
            <w:tcW w:w="761" w:type="dxa"/>
            <w:shd w:val="clear" w:color="auto" w:fill="auto"/>
            <w:vAlign w:val="center"/>
          </w:tcPr>
          <w:p w14:paraId="059FABB9" w14:textId="77777777" w:rsidR="00125FDF" w:rsidRPr="009957C8" w:rsidRDefault="00125FDF" w:rsidP="00E604C4">
            <w:pPr>
              <w:pStyle w:val="TAC"/>
            </w:pPr>
          </w:p>
        </w:tc>
        <w:tc>
          <w:tcPr>
            <w:tcW w:w="761" w:type="dxa"/>
            <w:shd w:val="clear" w:color="auto" w:fill="auto"/>
            <w:vAlign w:val="center"/>
          </w:tcPr>
          <w:p w14:paraId="598B8384" w14:textId="77777777" w:rsidR="00125FDF" w:rsidRPr="009957C8" w:rsidRDefault="00125FDF" w:rsidP="00E604C4">
            <w:pPr>
              <w:pStyle w:val="TAC"/>
            </w:pPr>
          </w:p>
        </w:tc>
        <w:tc>
          <w:tcPr>
            <w:tcW w:w="761" w:type="dxa"/>
            <w:shd w:val="clear" w:color="auto" w:fill="auto"/>
            <w:vAlign w:val="center"/>
          </w:tcPr>
          <w:p w14:paraId="58413857" w14:textId="77777777" w:rsidR="00125FDF" w:rsidRPr="009957C8" w:rsidRDefault="00125FDF" w:rsidP="00E604C4">
            <w:pPr>
              <w:pStyle w:val="TAC"/>
            </w:pPr>
          </w:p>
        </w:tc>
        <w:tc>
          <w:tcPr>
            <w:tcW w:w="761" w:type="dxa"/>
            <w:shd w:val="clear" w:color="auto" w:fill="auto"/>
            <w:vAlign w:val="center"/>
          </w:tcPr>
          <w:p w14:paraId="591B5631" w14:textId="77777777" w:rsidR="00125FDF" w:rsidRPr="009957C8" w:rsidRDefault="00125FDF" w:rsidP="00E604C4">
            <w:pPr>
              <w:pStyle w:val="TAC"/>
            </w:pPr>
          </w:p>
        </w:tc>
        <w:tc>
          <w:tcPr>
            <w:tcW w:w="761" w:type="dxa"/>
            <w:shd w:val="clear" w:color="auto" w:fill="auto"/>
            <w:vAlign w:val="center"/>
          </w:tcPr>
          <w:p w14:paraId="08C687EC" w14:textId="77777777" w:rsidR="00125FDF" w:rsidRPr="009957C8" w:rsidRDefault="00125FDF" w:rsidP="00E604C4">
            <w:pPr>
              <w:pStyle w:val="TAC"/>
            </w:pPr>
          </w:p>
        </w:tc>
        <w:tc>
          <w:tcPr>
            <w:tcW w:w="702" w:type="dxa"/>
            <w:vAlign w:val="center"/>
          </w:tcPr>
          <w:p w14:paraId="43590E59" w14:textId="77777777" w:rsidR="00125FDF" w:rsidRPr="009957C8" w:rsidRDefault="00125FDF" w:rsidP="00E604C4">
            <w:pPr>
              <w:pStyle w:val="TAC"/>
            </w:pPr>
          </w:p>
        </w:tc>
        <w:tc>
          <w:tcPr>
            <w:tcW w:w="765" w:type="dxa"/>
            <w:shd w:val="clear" w:color="auto" w:fill="auto"/>
            <w:vAlign w:val="center"/>
          </w:tcPr>
          <w:p w14:paraId="4A884D37" w14:textId="77777777" w:rsidR="00125FDF" w:rsidRPr="009957C8" w:rsidRDefault="00125FDF" w:rsidP="00E604C4">
            <w:pPr>
              <w:pStyle w:val="TAC"/>
            </w:pPr>
          </w:p>
        </w:tc>
      </w:tr>
      <w:tr w:rsidR="00125FDF" w:rsidRPr="009957C8" w14:paraId="6580D948" w14:textId="77777777" w:rsidTr="00E604C4">
        <w:trPr>
          <w:trHeight w:val="285"/>
        </w:trPr>
        <w:tc>
          <w:tcPr>
            <w:tcW w:w="707" w:type="dxa"/>
            <w:shd w:val="clear" w:color="auto" w:fill="auto"/>
            <w:vAlign w:val="center"/>
          </w:tcPr>
          <w:p w14:paraId="2B510325" w14:textId="77777777" w:rsidR="00125FDF" w:rsidRPr="009957C8" w:rsidRDefault="00125FDF" w:rsidP="00E604C4">
            <w:pPr>
              <w:pStyle w:val="TAC"/>
            </w:pPr>
            <w:r w:rsidRPr="009957C8">
              <w:t>n77</w:t>
            </w:r>
          </w:p>
        </w:tc>
        <w:tc>
          <w:tcPr>
            <w:tcW w:w="705" w:type="dxa"/>
            <w:shd w:val="clear" w:color="auto" w:fill="auto"/>
            <w:vAlign w:val="center"/>
          </w:tcPr>
          <w:p w14:paraId="5DF26D85" w14:textId="77777777" w:rsidR="00125FDF" w:rsidRPr="009957C8" w:rsidRDefault="00125FDF" w:rsidP="00E604C4">
            <w:pPr>
              <w:pStyle w:val="TAC"/>
            </w:pPr>
            <w:r w:rsidRPr="009957C8">
              <w:t>41</w:t>
            </w:r>
            <w:r w:rsidRPr="009957C8">
              <w:rPr>
                <w:vertAlign w:val="superscript"/>
              </w:rPr>
              <w:t>8</w:t>
            </w:r>
          </w:p>
        </w:tc>
        <w:tc>
          <w:tcPr>
            <w:tcW w:w="758" w:type="dxa"/>
          </w:tcPr>
          <w:p w14:paraId="3860614E" w14:textId="5BCDCA97" w:rsidR="00125FDF" w:rsidRPr="009957C8" w:rsidRDefault="003819B2" w:rsidP="00E604C4">
            <w:pPr>
              <w:pStyle w:val="TAC"/>
            </w:pPr>
            <w:ins w:id="345" w:author="Huawei" w:date="2021-01-22T11:54:00Z">
              <w:r>
                <w:rPr>
                  <w:rFonts w:hint="eastAsia"/>
                  <w:lang w:eastAsia="zh-CN"/>
                </w:rPr>
                <w:t>N</w:t>
              </w:r>
              <w:r>
                <w:rPr>
                  <w:lang w:eastAsia="zh-CN"/>
                </w:rPr>
                <w:t>/A</w:t>
              </w:r>
            </w:ins>
          </w:p>
        </w:tc>
        <w:tc>
          <w:tcPr>
            <w:tcW w:w="748" w:type="dxa"/>
            <w:shd w:val="clear" w:color="auto" w:fill="auto"/>
            <w:vAlign w:val="center"/>
          </w:tcPr>
          <w:p w14:paraId="6481CCF1" w14:textId="4B22C9CB" w:rsidR="00125FDF" w:rsidRPr="009957C8" w:rsidRDefault="00125FDF" w:rsidP="003819B2">
            <w:pPr>
              <w:pStyle w:val="TAC"/>
            </w:pPr>
            <w:r w:rsidRPr="009957C8">
              <w:t xml:space="preserve">-86.9 </w:t>
            </w:r>
            <w:del w:id="346" w:author="Huawei" w:date="2021-01-22T11:55:00Z">
              <w:r w:rsidRPr="009957C8" w:rsidDel="003819B2">
                <w:delText>+TT</w:delText>
              </w:r>
            </w:del>
          </w:p>
        </w:tc>
        <w:tc>
          <w:tcPr>
            <w:tcW w:w="761" w:type="dxa"/>
            <w:shd w:val="clear" w:color="auto" w:fill="auto"/>
            <w:vAlign w:val="center"/>
          </w:tcPr>
          <w:p w14:paraId="62A0310F" w14:textId="7C4A581A" w:rsidR="00125FDF" w:rsidRPr="009957C8" w:rsidRDefault="00125FDF" w:rsidP="003819B2">
            <w:pPr>
              <w:pStyle w:val="TAC"/>
            </w:pPr>
            <w:r w:rsidRPr="009957C8">
              <w:t xml:space="preserve">-83.9 </w:t>
            </w:r>
            <w:del w:id="347" w:author="Huawei" w:date="2021-01-22T11:55:00Z">
              <w:r w:rsidRPr="009957C8" w:rsidDel="003819B2">
                <w:delText>+TT</w:delText>
              </w:r>
            </w:del>
          </w:p>
        </w:tc>
        <w:tc>
          <w:tcPr>
            <w:tcW w:w="761" w:type="dxa"/>
            <w:shd w:val="clear" w:color="auto" w:fill="auto"/>
            <w:vAlign w:val="center"/>
          </w:tcPr>
          <w:p w14:paraId="368701CA" w14:textId="4B3EAA15" w:rsidR="00125FDF" w:rsidRPr="009957C8" w:rsidRDefault="00125FDF" w:rsidP="003819B2">
            <w:pPr>
              <w:pStyle w:val="TAC"/>
            </w:pPr>
            <w:r w:rsidRPr="009957C8">
              <w:t xml:space="preserve">-82.1 </w:t>
            </w:r>
            <w:del w:id="348" w:author="Huawei" w:date="2021-01-22T11:55:00Z">
              <w:r w:rsidRPr="009957C8" w:rsidDel="003819B2">
                <w:delText>+TT</w:delText>
              </w:r>
            </w:del>
          </w:p>
        </w:tc>
        <w:tc>
          <w:tcPr>
            <w:tcW w:w="761" w:type="dxa"/>
            <w:shd w:val="clear" w:color="auto" w:fill="auto"/>
            <w:vAlign w:val="center"/>
          </w:tcPr>
          <w:p w14:paraId="745C6717" w14:textId="3E0FB973" w:rsidR="00125FDF" w:rsidRPr="009957C8" w:rsidRDefault="00125FDF" w:rsidP="003819B2">
            <w:pPr>
              <w:pStyle w:val="TAC"/>
            </w:pPr>
            <w:r w:rsidRPr="009957C8">
              <w:t xml:space="preserve">-80.9 </w:t>
            </w:r>
            <w:del w:id="349" w:author="Huawei" w:date="2021-01-22T11:55:00Z">
              <w:r w:rsidRPr="009957C8" w:rsidDel="003819B2">
                <w:delText>+TT</w:delText>
              </w:r>
            </w:del>
          </w:p>
        </w:tc>
        <w:tc>
          <w:tcPr>
            <w:tcW w:w="761" w:type="dxa"/>
            <w:shd w:val="clear" w:color="auto" w:fill="auto"/>
            <w:vAlign w:val="center"/>
          </w:tcPr>
          <w:p w14:paraId="17EBCCDA" w14:textId="77777777" w:rsidR="00125FDF" w:rsidRPr="009957C8" w:rsidRDefault="00125FDF" w:rsidP="00E604C4">
            <w:pPr>
              <w:pStyle w:val="TAC"/>
            </w:pPr>
            <w:r w:rsidRPr="009957C8">
              <w:t>N/A</w:t>
            </w:r>
          </w:p>
        </w:tc>
        <w:tc>
          <w:tcPr>
            <w:tcW w:w="761" w:type="dxa"/>
            <w:shd w:val="clear" w:color="auto" w:fill="auto"/>
            <w:vAlign w:val="center"/>
          </w:tcPr>
          <w:p w14:paraId="4C1E8576" w14:textId="77777777" w:rsidR="00125FDF" w:rsidRPr="009957C8" w:rsidRDefault="00125FDF" w:rsidP="00E604C4">
            <w:pPr>
              <w:pStyle w:val="TAC"/>
            </w:pPr>
            <w:r w:rsidRPr="009957C8">
              <w:t>N/A</w:t>
            </w:r>
          </w:p>
        </w:tc>
        <w:tc>
          <w:tcPr>
            <w:tcW w:w="761" w:type="dxa"/>
            <w:shd w:val="clear" w:color="auto" w:fill="auto"/>
            <w:vAlign w:val="center"/>
          </w:tcPr>
          <w:p w14:paraId="49F2D788" w14:textId="77777777" w:rsidR="00125FDF" w:rsidRPr="009957C8" w:rsidRDefault="00125FDF" w:rsidP="00E604C4">
            <w:pPr>
              <w:pStyle w:val="TAC"/>
            </w:pPr>
            <w:r w:rsidRPr="009957C8">
              <w:t>N/A</w:t>
            </w:r>
          </w:p>
        </w:tc>
        <w:tc>
          <w:tcPr>
            <w:tcW w:w="761" w:type="dxa"/>
            <w:shd w:val="clear" w:color="auto" w:fill="auto"/>
            <w:vAlign w:val="center"/>
          </w:tcPr>
          <w:p w14:paraId="04436A2E" w14:textId="77777777" w:rsidR="00125FDF" w:rsidRPr="009957C8" w:rsidRDefault="00125FDF" w:rsidP="00E604C4">
            <w:pPr>
              <w:pStyle w:val="TAC"/>
            </w:pPr>
            <w:r w:rsidRPr="009957C8">
              <w:t>N/A</w:t>
            </w:r>
          </w:p>
        </w:tc>
        <w:tc>
          <w:tcPr>
            <w:tcW w:w="761" w:type="dxa"/>
            <w:shd w:val="clear" w:color="auto" w:fill="auto"/>
            <w:vAlign w:val="center"/>
          </w:tcPr>
          <w:p w14:paraId="294D1E29" w14:textId="77777777" w:rsidR="00125FDF" w:rsidRPr="009957C8" w:rsidRDefault="00125FDF" w:rsidP="00E604C4">
            <w:pPr>
              <w:pStyle w:val="TAC"/>
            </w:pPr>
            <w:r w:rsidRPr="009957C8">
              <w:t>N/A</w:t>
            </w:r>
          </w:p>
        </w:tc>
        <w:tc>
          <w:tcPr>
            <w:tcW w:w="702" w:type="dxa"/>
            <w:vAlign w:val="center"/>
          </w:tcPr>
          <w:p w14:paraId="0E8ACE42" w14:textId="77777777" w:rsidR="00125FDF" w:rsidRPr="009957C8" w:rsidRDefault="00125FDF" w:rsidP="00E604C4">
            <w:pPr>
              <w:pStyle w:val="TAC"/>
            </w:pPr>
            <w:r w:rsidRPr="009957C8">
              <w:t>N/A</w:t>
            </w:r>
          </w:p>
        </w:tc>
        <w:tc>
          <w:tcPr>
            <w:tcW w:w="765" w:type="dxa"/>
            <w:shd w:val="clear" w:color="auto" w:fill="auto"/>
            <w:vAlign w:val="center"/>
          </w:tcPr>
          <w:p w14:paraId="7E1778C3" w14:textId="77777777" w:rsidR="00125FDF" w:rsidRPr="009957C8" w:rsidRDefault="00125FDF" w:rsidP="00E604C4">
            <w:pPr>
              <w:pStyle w:val="TAC"/>
            </w:pPr>
          </w:p>
        </w:tc>
      </w:tr>
      <w:tr w:rsidR="00125FDF" w:rsidRPr="009957C8" w14:paraId="048C40BF" w14:textId="77777777" w:rsidTr="00E604C4">
        <w:trPr>
          <w:trHeight w:val="285"/>
        </w:trPr>
        <w:tc>
          <w:tcPr>
            <w:tcW w:w="707" w:type="dxa"/>
            <w:shd w:val="clear" w:color="auto" w:fill="auto"/>
            <w:vAlign w:val="center"/>
          </w:tcPr>
          <w:p w14:paraId="1B1C9685" w14:textId="77777777" w:rsidR="00125FDF" w:rsidRPr="009957C8" w:rsidRDefault="00125FDF" w:rsidP="00E604C4">
            <w:pPr>
              <w:pStyle w:val="TAC"/>
            </w:pPr>
            <w:r w:rsidRPr="009957C8">
              <w:t>n77</w:t>
            </w:r>
          </w:p>
        </w:tc>
        <w:tc>
          <w:tcPr>
            <w:tcW w:w="705" w:type="dxa"/>
            <w:shd w:val="clear" w:color="auto" w:fill="auto"/>
            <w:vAlign w:val="center"/>
          </w:tcPr>
          <w:p w14:paraId="32C72D5B" w14:textId="77777777" w:rsidR="00125FDF" w:rsidRPr="009957C8" w:rsidRDefault="00125FDF" w:rsidP="00E604C4">
            <w:pPr>
              <w:pStyle w:val="TAC"/>
            </w:pPr>
            <w:r w:rsidRPr="009957C8">
              <w:t>28</w:t>
            </w:r>
            <w:r w:rsidRPr="009957C8">
              <w:rPr>
                <w:vertAlign w:val="superscript"/>
              </w:rPr>
              <w:t>2</w:t>
            </w:r>
          </w:p>
        </w:tc>
        <w:tc>
          <w:tcPr>
            <w:tcW w:w="758" w:type="dxa"/>
          </w:tcPr>
          <w:p w14:paraId="1E23C903" w14:textId="00E1E9E3" w:rsidR="00125FDF" w:rsidRPr="009957C8" w:rsidRDefault="003819B2" w:rsidP="00E604C4">
            <w:pPr>
              <w:pStyle w:val="TAC"/>
            </w:pPr>
            <w:ins w:id="350" w:author="Huawei" w:date="2021-01-22T11:54:00Z">
              <w:r>
                <w:rPr>
                  <w:rFonts w:hint="eastAsia"/>
                  <w:lang w:eastAsia="zh-CN"/>
                </w:rPr>
                <w:t>N</w:t>
              </w:r>
              <w:r>
                <w:rPr>
                  <w:lang w:eastAsia="zh-CN"/>
                </w:rPr>
                <w:t>/A</w:t>
              </w:r>
            </w:ins>
          </w:p>
        </w:tc>
        <w:tc>
          <w:tcPr>
            <w:tcW w:w="748" w:type="dxa"/>
            <w:shd w:val="clear" w:color="auto" w:fill="auto"/>
            <w:vAlign w:val="center"/>
          </w:tcPr>
          <w:p w14:paraId="5DE34078" w14:textId="10A43D67" w:rsidR="00125FDF" w:rsidRPr="009957C8" w:rsidRDefault="00125FDF" w:rsidP="003819B2">
            <w:pPr>
              <w:pStyle w:val="TAC"/>
            </w:pPr>
            <w:r w:rsidRPr="009957C8">
              <w:t xml:space="preserve">-69.8 </w:t>
            </w:r>
            <w:del w:id="351" w:author="Huawei" w:date="2021-01-22T11:55:00Z">
              <w:r w:rsidRPr="009957C8" w:rsidDel="003819B2">
                <w:delText>+TT</w:delText>
              </w:r>
            </w:del>
          </w:p>
        </w:tc>
        <w:tc>
          <w:tcPr>
            <w:tcW w:w="761" w:type="dxa"/>
            <w:shd w:val="clear" w:color="auto" w:fill="auto"/>
            <w:vAlign w:val="center"/>
          </w:tcPr>
          <w:p w14:paraId="722D2743" w14:textId="40D2BCD8" w:rsidR="00125FDF" w:rsidRPr="009957C8" w:rsidRDefault="00125FDF" w:rsidP="003819B2">
            <w:pPr>
              <w:pStyle w:val="TAC"/>
            </w:pPr>
            <w:r w:rsidRPr="009957C8">
              <w:t xml:space="preserve">-69.8 </w:t>
            </w:r>
            <w:del w:id="352" w:author="Huawei" w:date="2021-01-22T11:55:00Z">
              <w:r w:rsidRPr="009957C8" w:rsidDel="003819B2">
                <w:delText>+TT</w:delText>
              </w:r>
            </w:del>
          </w:p>
        </w:tc>
        <w:tc>
          <w:tcPr>
            <w:tcW w:w="761" w:type="dxa"/>
            <w:shd w:val="clear" w:color="auto" w:fill="auto"/>
            <w:vAlign w:val="center"/>
          </w:tcPr>
          <w:p w14:paraId="49483637" w14:textId="6FA37C37" w:rsidR="00125FDF" w:rsidRPr="009957C8" w:rsidRDefault="00125FDF" w:rsidP="003819B2">
            <w:pPr>
              <w:pStyle w:val="TAC"/>
            </w:pPr>
            <w:r w:rsidRPr="009957C8">
              <w:t xml:space="preserve">-69.8 </w:t>
            </w:r>
            <w:del w:id="353" w:author="Huawei" w:date="2021-01-22T11:55:00Z">
              <w:r w:rsidRPr="009957C8" w:rsidDel="003819B2">
                <w:delText>+TT</w:delText>
              </w:r>
            </w:del>
          </w:p>
        </w:tc>
        <w:tc>
          <w:tcPr>
            <w:tcW w:w="761" w:type="dxa"/>
            <w:shd w:val="clear" w:color="auto" w:fill="auto"/>
            <w:vAlign w:val="center"/>
          </w:tcPr>
          <w:p w14:paraId="7254C600" w14:textId="6DE12A56" w:rsidR="00125FDF" w:rsidRPr="009957C8" w:rsidRDefault="00125FDF" w:rsidP="003819B2">
            <w:pPr>
              <w:pStyle w:val="TAC"/>
            </w:pPr>
            <w:r w:rsidRPr="009957C8">
              <w:t xml:space="preserve">-68.3 </w:t>
            </w:r>
            <w:del w:id="354" w:author="Huawei" w:date="2021-01-22T11:55:00Z">
              <w:r w:rsidRPr="009957C8" w:rsidDel="003819B2">
                <w:delText>+TT</w:delText>
              </w:r>
            </w:del>
          </w:p>
        </w:tc>
        <w:tc>
          <w:tcPr>
            <w:tcW w:w="761" w:type="dxa"/>
            <w:shd w:val="clear" w:color="auto" w:fill="auto"/>
            <w:vAlign w:val="center"/>
          </w:tcPr>
          <w:p w14:paraId="393CEF07" w14:textId="77777777" w:rsidR="00125FDF" w:rsidRPr="009957C8" w:rsidRDefault="00125FDF" w:rsidP="00E604C4">
            <w:pPr>
              <w:pStyle w:val="TAC"/>
            </w:pPr>
          </w:p>
        </w:tc>
        <w:tc>
          <w:tcPr>
            <w:tcW w:w="761" w:type="dxa"/>
            <w:shd w:val="clear" w:color="auto" w:fill="auto"/>
            <w:vAlign w:val="center"/>
          </w:tcPr>
          <w:p w14:paraId="71AAB149" w14:textId="77777777" w:rsidR="00125FDF" w:rsidRPr="009957C8" w:rsidRDefault="00125FDF" w:rsidP="00E604C4">
            <w:pPr>
              <w:pStyle w:val="TAC"/>
            </w:pPr>
          </w:p>
        </w:tc>
        <w:tc>
          <w:tcPr>
            <w:tcW w:w="761" w:type="dxa"/>
            <w:shd w:val="clear" w:color="auto" w:fill="auto"/>
            <w:vAlign w:val="center"/>
          </w:tcPr>
          <w:p w14:paraId="3C60443E" w14:textId="77777777" w:rsidR="00125FDF" w:rsidRPr="009957C8" w:rsidRDefault="00125FDF" w:rsidP="00E604C4">
            <w:pPr>
              <w:pStyle w:val="TAC"/>
            </w:pPr>
          </w:p>
        </w:tc>
        <w:tc>
          <w:tcPr>
            <w:tcW w:w="761" w:type="dxa"/>
            <w:shd w:val="clear" w:color="auto" w:fill="auto"/>
            <w:vAlign w:val="center"/>
          </w:tcPr>
          <w:p w14:paraId="5426C8C7" w14:textId="77777777" w:rsidR="00125FDF" w:rsidRPr="009957C8" w:rsidRDefault="00125FDF" w:rsidP="00E604C4">
            <w:pPr>
              <w:pStyle w:val="TAC"/>
            </w:pPr>
          </w:p>
        </w:tc>
        <w:tc>
          <w:tcPr>
            <w:tcW w:w="761" w:type="dxa"/>
            <w:shd w:val="clear" w:color="auto" w:fill="auto"/>
            <w:vAlign w:val="center"/>
          </w:tcPr>
          <w:p w14:paraId="6EF1545B" w14:textId="77777777" w:rsidR="00125FDF" w:rsidRPr="009957C8" w:rsidRDefault="00125FDF" w:rsidP="00E604C4">
            <w:pPr>
              <w:pStyle w:val="TAC"/>
            </w:pPr>
          </w:p>
        </w:tc>
        <w:tc>
          <w:tcPr>
            <w:tcW w:w="702" w:type="dxa"/>
            <w:vAlign w:val="center"/>
          </w:tcPr>
          <w:p w14:paraId="3B3E0DA3" w14:textId="77777777" w:rsidR="00125FDF" w:rsidRPr="009957C8" w:rsidRDefault="00125FDF" w:rsidP="00E604C4">
            <w:pPr>
              <w:pStyle w:val="TAC"/>
            </w:pPr>
          </w:p>
        </w:tc>
        <w:tc>
          <w:tcPr>
            <w:tcW w:w="765" w:type="dxa"/>
            <w:shd w:val="clear" w:color="auto" w:fill="auto"/>
            <w:vAlign w:val="center"/>
          </w:tcPr>
          <w:p w14:paraId="569DF351" w14:textId="77777777" w:rsidR="00125FDF" w:rsidRPr="009957C8" w:rsidRDefault="00125FDF" w:rsidP="00E604C4">
            <w:pPr>
              <w:pStyle w:val="TAC"/>
            </w:pPr>
          </w:p>
        </w:tc>
      </w:tr>
      <w:tr w:rsidR="00125FDF" w:rsidRPr="009957C8" w14:paraId="2F8DB800" w14:textId="77777777" w:rsidTr="00E604C4">
        <w:trPr>
          <w:trHeight w:val="285"/>
        </w:trPr>
        <w:tc>
          <w:tcPr>
            <w:tcW w:w="707" w:type="dxa"/>
            <w:shd w:val="clear" w:color="auto" w:fill="auto"/>
            <w:vAlign w:val="center"/>
          </w:tcPr>
          <w:p w14:paraId="139C9C75" w14:textId="77777777" w:rsidR="00125FDF" w:rsidRPr="009957C8" w:rsidRDefault="00125FDF" w:rsidP="00E604C4">
            <w:pPr>
              <w:pStyle w:val="TAC"/>
            </w:pPr>
            <w:r w:rsidRPr="009957C8">
              <w:t>n78</w:t>
            </w:r>
          </w:p>
        </w:tc>
        <w:tc>
          <w:tcPr>
            <w:tcW w:w="705" w:type="dxa"/>
            <w:shd w:val="clear" w:color="auto" w:fill="auto"/>
            <w:vAlign w:val="center"/>
          </w:tcPr>
          <w:p w14:paraId="7A2AE966" w14:textId="77777777" w:rsidR="00125FDF" w:rsidRPr="009957C8" w:rsidRDefault="00125FDF" w:rsidP="00E604C4">
            <w:pPr>
              <w:pStyle w:val="TAC"/>
            </w:pPr>
            <w:r w:rsidRPr="009957C8">
              <w:t>3</w:t>
            </w:r>
          </w:p>
        </w:tc>
        <w:tc>
          <w:tcPr>
            <w:tcW w:w="758" w:type="dxa"/>
            <w:vAlign w:val="center"/>
          </w:tcPr>
          <w:p w14:paraId="5B48F766" w14:textId="3A510B64" w:rsidR="00125FDF" w:rsidRPr="009957C8" w:rsidRDefault="003819B2" w:rsidP="00E604C4">
            <w:pPr>
              <w:pStyle w:val="TAC"/>
            </w:pPr>
            <w:ins w:id="355" w:author="Huawei" w:date="2021-01-22T11:54:00Z">
              <w:r>
                <w:rPr>
                  <w:rFonts w:hint="eastAsia"/>
                  <w:lang w:eastAsia="zh-CN"/>
                </w:rPr>
                <w:t>N</w:t>
              </w:r>
              <w:r>
                <w:rPr>
                  <w:lang w:eastAsia="zh-CN"/>
                </w:rPr>
                <w:t>/A</w:t>
              </w:r>
            </w:ins>
            <w:del w:id="356" w:author="Huawei" w:date="2021-01-22T11:54:00Z">
              <w:r w:rsidR="00125FDF" w:rsidRPr="009957C8" w:rsidDel="003819B2">
                <w:delText>15</w:delText>
              </w:r>
            </w:del>
          </w:p>
        </w:tc>
        <w:tc>
          <w:tcPr>
            <w:tcW w:w="748" w:type="dxa"/>
            <w:shd w:val="clear" w:color="auto" w:fill="auto"/>
            <w:vAlign w:val="center"/>
          </w:tcPr>
          <w:p w14:paraId="1947DBF3" w14:textId="07D444EE" w:rsidR="00125FDF" w:rsidRPr="009957C8" w:rsidRDefault="00125FDF" w:rsidP="003819B2">
            <w:pPr>
              <w:pStyle w:val="TAC"/>
            </w:pPr>
            <w:r w:rsidRPr="009957C8">
              <w:rPr>
                <w:rFonts w:cs="Arial"/>
                <w:szCs w:val="18"/>
              </w:rPr>
              <w:t>-91.3</w:t>
            </w:r>
            <w:del w:id="357" w:author="Huawei" w:date="2021-01-22T11:55:00Z">
              <w:r w:rsidRPr="009957C8" w:rsidDel="003819B2">
                <w:rPr>
                  <w:rFonts w:cs="Arial"/>
                  <w:szCs w:val="18"/>
                </w:rPr>
                <w:delText>+</w:delText>
              </w:r>
            </w:del>
            <w:r w:rsidRPr="009957C8">
              <w:rPr>
                <w:rFonts w:cs="Arial"/>
                <w:szCs w:val="18"/>
              </w:rPr>
              <w:t xml:space="preserve"> </w:t>
            </w:r>
            <w:del w:id="358" w:author="Huawei" w:date="2021-01-22T11:55:00Z">
              <w:r w:rsidRPr="009957C8" w:rsidDel="003819B2">
                <w:rPr>
                  <w:rFonts w:cs="Arial"/>
                  <w:szCs w:val="18"/>
                </w:rPr>
                <w:delText>TT</w:delText>
              </w:r>
            </w:del>
          </w:p>
        </w:tc>
        <w:tc>
          <w:tcPr>
            <w:tcW w:w="761" w:type="dxa"/>
            <w:shd w:val="clear" w:color="auto" w:fill="auto"/>
            <w:vAlign w:val="center"/>
          </w:tcPr>
          <w:p w14:paraId="74CDAF39" w14:textId="75650DE3" w:rsidR="00125FDF" w:rsidRPr="009957C8" w:rsidRDefault="00125FDF" w:rsidP="003819B2">
            <w:pPr>
              <w:pStyle w:val="TAC"/>
            </w:pPr>
            <w:r w:rsidRPr="009957C8">
              <w:rPr>
                <w:rFonts w:cs="Arial"/>
                <w:szCs w:val="18"/>
              </w:rPr>
              <w:t>-89.8</w:t>
            </w:r>
            <w:del w:id="359" w:author="Huawei" w:date="2021-01-22T11:55:00Z">
              <w:r w:rsidRPr="009957C8" w:rsidDel="003819B2">
                <w:rPr>
                  <w:rFonts w:cs="Arial"/>
                  <w:szCs w:val="18"/>
                </w:rPr>
                <w:delText>+</w:delText>
              </w:r>
            </w:del>
            <w:r w:rsidRPr="009957C8">
              <w:rPr>
                <w:rFonts w:cs="Arial"/>
                <w:szCs w:val="18"/>
              </w:rPr>
              <w:t xml:space="preserve"> </w:t>
            </w:r>
            <w:del w:id="360" w:author="Huawei" w:date="2021-01-22T11:55:00Z">
              <w:r w:rsidRPr="009957C8" w:rsidDel="003819B2">
                <w:rPr>
                  <w:rFonts w:cs="Arial"/>
                  <w:szCs w:val="18"/>
                </w:rPr>
                <w:delText>TT</w:delText>
              </w:r>
            </w:del>
          </w:p>
        </w:tc>
        <w:tc>
          <w:tcPr>
            <w:tcW w:w="761" w:type="dxa"/>
            <w:shd w:val="clear" w:color="auto" w:fill="auto"/>
            <w:vAlign w:val="center"/>
          </w:tcPr>
          <w:p w14:paraId="11C81585" w14:textId="17956440" w:rsidR="00125FDF" w:rsidRPr="009957C8" w:rsidRDefault="00125FDF" w:rsidP="003819B2">
            <w:pPr>
              <w:pStyle w:val="TAC"/>
            </w:pPr>
            <w:r w:rsidRPr="009957C8">
              <w:rPr>
                <w:rFonts w:cs="Arial"/>
                <w:szCs w:val="18"/>
              </w:rPr>
              <w:t>-89.0</w:t>
            </w:r>
            <w:del w:id="361" w:author="Huawei" w:date="2021-01-22T11:55:00Z">
              <w:r w:rsidRPr="009957C8" w:rsidDel="003819B2">
                <w:rPr>
                  <w:rFonts w:cs="Arial"/>
                  <w:szCs w:val="18"/>
                </w:rPr>
                <w:delText>+</w:delText>
              </w:r>
            </w:del>
            <w:r w:rsidRPr="009957C8">
              <w:rPr>
                <w:rFonts w:cs="Arial"/>
                <w:szCs w:val="18"/>
              </w:rPr>
              <w:t xml:space="preserve"> </w:t>
            </w:r>
            <w:del w:id="362" w:author="Huawei" w:date="2021-01-22T11:55:00Z">
              <w:r w:rsidRPr="009957C8" w:rsidDel="003819B2">
                <w:rPr>
                  <w:rFonts w:cs="Arial"/>
                  <w:szCs w:val="18"/>
                </w:rPr>
                <w:delText>TT</w:delText>
              </w:r>
            </w:del>
          </w:p>
        </w:tc>
        <w:tc>
          <w:tcPr>
            <w:tcW w:w="761" w:type="dxa"/>
            <w:shd w:val="clear" w:color="auto" w:fill="auto"/>
            <w:vAlign w:val="center"/>
          </w:tcPr>
          <w:p w14:paraId="43EE53E0" w14:textId="722215DB" w:rsidR="00125FDF" w:rsidRPr="009957C8" w:rsidRDefault="00125FDF" w:rsidP="003819B2">
            <w:pPr>
              <w:pStyle w:val="TAC"/>
            </w:pPr>
            <w:r w:rsidRPr="009957C8">
              <w:rPr>
                <w:rFonts w:cs="Arial"/>
                <w:szCs w:val="18"/>
              </w:rPr>
              <w:t>-88.1</w:t>
            </w:r>
            <w:del w:id="363" w:author="Huawei" w:date="2021-01-22T11:55:00Z">
              <w:r w:rsidRPr="009957C8" w:rsidDel="003819B2">
                <w:rPr>
                  <w:rFonts w:cs="Arial"/>
                  <w:szCs w:val="18"/>
                </w:rPr>
                <w:delText>+</w:delText>
              </w:r>
            </w:del>
            <w:r w:rsidRPr="009957C8">
              <w:rPr>
                <w:rFonts w:cs="Arial"/>
                <w:szCs w:val="18"/>
              </w:rPr>
              <w:t xml:space="preserve"> </w:t>
            </w:r>
            <w:del w:id="364" w:author="Huawei" w:date="2021-01-22T11:55:00Z">
              <w:r w:rsidRPr="009957C8" w:rsidDel="003819B2">
                <w:rPr>
                  <w:rFonts w:cs="Arial"/>
                  <w:szCs w:val="18"/>
                </w:rPr>
                <w:delText>TT</w:delText>
              </w:r>
            </w:del>
          </w:p>
        </w:tc>
        <w:tc>
          <w:tcPr>
            <w:tcW w:w="761" w:type="dxa"/>
            <w:shd w:val="clear" w:color="auto" w:fill="auto"/>
            <w:vAlign w:val="center"/>
          </w:tcPr>
          <w:p w14:paraId="291499EF" w14:textId="77777777" w:rsidR="00125FDF" w:rsidRPr="009957C8" w:rsidRDefault="00125FDF" w:rsidP="00E604C4">
            <w:pPr>
              <w:pStyle w:val="TAC"/>
            </w:pPr>
          </w:p>
        </w:tc>
        <w:tc>
          <w:tcPr>
            <w:tcW w:w="761" w:type="dxa"/>
            <w:shd w:val="clear" w:color="auto" w:fill="auto"/>
            <w:vAlign w:val="center"/>
          </w:tcPr>
          <w:p w14:paraId="16622C56" w14:textId="77777777" w:rsidR="00125FDF" w:rsidRPr="009957C8" w:rsidRDefault="00125FDF" w:rsidP="00E604C4">
            <w:pPr>
              <w:pStyle w:val="TAC"/>
            </w:pPr>
          </w:p>
        </w:tc>
        <w:tc>
          <w:tcPr>
            <w:tcW w:w="761" w:type="dxa"/>
            <w:shd w:val="clear" w:color="auto" w:fill="auto"/>
            <w:vAlign w:val="center"/>
          </w:tcPr>
          <w:p w14:paraId="4F4B8FCC" w14:textId="77777777" w:rsidR="00125FDF" w:rsidRPr="009957C8" w:rsidRDefault="00125FDF" w:rsidP="00E604C4">
            <w:pPr>
              <w:pStyle w:val="TAC"/>
            </w:pPr>
          </w:p>
        </w:tc>
        <w:tc>
          <w:tcPr>
            <w:tcW w:w="761" w:type="dxa"/>
            <w:shd w:val="clear" w:color="auto" w:fill="auto"/>
            <w:vAlign w:val="center"/>
          </w:tcPr>
          <w:p w14:paraId="20D85390" w14:textId="77777777" w:rsidR="00125FDF" w:rsidRPr="009957C8" w:rsidRDefault="00125FDF" w:rsidP="00E604C4">
            <w:pPr>
              <w:pStyle w:val="TAC"/>
            </w:pPr>
          </w:p>
        </w:tc>
        <w:tc>
          <w:tcPr>
            <w:tcW w:w="761" w:type="dxa"/>
            <w:shd w:val="clear" w:color="auto" w:fill="auto"/>
            <w:vAlign w:val="center"/>
          </w:tcPr>
          <w:p w14:paraId="260A759C" w14:textId="77777777" w:rsidR="00125FDF" w:rsidRPr="009957C8" w:rsidRDefault="00125FDF" w:rsidP="00E604C4">
            <w:pPr>
              <w:pStyle w:val="TAC"/>
            </w:pPr>
          </w:p>
        </w:tc>
        <w:tc>
          <w:tcPr>
            <w:tcW w:w="702" w:type="dxa"/>
            <w:vAlign w:val="center"/>
          </w:tcPr>
          <w:p w14:paraId="7A4EA148" w14:textId="77777777" w:rsidR="00125FDF" w:rsidRPr="009957C8" w:rsidRDefault="00125FDF" w:rsidP="00E604C4">
            <w:pPr>
              <w:pStyle w:val="TAC"/>
            </w:pPr>
          </w:p>
        </w:tc>
        <w:tc>
          <w:tcPr>
            <w:tcW w:w="765" w:type="dxa"/>
            <w:shd w:val="clear" w:color="auto" w:fill="auto"/>
            <w:vAlign w:val="center"/>
          </w:tcPr>
          <w:p w14:paraId="358E4F87" w14:textId="77777777" w:rsidR="00125FDF" w:rsidRPr="009957C8" w:rsidRDefault="00125FDF" w:rsidP="00E604C4">
            <w:pPr>
              <w:pStyle w:val="TAC"/>
            </w:pPr>
          </w:p>
        </w:tc>
      </w:tr>
      <w:tr w:rsidR="00125FDF" w:rsidRPr="009957C8" w14:paraId="3B005E59" w14:textId="77777777" w:rsidTr="00E604C4">
        <w:trPr>
          <w:trHeight w:val="285"/>
        </w:trPr>
        <w:tc>
          <w:tcPr>
            <w:tcW w:w="707" w:type="dxa"/>
            <w:shd w:val="clear" w:color="auto" w:fill="auto"/>
            <w:vAlign w:val="center"/>
          </w:tcPr>
          <w:p w14:paraId="6AD89630" w14:textId="77777777" w:rsidR="00125FDF" w:rsidRPr="009957C8" w:rsidRDefault="00125FDF" w:rsidP="00E604C4">
            <w:pPr>
              <w:pStyle w:val="TAC"/>
            </w:pPr>
            <w:r w:rsidRPr="009957C8">
              <w:t>n78</w:t>
            </w:r>
          </w:p>
        </w:tc>
        <w:tc>
          <w:tcPr>
            <w:tcW w:w="705" w:type="dxa"/>
            <w:shd w:val="clear" w:color="auto" w:fill="auto"/>
            <w:vAlign w:val="center"/>
          </w:tcPr>
          <w:p w14:paraId="1206A680" w14:textId="77777777" w:rsidR="00125FDF" w:rsidRPr="009957C8" w:rsidRDefault="00125FDF" w:rsidP="00E604C4">
            <w:pPr>
              <w:pStyle w:val="TAC"/>
            </w:pPr>
            <w:r w:rsidRPr="009957C8">
              <w:t>40</w:t>
            </w:r>
          </w:p>
        </w:tc>
        <w:tc>
          <w:tcPr>
            <w:tcW w:w="758" w:type="dxa"/>
          </w:tcPr>
          <w:p w14:paraId="242E481B" w14:textId="522ECA60" w:rsidR="00125FDF" w:rsidRPr="009957C8" w:rsidRDefault="003819B2" w:rsidP="00E604C4">
            <w:pPr>
              <w:pStyle w:val="TAC"/>
            </w:pPr>
            <w:ins w:id="365" w:author="Huawei" w:date="2021-01-22T11:54:00Z">
              <w:r>
                <w:rPr>
                  <w:rFonts w:hint="eastAsia"/>
                  <w:lang w:eastAsia="zh-CN"/>
                </w:rPr>
                <w:t>N</w:t>
              </w:r>
              <w:r>
                <w:rPr>
                  <w:lang w:eastAsia="zh-CN"/>
                </w:rPr>
                <w:t>/A</w:t>
              </w:r>
            </w:ins>
          </w:p>
        </w:tc>
        <w:tc>
          <w:tcPr>
            <w:tcW w:w="748" w:type="dxa"/>
            <w:shd w:val="clear" w:color="auto" w:fill="auto"/>
            <w:vAlign w:val="bottom"/>
          </w:tcPr>
          <w:p w14:paraId="1E90F1DA" w14:textId="77777777" w:rsidR="00125FDF" w:rsidRPr="009957C8" w:rsidRDefault="00125FDF" w:rsidP="00E604C4">
            <w:pPr>
              <w:pStyle w:val="TAC"/>
            </w:pPr>
            <w:r w:rsidRPr="009957C8">
              <w:t>-86.9</w:t>
            </w:r>
          </w:p>
        </w:tc>
        <w:tc>
          <w:tcPr>
            <w:tcW w:w="761" w:type="dxa"/>
            <w:shd w:val="clear" w:color="auto" w:fill="auto"/>
            <w:vAlign w:val="bottom"/>
          </w:tcPr>
          <w:p w14:paraId="399AFAF5" w14:textId="77777777" w:rsidR="00125FDF" w:rsidRPr="009957C8" w:rsidRDefault="00125FDF" w:rsidP="00E604C4">
            <w:pPr>
              <w:pStyle w:val="TAC"/>
            </w:pPr>
            <w:r w:rsidRPr="009957C8">
              <w:t>-83.9</w:t>
            </w:r>
          </w:p>
        </w:tc>
        <w:tc>
          <w:tcPr>
            <w:tcW w:w="761" w:type="dxa"/>
            <w:shd w:val="clear" w:color="auto" w:fill="auto"/>
            <w:vAlign w:val="bottom"/>
          </w:tcPr>
          <w:p w14:paraId="099A5CC7" w14:textId="77777777" w:rsidR="00125FDF" w:rsidRPr="009957C8" w:rsidRDefault="00125FDF" w:rsidP="00E604C4">
            <w:pPr>
              <w:pStyle w:val="TAC"/>
            </w:pPr>
            <w:r w:rsidRPr="009957C8">
              <w:t>-82.1</w:t>
            </w:r>
          </w:p>
        </w:tc>
        <w:tc>
          <w:tcPr>
            <w:tcW w:w="761" w:type="dxa"/>
            <w:shd w:val="clear" w:color="auto" w:fill="auto"/>
            <w:vAlign w:val="bottom"/>
          </w:tcPr>
          <w:p w14:paraId="01E5F49F" w14:textId="77777777" w:rsidR="00125FDF" w:rsidRPr="009957C8" w:rsidRDefault="00125FDF" w:rsidP="00E604C4">
            <w:pPr>
              <w:pStyle w:val="TAC"/>
            </w:pPr>
            <w:r w:rsidRPr="009957C8">
              <w:t>-80.9</w:t>
            </w:r>
          </w:p>
        </w:tc>
        <w:tc>
          <w:tcPr>
            <w:tcW w:w="761" w:type="dxa"/>
            <w:shd w:val="clear" w:color="auto" w:fill="auto"/>
            <w:vAlign w:val="center"/>
          </w:tcPr>
          <w:p w14:paraId="6DE61F52" w14:textId="77777777" w:rsidR="00125FDF" w:rsidRPr="009957C8" w:rsidRDefault="00125FDF" w:rsidP="00E604C4">
            <w:pPr>
              <w:pStyle w:val="TAC"/>
            </w:pPr>
          </w:p>
        </w:tc>
        <w:tc>
          <w:tcPr>
            <w:tcW w:w="761" w:type="dxa"/>
            <w:shd w:val="clear" w:color="auto" w:fill="auto"/>
            <w:vAlign w:val="center"/>
          </w:tcPr>
          <w:p w14:paraId="304C8966" w14:textId="77777777" w:rsidR="00125FDF" w:rsidRPr="009957C8" w:rsidRDefault="00125FDF" w:rsidP="00E604C4">
            <w:pPr>
              <w:pStyle w:val="TAC"/>
            </w:pPr>
          </w:p>
        </w:tc>
        <w:tc>
          <w:tcPr>
            <w:tcW w:w="761" w:type="dxa"/>
            <w:shd w:val="clear" w:color="auto" w:fill="auto"/>
            <w:vAlign w:val="center"/>
          </w:tcPr>
          <w:p w14:paraId="033FDB29" w14:textId="77777777" w:rsidR="00125FDF" w:rsidRPr="009957C8" w:rsidRDefault="00125FDF" w:rsidP="00E604C4">
            <w:pPr>
              <w:pStyle w:val="TAC"/>
            </w:pPr>
          </w:p>
        </w:tc>
        <w:tc>
          <w:tcPr>
            <w:tcW w:w="761" w:type="dxa"/>
            <w:shd w:val="clear" w:color="auto" w:fill="auto"/>
            <w:vAlign w:val="center"/>
          </w:tcPr>
          <w:p w14:paraId="43C763D9" w14:textId="77777777" w:rsidR="00125FDF" w:rsidRPr="009957C8" w:rsidRDefault="00125FDF" w:rsidP="00E604C4">
            <w:pPr>
              <w:pStyle w:val="TAC"/>
            </w:pPr>
          </w:p>
        </w:tc>
        <w:tc>
          <w:tcPr>
            <w:tcW w:w="761" w:type="dxa"/>
            <w:shd w:val="clear" w:color="auto" w:fill="auto"/>
            <w:vAlign w:val="center"/>
          </w:tcPr>
          <w:p w14:paraId="534E5F43" w14:textId="77777777" w:rsidR="00125FDF" w:rsidRPr="009957C8" w:rsidRDefault="00125FDF" w:rsidP="00E604C4">
            <w:pPr>
              <w:pStyle w:val="TAC"/>
            </w:pPr>
          </w:p>
        </w:tc>
        <w:tc>
          <w:tcPr>
            <w:tcW w:w="702" w:type="dxa"/>
            <w:vAlign w:val="center"/>
          </w:tcPr>
          <w:p w14:paraId="00A97F9C" w14:textId="77777777" w:rsidR="00125FDF" w:rsidRPr="009957C8" w:rsidRDefault="00125FDF" w:rsidP="00E604C4">
            <w:pPr>
              <w:pStyle w:val="TAC"/>
            </w:pPr>
          </w:p>
        </w:tc>
        <w:tc>
          <w:tcPr>
            <w:tcW w:w="765" w:type="dxa"/>
            <w:shd w:val="clear" w:color="auto" w:fill="auto"/>
            <w:vAlign w:val="center"/>
          </w:tcPr>
          <w:p w14:paraId="0191373A" w14:textId="77777777" w:rsidR="00125FDF" w:rsidRPr="009957C8" w:rsidRDefault="00125FDF" w:rsidP="00E604C4">
            <w:pPr>
              <w:pStyle w:val="TAC"/>
            </w:pPr>
          </w:p>
        </w:tc>
      </w:tr>
      <w:tr w:rsidR="00125FDF" w:rsidRPr="009957C8" w14:paraId="41D930C1" w14:textId="77777777" w:rsidTr="00E604C4">
        <w:trPr>
          <w:trHeight w:val="285"/>
        </w:trPr>
        <w:tc>
          <w:tcPr>
            <w:tcW w:w="707" w:type="dxa"/>
            <w:shd w:val="clear" w:color="auto" w:fill="auto"/>
            <w:vAlign w:val="center"/>
          </w:tcPr>
          <w:p w14:paraId="18305D1A" w14:textId="77777777" w:rsidR="00125FDF" w:rsidRPr="009957C8" w:rsidRDefault="00125FDF" w:rsidP="00E604C4">
            <w:pPr>
              <w:pStyle w:val="TAC"/>
            </w:pPr>
            <w:r w:rsidRPr="009957C8">
              <w:t>n78</w:t>
            </w:r>
          </w:p>
        </w:tc>
        <w:tc>
          <w:tcPr>
            <w:tcW w:w="705" w:type="dxa"/>
            <w:shd w:val="clear" w:color="auto" w:fill="auto"/>
            <w:vAlign w:val="center"/>
          </w:tcPr>
          <w:p w14:paraId="127074BB" w14:textId="77777777" w:rsidR="00125FDF" w:rsidRPr="009957C8" w:rsidRDefault="00125FDF" w:rsidP="00E604C4">
            <w:pPr>
              <w:pStyle w:val="TAC"/>
            </w:pPr>
            <w:r w:rsidRPr="009957C8">
              <w:t>41</w:t>
            </w:r>
            <w:r w:rsidRPr="009957C8">
              <w:rPr>
                <w:vertAlign w:val="superscript"/>
              </w:rPr>
              <w:t>8</w:t>
            </w:r>
          </w:p>
        </w:tc>
        <w:tc>
          <w:tcPr>
            <w:tcW w:w="758" w:type="dxa"/>
          </w:tcPr>
          <w:p w14:paraId="7F3AEBF1" w14:textId="6816B6EA" w:rsidR="00125FDF" w:rsidRPr="009957C8" w:rsidRDefault="003819B2" w:rsidP="00E604C4">
            <w:pPr>
              <w:pStyle w:val="TAC"/>
            </w:pPr>
            <w:ins w:id="366" w:author="Huawei" w:date="2021-01-22T11:54:00Z">
              <w:r>
                <w:rPr>
                  <w:rFonts w:hint="eastAsia"/>
                  <w:lang w:eastAsia="zh-CN"/>
                </w:rPr>
                <w:t>N</w:t>
              </w:r>
              <w:r>
                <w:rPr>
                  <w:lang w:eastAsia="zh-CN"/>
                </w:rPr>
                <w:t>/A</w:t>
              </w:r>
            </w:ins>
          </w:p>
        </w:tc>
        <w:tc>
          <w:tcPr>
            <w:tcW w:w="748" w:type="dxa"/>
            <w:shd w:val="clear" w:color="auto" w:fill="auto"/>
            <w:vAlign w:val="center"/>
          </w:tcPr>
          <w:p w14:paraId="127A7DBB" w14:textId="3923F412" w:rsidR="00125FDF" w:rsidRPr="009957C8" w:rsidRDefault="00125FDF" w:rsidP="003819B2">
            <w:pPr>
              <w:pStyle w:val="TAC"/>
            </w:pPr>
            <w:r w:rsidRPr="009957C8">
              <w:t xml:space="preserve">-86.9 </w:t>
            </w:r>
            <w:del w:id="367" w:author="Huawei" w:date="2021-01-22T11:55:00Z">
              <w:r w:rsidRPr="009957C8" w:rsidDel="003819B2">
                <w:delText>+TT</w:delText>
              </w:r>
            </w:del>
          </w:p>
        </w:tc>
        <w:tc>
          <w:tcPr>
            <w:tcW w:w="761" w:type="dxa"/>
            <w:shd w:val="clear" w:color="auto" w:fill="auto"/>
            <w:vAlign w:val="center"/>
          </w:tcPr>
          <w:p w14:paraId="0036281C" w14:textId="0209F0D1" w:rsidR="00125FDF" w:rsidRPr="009957C8" w:rsidRDefault="00125FDF" w:rsidP="003819B2">
            <w:pPr>
              <w:pStyle w:val="TAC"/>
            </w:pPr>
            <w:r w:rsidRPr="009957C8">
              <w:t xml:space="preserve">-83.9 </w:t>
            </w:r>
            <w:del w:id="368" w:author="Huawei" w:date="2021-01-22T11:55:00Z">
              <w:r w:rsidRPr="009957C8" w:rsidDel="003819B2">
                <w:delText>+TT</w:delText>
              </w:r>
            </w:del>
          </w:p>
        </w:tc>
        <w:tc>
          <w:tcPr>
            <w:tcW w:w="761" w:type="dxa"/>
            <w:shd w:val="clear" w:color="auto" w:fill="auto"/>
            <w:vAlign w:val="center"/>
          </w:tcPr>
          <w:p w14:paraId="38AD5DFD" w14:textId="5268383F" w:rsidR="00125FDF" w:rsidRPr="009957C8" w:rsidRDefault="00125FDF" w:rsidP="003819B2">
            <w:pPr>
              <w:pStyle w:val="TAC"/>
            </w:pPr>
            <w:r w:rsidRPr="009957C8">
              <w:t xml:space="preserve">-82.1 </w:t>
            </w:r>
            <w:del w:id="369" w:author="Huawei" w:date="2021-01-22T11:55:00Z">
              <w:r w:rsidRPr="009957C8" w:rsidDel="003819B2">
                <w:delText>+TT</w:delText>
              </w:r>
            </w:del>
          </w:p>
        </w:tc>
        <w:tc>
          <w:tcPr>
            <w:tcW w:w="761" w:type="dxa"/>
            <w:shd w:val="clear" w:color="auto" w:fill="auto"/>
            <w:vAlign w:val="center"/>
          </w:tcPr>
          <w:p w14:paraId="6DFB8601" w14:textId="349A1E9E" w:rsidR="00125FDF" w:rsidRPr="009957C8" w:rsidRDefault="00125FDF" w:rsidP="003819B2">
            <w:pPr>
              <w:pStyle w:val="TAC"/>
            </w:pPr>
            <w:r w:rsidRPr="009957C8">
              <w:t xml:space="preserve">-80.9 </w:t>
            </w:r>
            <w:del w:id="370" w:author="Huawei" w:date="2021-01-22T11:55:00Z">
              <w:r w:rsidRPr="009957C8" w:rsidDel="003819B2">
                <w:delText>+TT</w:delText>
              </w:r>
            </w:del>
          </w:p>
        </w:tc>
        <w:tc>
          <w:tcPr>
            <w:tcW w:w="761" w:type="dxa"/>
            <w:shd w:val="clear" w:color="auto" w:fill="auto"/>
            <w:vAlign w:val="center"/>
          </w:tcPr>
          <w:p w14:paraId="6550CD72" w14:textId="77777777" w:rsidR="00125FDF" w:rsidRPr="009957C8" w:rsidRDefault="00125FDF" w:rsidP="00E604C4">
            <w:pPr>
              <w:pStyle w:val="TAC"/>
            </w:pPr>
            <w:r w:rsidRPr="009957C8">
              <w:t>N/A</w:t>
            </w:r>
          </w:p>
        </w:tc>
        <w:tc>
          <w:tcPr>
            <w:tcW w:w="761" w:type="dxa"/>
            <w:shd w:val="clear" w:color="auto" w:fill="auto"/>
            <w:vAlign w:val="center"/>
          </w:tcPr>
          <w:p w14:paraId="67E67CA2" w14:textId="77777777" w:rsidR="00125FDF" w:rsidRPr="009957C8" w:rsidRDefault="00125FDF" w:rsidP="00E604C4">
            <w:pPr>
              <w:pStyle w:val="TAC"/>
            </w:pPr>
            <w:r w:rsidRPr="009957C8">
              <w:t>N/A</w:t>
            </w:r>
          </w:p>
        </w:tc>
        <w:tc>
          <w:tcPr>
            <w:tcW w:w="761" w:type="dxa"/>
            <w:shd w:val="clear" w:color="auto" w:fill="auto"/>
            <w:vAlign w:val="center"/>
          </w:tcPr>
          <w:p w14:paraId="1048341D" w14:textId="77777777" w:rsidR="00125FDF" w:rsidRPr="009957C8" w:rsidRDefault="00125FDF" w:rsidP="00E604C4">
            <w:pPr>
              <w:pStyle w:val="TAC"/>
            </w:pPr>
            <w:r w:rsidRPr="009957C8">
              <w:t>N/A</w:t>
            </w:r>
          </w:p>
        </w:tc>
        <w:tc>
          <w:tcPr>
            <w:tcW w:w="761" w:type="dxa"/>
            <w:shd w:val="clear" w:color="auto" w:fill="auto"/>
            <w:vAlign w:val="center"/>
          </w:tcPr>
          <w:p w14:paraId="3D03E72B" w14:textId="77777777" w:rsidR="00125FDF" w:rsidRPr="009957C8" w:rsidRDefault="00125FDF" w:rsidP="00E604C4">
            <w:pPr>
              <w:pStyle w:val="TAC"/>
            </w:pPr>
            <w:r w:rsidRPr="009957C8">
              <w:t>N/A</w:t>
            </w:r>
          </w:p>
        </w:tc>
        <w:tc>
          <w:tcPr>
            <w:tcW w:w="761" w:type="dxa"/>
            <w:shd w:val="clear" w:color="auto" w:fill="auto"/>
            <w:vAlign w:val="center"/>
          </w:tcPr>
          <w:p w14:paraId="59C84405" w14:textId="77777777" w:rsidR="00125FDF" w:rsidRPr="009957C8" w:rsidRDefault="00125FDF" w:rsidP="00E604C4">
            <w:pPr>
              <w:pStyle w:val="TAC"/>
            </w:pPr>
            <w:r w:rsidRPr="009957C8">
              <w:t>N/A</w:t>
            </w:r>
          </w:p>
        </w:tc>
        <w:tc>
          <w:tcPr>
            <w:tcW w:w="702" w:type="dxa"/>
            <w:vAlign w:val="center"/>
          </w:tcPr>
          <w:p w14:paraId="72E66721" w14:textId="77777777" w:rsidR="00125FDF" w:rsidRPr="009957C8" w:rsidRDefault="00125FDF" w:rsidP="00E604C4">
            <w:pPr>
              <w:pStyle w:val="TAC"/>
            </w:pPr>
            <w:r w:rsidRPr="009957C8">
              <w:t>N/A</w:t>
            </w:r>
          </w:p>
        </w:tc>
        <w:tc>
          <w:tcPr>
            <w:tcW w:w="765" w:type="dxa"/>
            <w:shd w:val="clear" w:color="auto" w:fill="auto"/>
            <w:vAlign w:val="center"/>
          </w:tcPr>
          <w:p w14:paraId="0C0F4BBC" w14:textId="77777777" w:rsidR="00125FDF" w:rsidRPr="009957C8" w:rsidRDefault="00125FDF" w:rsidP="00E604C4">
            <w:pPr>
              <w:pStyle w:val="TAC"/>
            </w:pPr>
          </w:p>
        </w:tc>
      </w:tr>
      <w:tr w:rsidR="00125FDF" w:rsidRPr="009957C8" w14:paraId="472D49B7" w14:textId="77777777" w:rsidTr="00E604C4">
        <w:trPr>
          <w:trHeight w:val="285"/>
        </w:trPr>
        <w:tc>
          <w:tcPr>
            <w:tcW w:w="707" w:type="dxa"/>
            <w:shd w:val="clear" w:color="auto" w:fill="auto"/>
            <w:vAlign w:val="center"/>
          </w:tcPr>
          <w:p w14:paraId="44304490" w14:textId="77777777" w:rsidR="00125FDF" w:rsidRPr="009957C8" w:rsidRDefault="00125FDF" w:rsidP="00E604C4">
            <w:pPr>
              <w:pStyle w:val="TAC"/>
            </w:pPr>
            <w:r w:rsidRPr="009957C8">
              <w:t>n79</w:t>
            </w:r>
          </w:p>
        </w:tc>
        <w:tc>
          <w:tcPr>
            <w:tcW w:w="705" w:type="dxa"/>
            <w:shd w:val="clear" w:color="auto" w:fill="auto"/>
            <w:vAlign w:val="center"/>
          </w:tcPr>
          <w:p w14:paraId="0AC32A19" w14:textId="77777777" w:rsidR="00125FDF" w:rsidRPr="009957C8" w:rsidRDefault="00125FDF" w:rsidP="00E604C4">
            <w:pPr>
              <w:pStyle w:val="TAC"/>
            </w:pPr>
            <w:r w:rsidRPr="009957C8">
              <w:t>19</w:t>
            </w:r>
            <w:r w:rsidRPr="009957C8">
              <w:rPr>
                <w:vertAlign w:val="superscript"/>
              </w:rPr>
              <w:t>2</w:t>
            </w:r>
          </w:p>
        </w:tc>
        <w:tc>
          <w:tcPr>
            <w:tcW w:w="758" w:type="dxa"/>
          </w:tcPr>
          <w:p w14:paraId="7C32B621" w14:textId="4A741A61" w:rsidR="00125FDF" w:rsidRPr="009957C8" w:rsidRDefault="003819B2" w:rsidP="00E604C4">
            <w:pPr>
              <w:pStyle w:val="TAC"/>
            </w:pPr>
            <w:ins w:id="371" w:author="Huawei" w:date="2021-01-22T11:54:00Z">
              <w:r>
                <w:rPr>
                  <w:rFonts w:hint="eastAsia"/>
                  <w:lang w:eastAsia="zh-CN"/>
                </w:rPr>
                <w:t>N</w:t>
              </w:r>
              <w:r>
                <w:rPr>
                  <w:lang w:eastAsia="zh-CN"/>
                </w:rPr>
                <w:t>/A</w:t>
              </w:r>
            </w:ins>
          </w:p>
        </w:tc>
        <w:tc>
          <w:tcPr>
            <w:tcW w:w="748" w:type="dxa"/>
            <w:shd w:val="clear" w:color="auto" w:fill="auto"/>
            <w:vAlign w:val="center"/>
          </w:tcPr>
          <w:p w14:paraId="408200E8" w14:textId="3357266A" w:rsidR="00125FDF" w:rsidRPr="009957C8" w:rsidRDefault="00125FDF" w:rsidP="003819B2">
            <w:pPr>
              <w:pStyle w:val="TAC"/>
            </w:pPr>
            <w:r w:rsidRPr="009957C8">
              <w:t xml:space="preserve">-69.8 </w:t>
            </w:r>
            <w:del w:id="372" w:author="Huawei" w:date="2021-01-22T11:55:00Z">
              <w:r w:rsidRPr="009957C8" w:rsidDel="003819B2">
                <w:delText>+TT</w:delText>
              </w:r>
            </w:del>
          </w:p>
        </w:tc>
        <w:tc>
          <w:tcPr>
            <w:tcW w:w="761" w:type="dxa"/>
            <w:shd w:val="clear" w:color="auto" w:fill="auto"/>
            <w:vAlign w:val="center"/>
          </w:tcPr>
          <w:p w14:paraId="566993EE" w14:textId="29FA4A87" w:rsidR="00125FDF" w:rsidRPr="009957C8" w:rsidRDefault="00125FDF" w:rsidP="003819B2">
            <w:pPr>
              <w:pStyle w:val="TAC"/>
            </w:pPr>
            <w:r w:rsidRPr="009957C8">
              <w:t xml:space="preserve">-69.8 </w:t>
            </w:r>
            <w:del w:id="373" w:author="Huawei" w:date="2021-01-22T11:55:00Z">
              <w:r w:rsidRPr="009957C8" w:rsidDel="003819B2">
                <w:delText>+TT</w:delText>
              </w:r>
            </w:del>
          </w:p>
        </w:tc>
        <w:tc>
          <w:tcPr>
            <w:tcW w:w="761" w:type="dxa"/>
            <w:shd w:val="clear" w:color="auto" w:fill="auto"/>
            <w:vAlign w:val="center"/>
          </w:tcPr>
          <w:p w14:paraId="2B5CEE86" w14:textId="0342BD2F" w:rsidR="00125FDF" w:rsidRPr="009957C8" w:rsidRDefault="00125FDF" w:rsidP="003819B2">
            <w:pPr>
              <w:pStyle w:val="TAC"/>
            </w:pPr>
            <w:r w:rsidRPr="009957C8">
              <w:t xml:space="preserve">-69.8 </w:t>
            </w:r>
            <w:del w:id="374" w:author="Huawei" w:date="2021-01-22T11:55:00Z">
              <w:r w:rsidRPr="009957C8" w:rsidDel="003819B2">
                <w:delText>+TT</w:delText>
              </w:r>
            </w:del>
          </w:p>
        </w:tc>
        <w:tc>
          <w:tcPr>
            <w:tcW w:w="761" w:type="dxa"/>
            <w:shd w:val="clear" w:color="auto" w:fill="auto"/>
            <w:vAlign w:val="center"/>
          </w:tcPr>
          <w:p w14:paraId="27375516" w14:textId="77777777" w:rsidR="00125FDF" w:rsidRPr="009957C8" w:rsidRDefault="00125FDF" w:rsidP="00E604C4">
            <w:pPr>
              <w:pStyle w:val="TAC"/>
            </w:pPr>
          </w:p>
        </w:tc>
        <w:tc>
          <w:tcPr>
            <w:tcW w:w="761" w:type="dxa"/>
            <w:shd w:val="clear" w:color="auto" w:fill="auto"/>
            <w:vAlign w:val="center"/>
          </w:tcPr>
          <w:p w14:paraId="10C7EEA2" w14:textId="77777777" w:rsidR="00125FDF" w:rsidRPr="009957C8" w:rsidRDefault="00125FDF" w:rsidP="00E604C4">
            <w:pPr>
              <w:pStyle w:val="TAC"/>
            </w:pPr>
          </w:p>
        </w:tc>
        <w:tc>
          <w:tcPr>
            <w:tcW w:w="761" w:type="dxa"/>
            <w:shd w:val="clear" w:color="auto" w:fill="auto"/>
            <w:vAlign w:val="center"/>
          </w:tcPr>
          <w:p w14:paraId="611A74D2" w14:textId="77777777" w:rsidR="00125FDF" w:rsidRPr="009957C8" w:rsidRDefault="00125FDF" w:rsidP="00E604C4">
            <w:pPr>
              <w:pStyle w:val="TAC"/>
            </w:pPr>
          </w:p>
        </w:tc>
        <w:tc>
          <w:tcPr>
            <w:tcW w:w="761" w:type="dxa"/>
            <w:shd w:val="clear" w:color="auto" w:fill="auto"/>
            <w:vAlign w:val="center"/>
          </w:tcPr>
          <w:p w14:paraId="4F00906D" w14:textId="77777777" w:rsidR="00125FDF" w:rsidRPr="009957C8" w:rsidRDefault="00125FDF" w:rsidP="00E604C4">
            <w:pPr>
              <w:pStyle w:val="TAC"/>
            </w:pPr>
          </w:p>
        </w:tc>
        <w:tc>
          <w:tcPr>
            <w:tcW w:w="761" w:type="dxa"/>
            <w:shd w:val="clear" w:color="auto" w:fill="auto"/>
            <w:vAlign w:val="center"/>
          </w:tcPr>
          <w:p w14:paraId="63B19444" w14:textId="77777777" w:rsidR="00125FDF" w:rsidRPr="009957C8" w:rsidRDefault="00125FDF" w:rsidP="00E604C4">
            <w:pPr>
              <w:pStyle w:val="TAC"/>
            </w:pPr>
          </w:p>
        </w:tc>
        <w:tc>
          <w:tcPr>
            <w:tcW w:w="761" w:type="dxa"/>
            <w:shd w:val="clear" w:color="auto" w:fill="auto"/>
            <w:vAlign w:val="center"/>
          </w:tcPr>
          <w:p w14:paraId="2E91D968" w14:textId="77777777" w:rsidR="00125FDF" w:rsidRPr="009957C8" w:rsidRDefault="00125FDF" w:rsidP="00E604C4">
            <w:pPr>
              <w:pStyle w:val="TAC"/>
            </w:pPr>
          </w:p>
        </w:tc>
        <w:tc>
          <w:tcPr>
            <w:tcW w:w="702" w:type="dxa"/>
            <w:vAlign w:val="center"/>
          </w:tcPr>
          <w:p w14:paraId="2C4E496B" w14:textId="77777777" w:rsidR="00125FDF" w:rsidRPr="009957C8" w:rsidRDefault="00125FDF" w:rsidP="00E604C4">
            <w:pPr>
              <w:pStyle w:val="TAC"/>
            </w:pPr>
          </w:p>
        </w:tc>
        <w:tc>
          <w:tcPr>
            <w:tcW w:w="765" w:type="dxa"/>
            <w:shd w:val="clear" w:color="auto" w:fill="auto"/>
            <w:vAlign w:val="center"/>
          </w:tcPr>
          <w:p w14:paraId="52635128" w14:textId="77777777" w:rsidR="00125FDF" w:rsidRPr="009957C8" w:rsidRDefault="00125FDF" w:rsidP="00E604C4">
            <w:pPr>
              <w:pStyle w:val="TAC"/>
            </w:pPr>
          </w:p>
        </w:tc>
      </w:tr>
      <w:tr w:rsidR="00125FDF" w:rsidRPr="009957C8" w14:paraId="2CE99E26" w14:textId="77777777" w:rsidTr="00E604C4">
        <w:trPr>
          <w:trHeight w:val="285"/>
        </w:trPr>
        <w:tc>
          <w:tcPr>
            <w:tcW w:w="707" w:type="dxa"/>
            <w:shd w:val="clear" w:color="auto" w:fill="auto"/>
            <w:vAlign w:val="center"/>
          </w:tcPr>
          <w:p w14:paraId="2F71D7AF" w14:textId="77777777" w:rsidR="00125FDF" w:rsidRPr="009957C8" w:rsidRDefault="00125FDF" w:rsidP="00E604C4">
            <w:pPr>
              <w:pStyle w:val="TAC"/>
            </w:pPr>
            <w:r w:rsidRPr="009957C8">
              <w:t>n79</w:t>
            </w:r>
          </w:p>
        </w:tc>
        <w:tc>
          <w:tcPr>
            <w:tcW w:w="705" w:type="dxa"/>
            <w:shd w:val="clear" w:color="auto" w:fill="auto"/>
            <w:vAlign w:val="center"/>
          </w:tcPr>
          <w:p w14:paraId="3D6C251F" w14:textId="77777777" w:rsidR="00125FDF" w:rsidRPr="009957C8" w:rsidRDefault="00125FDF" w:rsidP="00E604C4">
            <w:pPr>
              <w:pStyle w:val="TAC"/>
            </w:pPr>
            <w:r w:rsidRPr="009957C8">
              <w:t>26</w:t>
            </w:r>
            <w:r w:rsidRPr="009957C8">
              <w:rPr>
                <w:vertAlign w:val="superscript"/>
              </w:rPr>
              <w:t>2</w:t>
            </w:r>
          </w:p>
        </w:tc>
        <w:tc>
          <w:tcPr>
            <w:tcW w:w="758" w:type="dxa"/>
          </w:tcPr>
          <w:p w14:paraId="78D8FA37" w14:textId="6324E03D" w:rsidR="00125FDF" w:rsidRPr="009957C8" w:rsidRDefault="003819B2" w:rsidP="00E604C4">
            <w:pPr>
              <w:pStyle w:val="TAC"/>
            </w:pPr>
            <w:ins w:id="375" w:author="Huawei" w:date="2021-01-22T11:54:00Z">
              <w:r>
                <w:rPr>
                  <w:rFonts w:hint="eastAsia"/>
                  <w:lang w:eastAsia="zh-CN"/>
                </w:rPr>
                <w:t>N</w:t>
              </w:r>
              <w:r>
                <w:rPr>
                  <w:lang w:eastAsia="zh-CN"/>
                </w:rPr>
                <w:t>/A</w:t>
              </w:r>
            </w:ins>
          </w:p>
        </w:tc>
        <w:tc>
          <w:tcPr>
            <w:tcW w:w="748" w:type="dxa"/>
            <w:shd w:val="clear" w:color="auto" w:fill="auto"/>
            <w:vAlign w:val="center"/>
          </w:tcPr>
          <w:p w14:paraId="3703F5A9" w14:textId="31697C1D" w:rsidR="00125FDF" w:rsidRPr="009957C8" w:rsidRDefault="00125FDF" w:rsidP="003819B2">
            <w:pPr>
              <w:pStyle w:val="TAC"/>
            </w:pPr>
            <w:r w:rsidRPr="009957C8">
              <w:t xml:space="preserve">-69.8 </w:t>
            </w:r>
            <w:del w:id="376" w:author="Huawei" w:date="2021-01-22T11:55:00Z">
              <w:r w:rsidRPr="009957C8" w:rsidDel="003819B2">
                <w:delText>+TT</w:delText>
              </w:r>
            </w:del>
          </w:p>
        </w:tc>
        <w:tc>
          <w:tcPr>
            <w:tcW w:w="761" w:type="dxa"/>
            <w:shd w:val="clear" w:color="auto" w:fill="auto"/>
            <w:vAlign w:val="center"/>
          </w:tcPr>
          <w:p w14:paraId="2DF41A9B" w14:textId="36CB2294" w:rsidR="00125FDF" w:rsidRPr="009957C8" w:rsidRDefault="00125FDF" w:rsidP="003819B2">
            <w:pPr>
              <w:pStyle w:val="TAC"/>
            </w:pPr>
            <w:r w:rsidRPr="009957C8">
              <w:t xml:space="preserve">-69.8 </w:t>
            </w:r>
            <w:del w:id="377" w:author="Huawei" w:date="2021-01-22T11:55:00Z">
              <w:r w:rsidRPr="009957C8" w:rsidDel="003819B2">
                <w:delText>+TT</w:delText>
              </w:r>
            </w:del>
          </w:p>
        </w:tc>
        <w:tc>
          <w:tcPr>
            <w:tcW w:w="761" w:type="dxa"/>
            <w:shd w:val="clear" w:color="auto" w:fill="auto"/>
            <w:vAlign w:val="center"/>
          </w:tcPr>
          <w:p w14:paraId="08AD675B" w14:textId="32605498" w:rsidR="00125FDF" w:rsidRPr="009957C8" w:rsidRDefault="00125FDF" w:rsidP="003819B2">
            <w:pPr>
              <w:pStyle w:val="TAC"/>
            </w:pPr>
            <w:r w:rsidRPr="009957C8">
              <w:t xml:space="preserve">-69.8 </w:t>
            </w:r>
            <w:del w:id="378" w:author="Huawei" w:date="2021-01-22T11:55:00Z">
              <w:r w:rsidRPr="009957C8" w:rsidDel="003819B2">
                <w:delText>+TT</w:delText>
              </w:r>
            </w:del>
          </w:p>
        </w:tc>
        <w:tc>
          <w:tcPr>
            <w:tcW w:w="761" w:type="dxa"/>
            <w:shd w:val="clear" w:color="auto" w:fill="auto"/>
            <w:vAlign w:val="center"/>
          </w:tcPr>
          <w:p w14:paraId="7F62C6A0" w14:textId="77777777" w:rsidR="00125FDF" w:rsidRPr="009957C8" w:rsidRDefault="00125FDF" w:rsidP="00E604C4">
            <w:pPr>
              <w:pStyle w:val="TAC"/>
            </w:pPr>
            <w:r w:rsidRPr="009957C8">
              <w:t>N/A</w:t>
            </w:r>
          </w:p>
        </w:tc>
        <w:tc>
          <w:tcPr>
            <w:tcW w:w="761" w:type="dxa"/>
            <w:shd w:val="clear" w:color="auto" w:fill="auto"/>
            <w:vAlign w:val="center"/>
          </w:tcPr>
          <w:p w14:paraId="0B6AEDA7" w14:textId="77777777" w:rsidR="00125FDF" w:rsidRPr="009957C8" w:rsidRDefault="00125FDF" w:rsidP="00E604C4">
            <w:pPr>
              <w:pStyle w:val="TAC"/>
            </w:pPr>
            <w:r w:rsidRPr="009957C8">
              <w:t>N/A</w:t>
            </w:r>
          </w:p>
        </w:tc>
        <w:tc>
          <w:tcPr>
            <w:tcW w:w="761" w:type="dxa"/>
            <w:shd w:val="clear" w:color="auto" w:fill="auto"/>
            <w:vAlign w:val="center"/>
          </w:tcPr>
          <w:p w14:paraId="202BC728" w14:textId="77777777" w:rsidR="00125FDF" w:rsidRPr="009957C8" w:rsidRDefault="00125FDF" w:rsidP="00E604C4">
            <w:pPr>
              <w:pStyle w:val="TAC"/>
            </w:pPr>
            <w:r w:rsidRPr="009957C8">
              <w:t>N/A</w:t>
            </w:r>
          </w:p>
        </w:tc>
        <w:tc>
          <w:tcPr>
            <w:tcW w:w="761" w:type="dxa"/>
            <w:shd w:val="clear" w:color="auto" w:fill="auto"/>
            <w:vAlign w:val="center"/>
          </w:tcPr>
          <w:p w14:paraId="4A8418CE" w14:textId="77777777" w:rsidR="00125FDF" w:rsidRPr="009957C8" w:rsidRDefault="00125FDF" w:rsidP="00E604C4">
            <w:pPr>
              <w:pStyle w:val="TAC"/>
            </w:pPr>
            <w:r w:rsidRPr="009957C8">
              <w:t>N/A</w:t>
            </w:r>
          </w:p>
        </w:tc>
        <w:tc>
          <w:tcPr>
            <w:tcW w:w="761" w:type="dxa"/>
            <w:shd w:val="clear" w:color="auto" w:fill="auto"/>
            <w:vAlign w:val="center"/>
          </w:tcPr>
          <w:p w14:paraId="48B8776B" w14:textId="77777777" w:rsidR="00125FDF" w:rsidRPr="009957C8" w:rsidRDefault="00125FDF" w:rsidP="00E604C4">
            <w:pPr>
              <w:pStyle w:val="TAC"/>
            </w:pPr>
            <w:r w:rsidRPr="009957C8">
              <w:t>N/A</w:t>
            </w:r>
          </w:p>
        </w:tc>
        <w:tc>
          <w:tcPr>
            <w:tcW w:w="761" w:type="dxa"/>
            <w:shd w:val="clear" w:color="auto" w:fill="auto"/>
            <w:vAlign w:val="center"/>
          </w:tcPr>
          <w:p w14:paraId="67CA22E1" w14:textId="77777777" w:rsidR="00125FDF" w:rsidRPr="009957C8" w:rsidRDefault="00125FDF" w:rsidP="00E604C4">
            <w:pPr>
              <w:pStyle w:val="TAC"/>
            </w:pPr>
            <w:r w:rsidRPr="009957C8">
              <w:t>N/A</w:t>
            </w:r>
          </w:p>
        </w:tc>
        <w:tc>
          <w:tcPr>
            <w:tcW w:w="702" w:type="dxa"/>
            <w:vAlign w:val="center"/>
          </w:tcPr>
          <w:p w14:paraId="50A8F7DD" w14:textId="77777777" w:rsidR="00125FDF" w:rsidRPr="009957C8" w:rsidRDefault="00125FDF" w:rsidP="00E604C4">
            <w:pPr>
              <w:pStyle w:val="TAC"/>
            </w:pPr>
          </w:p>
        </w:tc>
        <w:tc>
          <w:tcPr>
            <w:tcW w:w="765" w:type="dxa"/>
            <w:shd w:val="clear" w:color="auto" w:fill="auto"/>
            <w:vAlign w:val="center"/>
          </w:tcPr>
          <w:p w14:paraId="7D39C93A" w14:textId="77777777" w:rsidR="00125FDF" w:rsidRPr="009957C8" w:rsidRDefault="00125FDF" w:rsidP="00E604C4">
            <w:pPr>
              <w:pStyle w:val="TAC"/>
            </w:pPr>
            <w:r w:rsidRPr="009957C8">
              <w:t>N/A</w:t>
            </w:r>
          </w:p>
        </w:tc>
      </w:tr>
      <w:tr w:rsidR="00125FDF" w:rsidRPr="009957C8" w14:paraId="3FFA2F6A" w14:textId="77777777" w:rsidTr="00E604C4">
        <w:trPr>
          <w:trHeight w:val="285"/>
        </w:trPr>
        <w:tc>
          <w:tcPr>
            <w:tcW w:w="10473" w:type="dxa"/>
            <w:gridSpan w:val="14"/>
          </w:tcPr>
          <w:p w14:paraId="1964D6D2" w14:textId="77777777" w:rsidR="00125FDF" w:rsidRPr="009957C8" w:rsidRDefault="00125FDF" w:rsidP="00E604C4">
            <w:pPr>
              <w:pStyle w:val="TAN"/>
            </w:pPr>
            <w:r w:rsidRPr="009957C8">
              <w:t>NOTE 1:</w:t>
            </w:r>
            <w:r w:rsidRPr="009957C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9206E9" w14:textId="67FB81AC" w:rsidR="00125FDF" w:rsidRPr="009957C8" w:rsidRDefault="00125FDF" w:rsidP="00E604C4">
            <w:pPr>
              <w:pStyle w:val="TAN"/>
              <w:rPr>
                <w:snapToGrid w:val="0"/>
              </w:rPr>
            </w:pPr>
            <w:r w:rsidRPr="009957C8">
              <w:t>NOTE 2:</w:t>
            </w:r>
            <w:r w:rsidRPr="009957C8">
              <w:tab/>
              <w:t xml:space="preserve">The requirements should be verified for DL EARFCN of the victim (lower) band (superscript LB) such that </w:t>
            </w:r>
            <w:r w:rsidRPr="009957C8">
              <w:rPr>
                <w:snapToGrid w:val="0"/>
                <w:position w:val="-12"/>
              </w:rPr>
              <w:object w:dxaOrig="2000" w:dyaOrig="380" w14:anchorId="3C1473CD">
                <v:shape id="_x0000_i1037" type="#_x0000_t75" style="width:81.5pt;height:13pt" o:ole="">
                  <v:imagedata r:id="rId33" o:title=""/>
                </v:shape>
                <o:OLEObject Type="Embed" ProgID="Equation.3" ShapeID="_x0000_i1037" DrawAspect="Content" ObjectID="_1675857859" r:id="rId34"/>
              </w:object>
            </w:r>
            <w:r w:rsidRPr="009957C8">
              <w:rPr>
                <w:snapToGrid w:val="0"/>
              </w:rPr>
              <w:t xml:space="preserve"> with </w:t>
            </w:r>
            <w:r w:rsidRPr="009957C8">
              <w:rPr>
                <w:snapToGrid w:val="0"/>
                <w:position w:val="-10"/>
              </w:rPr>
              <w:object w:dxaOrig="440" w:dyaOrig="360" w14:anchorId="77AB4B39">
                <v:shape id="_x0000_i1038" type="#_x0000_t75" style="width:13pt;height:13pt" o:ole="">
                  <v:imagedata r:id="rId35" o:title=""/>
                </v:shape>
                <o:OLEObject Type="Embed" ProgID="Equation.3" ShapeID="_x0000_i1038" DrawAspect="Content" ObjectID="_1675857860" r:id="rId36"/>
              </w:object>
            </w:r>
            <w:r w:rsidRPr="009957C8">
              <w:rPr>
                <w:snapToGrid w:val="0"/>
              </w:rPr>
              <w:t xml:space="preserve"> the DL carrier frequency </w:t>
            </w:r>
            <w:r w:rsidRPr="009957C8">
              <w:t>in</w:t>
            </w:r>
            <w:r w:rsidRPr="009957C8">
              <w:rPr>
                <w:snapToGrid w:val="0"/>
              </w:rPr>
              <w:t xml:space="preserve"> the lower band </w:t>
            </w:r>
            <w:r w:rsidRPr="009957C8">
              <w:rPr>
                <w:snapToGrid w:val="0"/>
                <w:lang w:eastAsia="ja-JP"/>
              </w:rPr>
              <w:t xml:space="preserve">and </w:t>
            </w:r>
            <m:oMath>
              <m:sSubSup>
                <m:sSubSupPr>
                  <m:ctrlPr>
                    <w:ins w:id="379" w:author="Kevin Wang (QMC)" w:date="2019-10-16T17:56:00Z">
                      <w:rPr>
                        <w:rFonts w:ascii="Cambria Math" w:hAnsi="Cambria Math"/>
                      </w:rPr>
                    </w:ins>
                  </m:ctrlPr>
                </m:sSubSupPr>
                <m:e>
                  <m:r>
                    <w:ins w:id="380" w:author="Kevin Wang (QMC)" w:date="2019-10-16T17:56:00Z">
                      <w:rPr>
                        <w:rFonts w:ascii="Cambria Math" w:hAnsi="Cambria Math"/>
                      </w:rPr>
                      <m:t>f</m:t>
                    </w:ins>
                  </m:r>
                </m:e>
                <m:sub>
                  <m:r>
                    <w:ins w:id="381" w:author="Kevin Wang (QMC)" w:date="2019-10-16T17:56:00Z">
                      <w:rPr>
                        <w:rFonts w:ascii="Cambria Math" w:hAnsi="Cambria Math"/>
                      </w:rPr>
                      <m:t>UL</m:t>
                    </w:ins>
                  </m:r>
                </m:sub>
                <m:sup>
                  <m:r>
                    <w:ins w:id="382" w:author="Kevin Wang (QMC)" w:date="2019-10-16T17:56:00Z">
                      <w:rPr>
                        <w:rFonts w:ascii="Cambria Math" w:hAnsi="Cambria Math"/>
                      </w:rPr>
                      <m:t>HB</m:t>
                    </w:ins>
                  </m:r>
                </m:sup>
              </m:sSubSup>
            </m:oMath>
            <w:r w:rsidRPr="009957C8">
              <w:t xml:space="preserve"> the UL carrier frequency in the higher band, both</w:t>
            </w:r>
            <w:r w:rsidRPr="009957C8">
              <w:rPr>
                <w:snapToGrid w:val="0"/>
              </w:rPr>
              <w:t xml:space="preserve"> in MHz.</w:t>
            </w:r>
          </w:p>
          <w:p w14:paraId="19200392" w14:textId="77777777" w:rsidR="00125FDF" w:rsidRPr="009957C8" w:rsidRDefault="00125FDF" w:rsidP="00E604C4">
            <w:pPr>
              <w:pStyle w:val="TAN"/>
              <w:rPr>
                <w:snapToGrid w:val="0"/>
              </w:rPr>
            </w:pPr>
            <w:r w:rsidRPr="009957C8">
              <w:t>NOTE 3:</w:t>
            </w:r>
            <w:r w:rsidRPr="009957C8">
              <w:tab/>
              <w:t>Void</w:t>
            </w:r>
            <w:r w:rsidRPr="009957C8">
              <w:rPr>
                <w:snapToGrid w:val="0"/>
              </w:rPr>
              <w:t>.</w:t>
            </w:r>
          </w:p>
          <w:p w14:paraId="7C35B33B" w14:textId="4381C75B" w:rsidR="00125FDF" w:rsidRPr="009957C8" w:rsidRDefault="00125FDF" w:rsidP="00E604C4">
            <w:pPr>
              <w:pStyle w:val="TAN"/>
            </w:pPr>
            <w:r w:rsidRPr="009957C8">
              <w:t>NOTE 4:</w:t>
            </w:r>
            <w:r w:rsidRPr="009957C8">
              <w:tab/>
              <w:t xml:space="preserve">The requirements should be verified for DL EARFCN or NR-ARFCN of the </w:t>
            </w:r>
            <w:r w:rsidRPr="009957C8">
              <w:rPr>
                <w:szCs w:val="24"/>
              </w:rPr>
              <w:t xml:space="preserve">victim </w:t>
            </w:r>
            <w:r w:rsidRPr="009957C8">
              <w:t xml:space="preserve">(lower) band (superscript LB) such that </w:t>
            </w:r>
            <w:r w:rsidRPr="009957C8">
              <w:rPr>
                <w:position w:val="-16"/>
              </w:rPr>
              <w:object w:dxaOrig="2040" w:dyaOrig="435" w14:anchorId="7B3753C8">
                <v:shape id="_x0000_i1039" type="#_x0000_t75" style="width:69.5pt;height:17.5pt" o:ole="">
                  <v:imagedata r:id="rId37" o:title=""/>
                </v:shape>
                <o:OLEObject Type="Embed" ProgID="Equation.DSMT4" ShapeID="_x0000_i1039" DrawAspect="Content" ObjectID="_1675857861" r:id="rId38"/>
              </w:object>
            </w:r>
            <w:r w:rsidRPr="009957C8">
              <w:t xml:space="preserve"> </w:t>
            </w:r>
            <w:r w:rsidRPr="009957C8">
              <w:rPr>
                <w:szCs w:val="24"/>
              </w:rPr>
              <w:t xml:space="preserve">with </w:t>
            </w:r>
            <w:r w:rsidRPr="009957C8">
              <w:rPr>
                <w:snapToGrid w:val="0"/>
                <w:position w:val="-10"/>
                <w:lang w:eastAsia="ja-JP"/>
              </w:rPr>
              <w:object w:dxaOrig="440" w:dyaOrig="360" w14:anchorId="14961EEC">
                <v:shape id="_x0000_i1040" type="#_x0000_t75" style="width:13pt;height:13pt" o:ole="">
                  <v:imagedata r:id="rId35" o:title=""/>
                </v:shape>
                <o:OLEObject Type="Embed" ProgID="Equation.3" ShapeID="_x0000_i1040" DrawAspect="Content" ObjectID="_1675857862" r:id="rId39"/>
              </w:object>
            </w:r>
            <w:r w:rsidRPr="009957C8">
              <w:rPr>
                <w:szCs w:val="24"/>
              </w:rPr>
              <w:t> the DL carrier frequency in the lower band and</w:t>
            </w:r>
            <m:oMath>
              <m:sSubSup>
                <m:sSubSupPr>
                  <m:ctrlPr>
                    <w:ins w:id="383" w:author="Kevin Wang (QMC)" w:date="2019-10-16T17:59:00Z">
                      <w:rPr>
                        <w:rFonts w:ascii="Cambria Math" w:hAnsi="Cambria Math"/>
                      </w:rPr>
                    </w:ins>
                  </m:ctrlPr>
                </m:sSubSupPr>
                <m:e>
                  <m:r>
                    <w:ins w:id="384" w:author="Kevin Wang (QMC)" w:date="2019-10-16T17:59:00Z">
                      <w:rPr>
                        <w:rFonts w:ascii="Cambria Math" w:hAnsi="Cambria Math"/>
                      </w:rPr>
                      <m:t>f</m:t>
                    </w:ins>
                  </m:r>
                </m:e>
                <m:sub>
                  <m:r>
                    <w:ins w:id="385" w:author="Kevin Wang (QMC)" w:date="2019-10-16T17:59:00Z">
                      <w:rPr>
                        <w:rFonts w:ascii="Cambria Math" w:hAnsi="Cambria Math"/>
                      </w:rPr>
                      <m:t>UL</m:t>
                    </w:ins>
                  </m:r>
                </m:sub>
                <m:sup>
                  <m:r>
                    <w:ins w:id="386" w:author="Kevin Wang (QMC)" w:date="2019-10-16T17:59:00Z">
                      <w:rPr>
                        <w:rFonts w:ascii="Cambria Math" w:hAnsi="Cambria Math"/>
                      </w:rPr>
                      <m:t>HB</m:t>
                    </w:ins>
                  </m:r>
                </m:sup>
              </m:sSubSup>
            </m:oMath>
            <w:r w:rsidRPr="009957C8">
              <w:rPr>
                <w:szCs w:val="24"/>
              </w:rPr>
              <w:t xml:space="preserve"> </w:t>
            </w:r>
            <w:r w:rsidRPr="009957C8">
              <w:t xml:space="preserve"> the UL carrier frequency in the higher band, both in MHz.</w:t>
            </w:r>
          </w:p>
          <w:p w14:paraId="3329CB4E" w14:textId="77777777" w:rsidR="00125FDF" w:rsidRPr="009957C8" w:rsidRDefault="00125FDF" w:rsidP="00E604C4">
            <w:pPr>
              <w:pStyle w:val="TAN"/>
            </w:pPr>
            <w:r w:rsidRPr="009957C8">
              <w:t>NOTE 5:</w:t>
            </w:r>
            <w:r w:rsidRPr="009957C8">
              <w:tab/>
              <w:t>Void.</w:t>
            </w:r>
          </w:p>
          <w:p w14:paraId="65694653" w14:textId="77777777" w:rsidR="00125FDF" w:rsidRPr="009957C8" w:rsidRDefault="00125FDF" w:rsidP="00E604C4">
            <w:pPr>
              <w:pStyle w:val="TAN"/>
            </w:pPr>
            <w:r w:rsidRPr="009957C8">
              <w:t>NOTE 6:</w:t>
            </w:r>
            <w:r w:rsidRPr="009957C8">
              <w:tab/>
              <w:t>Void.</w:t>
            </w:r>
          </w:p>
          <w:p w14:paraId="12BBD9F0" w14:textId="6F744C2D" w:rsidR="00125FDF" w:rsidRPr="009957C8" w:rsidRDefault="00125FDF" w:rsidP="00E604C4">
            <w:pPr>
              <w:pStyle w:val="TAN"/>
            </w:pPr>
            <w:r w:rsidRPr="009957C8">
              <w:t>NOTE 7:</w:t>
            </w:r>
            <w:r w:rsidRPr="009957C8">
              <w:tab/>
              <w:t xml:space="preserve">The requirements should be verified for DL EARFCN of the victim (higher) band (superscript HB) such that  </w:t>
            </w:r>
            <w:r w:rsidRPr="009957C8">
              <w:fldChar w:fldCharType="begin"/>
            </w:r>
            <w:r w:rsidRPr="009957C8">
              <w:instrText xml:space="preserve"> QUOTE </w:instrText>
            </w:r>
            <w:r w:rsidR="00084749">
              <w:rPr>
                <w:position w:val="-6"/>
              </w:rPr>
              <w:pict w14:anchorId="27CC08E0">
                <v:shape id="_x0000_i1041" type="#_x0000_t75" style="width:8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9957C8">
              <w:instrText xml:space="preserve"> </w:instrText>
            </w:r>
            <w:r w:rsidRPr="009957C8">
              <w:fldChar w:fldCharType="separate"/>
            </w:r>
            <w:r w:rsidR="00084749">
              <w:rPr>
                <w:position w:val="-6"/>
              </w:rPr>
              <w:pict w14:anchorId="597D4B0C">
                <v:shape id="_x0000_i1042" type="#_x0000_t75" style="width:8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9957C8">
              <w:fldChar w:fldCharType="end"/>
            </w:r>
            <w:r w:rsidRPr="009957C8">
              <w:t xml:space="preserve"> with </w:t>
            </w:r>
            <m:oMath>
              <m:sSubSup>
                <m:sSubSupPr>
                  <m:ctrlPr>
                    <w:ins w:id="387" w:author="Kevin Wang (QMC)" w:date="2019-10-16T18:01:00Z">
                      <w:rPr>
                        <w:rFonts w:ascii="Cambria Math" w:hAnsi="Cambria Math"/>
                      </w:rPr>
                    </w:ins>
                  </m:ctrlPr>
                </m:sSubSupPr>
                <m:e>
                  <m:r>
                    <w:ins w:id="388" w:author="Kevin Wang (QMC)" w:date="2019-10-16T18:01:00Z">
                      <w:rPr>
                        <w:rFonts w:ascii="Cambria Math" w:hAnsi="Cambria Math"/>
                      </w:rPr>
                      <m:t>f</m:t>
                    </w:ins>
                  </m:r>
                </m:e>
                <m:sub>
                  <m:r>
                    <w:ins w:id="389" w:author="Kevin Wang (QMC)" w:date="2019-10-16T18:01:00Z">
                      <w:rPr>
                        <w:rFonts w:ascii="Cambria Math" w:hAnsi="Cambria Math"/>
                      </w:rPr>
                      <m:t>DL</m:t>
                    </w:ins>
                  </m:r>
                </m:sub>
                <m:sup>
                  <m:r>
                    <w:ins w:id="390" w:author="Kevin Wang (QMC)" w:date="2019-10-16T18:01:00Z">
                      <w:rPr>
                        <w:rFonts w:ascii="Cambria Math" w:hAnsi="Cambria Math"/>
                      </w:rPr>
                      <m:t>HB</m:t>
                    </w:ins>
                  </m:r>
                </m:sup>
              </m:sSubSup>
            </m:oMath>
            <w:r w:rsidRPr="009957C8">
              <w:t xml:space="preserve"> the DL carrier frequency in the higher band and </w:t>
            </w:r>
            <m:oMath>
              <m:sSubSup>
                <m:sSubSupPr>
                  <m:ctrlPr>
                    <w:ins w:id="391" w:author="Kevin Wang (QMC)" w:date="2019-10-16T18:01:00Z">
                      <w:rPr>
                        <w:rFonts w:ascii="Cambria Math" w:hAnsi="Cambria Math"/>
                      </w:rPr>
                    </w:ins>
                  </m:ctrlPr>
                </m:sSubSupPr>
                <m:e>
                  <m:r>
                    <w:ins w:id="392" w:author="Kevin Wang (QMC)" w:date="2019-10-16T18:01:00Z">
                      <w:rPr>
                        <w:rFonts w:ascii="Cambria Math" w:hAnsi="Cambria Math"/>
                      </w:rPr>
                      <m:t>f</m:t>
                    </w:ins>
                  </m:r>
                </m:e>
                <m:sub>
                  <m:r>
                    <w:ins w:id="393" w:author="Kevin Wang (QMC)" w:date="2019-10-16T18:01:00Z">
                      <w:rPr>
                        <w:rFonts w:ascii="Cambria Math" w:hAnsi="Cambria Math"/>
                      </w:rPr>
                      <m:t>UL</m:t>
                    </w:ins>
                  </m:r>
                </m:sub>
                <m:sup>
                  <m:r>
                    <w:ins w:id="394" w:author="Kevin Wang (QMC)" w:date="2019-10-16T18:01:00Z">
                      <w:rPr>
                        <w:rFonts w:ascii="Cambria Math" w:hAnsi="Cambria Math"/>
                      </w:rPr>
                      <m:t>LB</m:t>
                    </w:ins>
                  </m:r>
                </m:sup>
              </m:sSubSup>
            </m:oMath>
            <w:r w:rsidRPr="009957C8">
              <w:t xml:space="preserve"> the UL carrier frequency in the lower band, both in MHz.</w:t>
            </w:r>
          </w:p>
          <w:p w14:paraId="4BA4825C" w14:textId="4882E7A8" w:rsidR="00125FDF" w:rsidRPr="009957C8" w:rsidRDefault="00125FDF" w:rsidP="00E604C4">
            <w:pPr>
              <w:pStyle w:val="TAN"/>
              <w:rPr>
                <w:snapToGrid w:val="0"/>
              </w:rPr>
            </w:pPr>
            <w:r w:rsidRPr="009957C8">
              <w:t>NOTE 8:</w:t>
            </w:r>
            <w:r w:rsidRPr="009957C8">
              <w:tab/>
              <w:t xml:space="preserve">The requirements should be verified for DL EARFCN of the victim (lower) band (superscript LB) such that </w:t>
            </w:r>
            <m:oMath>
              <m:sSubSup>
                <m:sSubSupPr>
                  <m:ctrlPr>
                    <w:ins w:id="395" w:author="Kevin Wang (QMC)" w:date="2019-10-16T18:03:00Z">
                      <w:rPr>
                        <w:rFonts w:ascii="Cambria Math" w:hAnsi="Cambria Math"/>
                        <w:i/>
                      </w:rPr>
                    </w:ins>
                  </m:ctrlPr>
                </m:sSubSupPr>
                <m:e>
                  <m:r>
                    <w:ins w:id="396" w:author="Kevin Wang (QMC)" w:date="2019-10-16T18:03:00Z">
                      <w:rPr>
                        <w:rFonts w:ascii="Cambria Math" w:hAnsi="Cambria Math"/>
                      </w:rPr>
                      <m:t>f</m:t>
                    </w:ins>
                  </m:r>
                </m:e>
                <m:sub>
                  <m:r>
                    <w:ins w:id="397" w:author="Kevin Wang (QMC)" w:date="2019-10-16T18:03:00Z">
                      <w:rPr>
                        <w:rFonts w:ascii="Cambria Math" w:hAnsi="Cambria Math"/>
                      </w:rPr>
                      <m:t>DL</m:t>
                    </w:ins>
                  </m:r>
                </m:sub>
                <m:sup>
                  <m:r>
                    <w:ins w:id="398" w:author="Kevin Wang (QMC)" w:date="2019-10-16T18:03:00Z">
                      <w:rPr>
                        <w:rFonts w:ascii="Cambria Math" w:hAnsi="Cambria Math"/>
                      </w:rPr>
                      <m:t>LB</m:t>
                    </w:ins>
                  </m:r>
                </m:sup>
              </m:sSubSup>
              <m:r>
                <w:ins w:id="399" w:author="Kevin Wang (QMC)" w:date="2019-10-16T18:03:00Z">
                  <w:rPr>
                    <w:rFonts w:ascii="Cambria Math" w:hAnsi="Cambria Math"/>
                  </w:rPr>
                  <m:t>=</m:t>
                </w:ins>
              </m:r>
              <m:d>
                <m:dPr>
                  <m:begChr m:val="a"/>
                  <m:endChr m:val="a"/>
                  <m:ctrlPr>
                    <w:ins w:id="400" w:author="Kevin Wang (QMC)" w:date="2019-10-16T18:03:00Z">
                      <w:rPr>
                        <w:rFonts w:ascii="Cambria Math" w:hAnsi="Cambria Math"/>
                        <w:i/>
                      </w:rPr>
                    </w:ins>
                  </m:ctrlPr>
                </m:dPr>
                <m:e>
                  <m:sSubSup>
                    <m:sSubSupPr>
                      <m:ctrlPr>
                        <w:ins w:id="401" w:author="Kevin Wang (QMC)" w:date="2019-10-16T18:03:00Z">
                          <w:rPr>
                            <w:rFonts w:ascii="Cambria Math" w:hAnsi="Cambria Math"/>
                            <w:i/>
                          </w:rPr>
                        </w:ins>
                      </m:ctrlPr>
                    </m:sSubSupPr>
                    <m:e>
                      <m:r>
                        <w:ins w:id="402" w:author="Kevin Wang (QMC)" w:date="2019-10-16T18:03:00Z">
                          <w:rPr>
                            <w:rFonts w:ascii="Cambria Math" w:hAnsi="Cambria Math"/>
                          </w:rPr>
                          <m:t>f</m:t>
                        </w:ins>
                      </m:r>
                    </m:e>
                    <m:sub>
                      <m:r>
                        <w:ins w:id="403" w:author="Kevin Wang (QMC)" w:date="2019-10-16T18:03:00Z">
                          <w:rPr>
                            <w:rFonts w:ascii="Cambria Math" w:hAnsi="Cambria Math"/>
                          </w:rPr>
                          <m:t>UL</m:t>
                        </w:ins>
                      </m:r>
                    </m:sub>
                    <m:sup>
                      <m:r>
                        <w:ins w:id="404" w:author="Kevin Wang (QMC)" w:date="2019-10-16T18:03:00Z">
                          <w:rPr>
                            <w:rFonts w:ascii="Cambria Math" w:hAnsi="Cambria Math"/>
                          </w:rPr>
                          <m:t>HB</m:t>
                        </w:ins>
                      </m:r>
                    </m:sup>
                  </m:sSubSup>
                  <m:r>
                    <w:ins w:id="405" w:author="Kevin Wang (QMC)" w:date="2019-10-16T18:03:00Z">
                      <w:rPr>
                        <w:rFonts w:ascii="Cambria Math" w:hAnsi="Cambria Math"/>
                      </w:rPr>
                      <m:t>/0.15</m:t>
                    </w:ins>
                  </m:r>
                </m:e>
              </m:d>
              <m:r>
                <w:ins w:id="406" w:author="Kevin Wang (QMC)" w:date="2019-10-16T18:03:00Z">
                  <w:rPr>
                    <w:rFonts w:ascii="Cambria Math" w:hAnsi="Cambria Math"/>
                  </w:rPr>
                  <m:t>0.1</m:t>
                </w:ins>
              </m:r>
            </m:oMath>
            <w:r w:rsidRPr="009957C8">
              <w:rPr>
                <w:snapToGrid w:val="0"/>
              </w:rPr>
              <w:t xml:space="preserve"> with</w:t>
            </w:r>
            <w:r w:rsidRPr="009957C8">
              <w:rPr>
                <w:position w:val="-10"/>
              </w:rPr>
              <w:object w:dxaOrig="440" w:dyaOrig="360" w14:anchorId="43DDB276">
                <v:shape id="_x0000_i1043" type="#_x0000_t75" style="width:22pt;height:13pt" o:ole="">
                  <v:imagedata r:id="rId41" o:title=""/>
                </v:shape>
                <o:OLEObject Type="Embed" ProgID="Equation.3" ShapeID="_x0000_i1043" DrawAspect="Content" ObjectID="_1675857863" r:id="rId42"/>
              </w:object>
            </w:r>
            <w:r w:rsidRPr="009957C8">
              <w:rPr>
                <w:snapToGrid w:val="0"/>
              </w:rPr>
              <w:t xml:space="preserve"> the DL carrier frequency </w:t>
            </w:r>
            <w:r w:rsidRPr="009957C8">
              <w:t>in</w:t>
            </w:r>
            <w:r w:rsidRPr="009957C8">
              <w:rPr>
                <w:snapToGrid w:val="0"/>
              </w:rPr>
              <w:t xml:space="preserve"> the lower band and</w:t>
            </w:r>
            <m:oMath>
              <m:sSubSup>
                <m:sSubSupPr>
                  <m:ctrlPr>
                    <w:ins w:id="407" w:author="Kevin Wang (QMC)" w:date="2019-10-16T18:03:00Z">
                      <w:rPr>
                        <w:rFonts w:ascii="Cambria Math" w:hAnsi="Cambria Math"/>
                      </w:rPr>
                    </w:ins>
                  </m:ctrlPr>
                </m:sSubSupPr>
                <m:e>
                  <m:r>
                    <w:ins w:id="408" w:author="Kevin Wang (QMC)" w:date="2019-10-16T18:03:00Z">
                      <w:rPr>
                        <w:rFonts w:ascii="Cambria Math" w:hAnsi="Cambria Math"/>
                      </w:rPr>
                      <m:t>f</m:t>
                    </w:ins>
                  </m:r>
                </m:e>
                <m:sub>
                  <m:r>
                    <w:ins w:id="409" w:author="Kevin Wang (QMC)" w:date="2019-10-16T18:03:00Z">
                      <w:rPr>
                        <w:rFonts w:ascii="Cambria Math" w:hAnsi="Cambria Math"/>
                      </w:rPr>
                      <m:t>UL</m:t>
                    </w:ins>
                  </m:r>
                </m:sub>
                <m:sup>
                  <m:r>
                    <w:ins w:id="410" w:author="Kevin Wang (QMC)" w:date="2019-10-16T18:03:00Z">
                      <w:rPr>
                        <w:rFonts w:ascii="Cambria Math" w:hAnsi="Cambria Math"/>
                      </w:rPr>
                      <m:t>HB</m:t>
                    </w:ins>
                  </m:r>
                </m:sup>
              </m:sSubSup>
            </m:oMath>
            <w:r w:rsidRPr="009957C8">
              <w:rPr>
                <w:snapToGrid w:val="0"/>
              </w:rPr>
              <w:t xml:space="preserve"> </w:t>
            </w:r>
            <w:r w:rsidRPr="009957C8">
              <w:t xml:space="preserve"> the UL carrier frequency in the higher band, both</w:t>
            </w:r>
            <w:r w:rsidRPr="009957C8">
              <w:rPr>
                <w:snapToGrid w:val="0"/>
              </w:rPr>
              <w:t xml:space="preserve"> in MHz. </w:t>
            </w:r>
          </w:p>
          <w:p w14:paraId="0129E9C7" w14:textId="77777777" w:rsidR="00125FDF" w:rsidRPr="009957C8" w:rsidRDefault="00125FDF" w:rsidP="00E604C4">
            <w:pPr>
              <w:pStyle w:val="TAN"/>
            </w:pPr>
            <w:r w:rsidRPr="009957C8">
              <w:t>NOTE 9:</w:t>
            </w:r>
            <w:r w:rsidRPr="009957C8">
              <w:tab/>
              <w:t>TT is the same as defined in Table 7.3B.2.3.5-1a.</w:t>
            </w:r>
          </w:p>
        </w:tc>
      </w:tr>
    </w:tbl>
    <w:p w14:paraId="7BF9D138" w14:textId="77777777" w:rsidR="00125FDF" w:rsidRPr="009957C8" w:rsidRDefault="00125FDF" w:rsidP="00125FDF"/>
    <w:p w14:paraId="39DC433C" w14:textId="77777777" w:rsidR="00125FDF" w:rsidRPr="009957C8" w:rsidRDefault="00125FDF" w:rsidP="00125FDF">
      <w:r w:rsidRPr="009957C8">
        <w:t>Reference sensitivity exceptions due to cross band isolation for EN-DC in NR FR1, are specified in Table 7.3B.2.3.5-3 with uplink configuration specified in Table 7.3B.2.3.4.2.1-4a to Table 7.3B.2.3.4.2.1-4n.</w:t>
      </w:r>
    </w:p>
    <w:p w14:paraId="520C323B" w14:textId="77777777" w:rsidR="00125FDF" w:rsidRPr="009957C8" w:rsidRDefault="00125FDF" w:rsidP="00125FDF">
      <w:pPr>
        <w:pStyle w:val="TH"/>
      </w:pPr>
      <w:r w:rsidRPr="009957C8">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125FDF" w:rsidRPr="009957C8" w14:paraId="67A45C9B" w14:textId="77777777" w:rsidTr="00E604C4">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38EFEEAE" w14:textId="77777777" w:rsidR="00125FDF" w:rsidRPr="009957C8" w:rsidRDefault="00125FDF" w:rsidP="00E604C4">
            <w:pPr>
              <w:pStyle w:val="TAH"/>
            </w:pPr>
            <w:r w:rsidRPr="009957C8">
              <w:t>E-UTRA or NR Band / Channel bandwidth of the affected DL band</w:t>
            </w:r>
          </w:p>
        </w:tc>
      </w:tr>
      <w:tr w:rsidR="00125FDF" w:rsidRPr="009957C8" w14:paraId="761887ED"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7818685" w14:textId="77777777" w:rsidR="00125FDF" w:rsidRPr="009957C8" w:rsidRDefault="00125FDF" w:rsidP="00E604C4">
            <w:pPr>
              <w:pStyle w:val="TAH"/>
            </w:pPr>
            <w:r w:rsidRPr="009957C8">
              <w:t>UL band</w:t>
            </w:r>
          </w:p>
        </w:tc>
        <w:tc>
          <w:tcPr>
            <w:tcW w:w="0" w:type="auto"/>
            <w:tcBorders>
              <w:top w:val="single" w:sz="4" w:space="0" w:color="auto"/>
              <w:left w:val="single" w:sz="4" w:space="0" w:color="auto"/>
              <w:bottom w:val="single" w:sz="4" w:space="0" w:color="auto"/>
              <w:right w:val="single" w:sz="4" w:space="0" w:color="auto"/>
            </w:tcBorders>
            <w:hideMark/>
          </w:tcPr>
          <w:p w14:paraId="2F12587C" w14:textId="77777777" w:rsidR="00125FDF" w:rsidRPr="009957C8" w:rsidRDefault="00125FDF" w:rsidP="00E604C4">
            <w:pPr>
              <w:pStyle w:val="TAH"/>
            </w:pPr>
            <w:r w:rsidRPr="009957C8">
              <w:t>DL band</w:t>
            </w:r>
          </w:p>
        </w:tc>
        <w:tc>
          <w:tcPr>
            <w:tcW w:w="0" w:type="auto"/>
            <w:tcBorders>
              <w:top w:val="single" w:sz="4" w:space="0" w:color="auto"/>
              <w:left w:val="single" w:sz="4" w:space="0" w:color="auto"/>
              <w:bottom w:val="single" w:sz="4" w:space="0" w:color="auto"/>
              <w:right w:val="single" w:sz="4" w:space="0" w:color="auto"/>
            </w:tcBorders>
            <w:hideMark/>
          </w:tcPr>
          <w:p w14:paraId="6DD9616A" w14:textId="77777777" w:rsidR="00125FDF" w:rsidRPr="009957C8" w:rsidRDefault="00125FDF" w:rsidP="00E604C4">
            <w:pPr>
              <w:pStyle w:val="TAH"/>
            </w:pPr>
            <w:r w:rsidRPr="009957C8">
              <w:t>SCS</w:t>
            </w:r>
          </w:p>
          <w:p w14:paraId="477B0D94" w14:textId="77777777" w:rsidR="00125FDF" w:rsidRPr="009957C8" w:rsidRDefault="00125FDF" w:rsidP="00E604C4">
            <w:pPr>
              <w:pStyle w:val="TAH"/>
            </w:pPr>
            <w:r w:rsidRPr="009957C8">
              <w:t>(kHz)</w:t>
            </w:r>
          </w:p>
        </w:tc>
        <w:tc>
          <w:tcPr>
            <w:tcW w:w="0" w:type="auto"/>
            <w:tcBorders>
              <w:top w:val="single" w:sz="4" w:space="0" w:color="auto"/>
              <w:left w:val="single" w:sz="4" w:space="0" w:color="auto"/>
              <w:bottom w:val="single" w:sz="4" w:space="0" w:color="auto"/>
              <w:right w:val="single" w:sz="4" w:space="0" w:color="auto"/>
            </w:tcBorders>
          </w:tcPr>
          <w:p w14:paraId="56C4BA29" w14:textId="77777777" w:rsidR="00125FDF" w:rsidRPr="009957C8" w:rsidRDefault="00125FDF" w:rsidP="00E604C4">
            <w:pPr>
              <w:pStyle w:val="TAH"/>
            </w:pPr>
            <w:r w:rsidRPr="009957C8">
              <w:t>5 MHz</w:t>
            </w:r>
          </w:p>
          <w:p w14:paraId="5426971A"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677FA2F9" w14:textId="77777777" w:rsidR="00125FDF" w:rsidRPr="009957C8" w:rsidRDefault="00125FDF" w:rsidP="00E604C4">
            <w:pPr>
              <w:pStyle w:val="TAH"/>
            </w:pPr>
            <w:r w:rsidRPr="009957C8">
              <w:t>10 MHz</w:t>
            </w:r>
          </w:p>
          <w:p w14:paraId="269C2531"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4F4B9082" w14:textId="77777777" w:rsidR="00125FDF" w:rsidRPr="009957C8" w:rsidRDefault="00125FDF" w:rsidP="00E604C4">
            <w:pPr>
              <w:pStyle w:val="TAH"/>
            </w:pPr>
            <w:r w:rsidRPr="009957C8">
              <w:t>15 MHz</w:t>
            </w:r>
          </w:p>
          <w:p w14:paraId="20F39E8D"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3D163A19" w14:textId="77777777" w:rsidR="00125FDF" w:rsidRPr="009957C8" w:rsidRDefault="00125FDF" w:rsidP="00E604C4">
            <w:pPr>
              <w:pStyle w:val="TAH"/>
            </w:pPr>
            <w:r w:rsidRPr="009957C8">
              <w:t>20 MHz</w:t>
            </w:r>
          </w:p>
          <w:p w14:paraId="18BFB7BD"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0DF87B4B" w14:textId="77777777" w:rsidR="00125FDF" w:rsidRPr="009957C8" w:rsidRDefault="00125FDF" w:rsidP="00E604C4">
            <w:pPr>
              <w:pStyle w:val="TAH"/>
            </w:pPr>
            <w:r w:rsidRPr="009957C8">
              <w:t>25 MHz</w:t>
            </w:r>
          </w:p>
          <w:p w14:paraId="109EB77A"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33F184E2" w14:textId="77777777" w:rsidR="00125FDF" w:rsidRPr="009957C8" w:rsidRDefault="00125FDF" w:rsidP="00E604C4">
            <w:pPr>
              <w:pStyle w:val="TAH"/>
            </w:pPr>
            <w:r w:rsidRPr="009957C8">
              <w:t>40 MHz</w:t>
            </w:r>
          </w:p>
          <w:p w14:paraId="5383A978"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7D09327D" w14:textId="77777777" w:rsidR="00125FDF" w:rsidRPr="009957C8" w:rsidRDefault="00125FDF" w:rsidP="00E604C4">
            <w:pPr>
              <w:pStyle w:val="TAH"/>
            </w:pPr>
            <w:r w:rsidRPr="009957C8">
              <w:t>50 MHz</w:t>
            </w:r>
          </w:p>
          <w:p w14:paraId="64E2D3B4"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6CE0889D" w14:textId="77777777" w:rsidR="00125FDF" w:rsidRPr="009957C8" w:rsidRDefault="00125FDF" w:rsidP="00E604C4">
            <w:pPr>
              <w:pStyle w:val="TAH"/>
            </w:pPr>
            <w:r w:rsidRPr="009957C8">
              <w:t>60 MHz</w:t>
            </w:r>
          </w:p>
          <w:p w14:paraId="7CE5E246"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1A267F5C" w14:textId="77777777" w:rsidR="00125FDF" w:rsidRPr="009957C8" w:rsidRDefault="00125FDF" w:rsidP="00E604C4">
            <w:pPr>
              <w:pStyle w:val="TAH"/>
            </w:pPr>
            <w:r w:rsidRPr="009957C8">
              <w:t>80 MHz</w:t>
            </w:r>
          </w:p>
          <w:p w14:paraId="51F09D80"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tcPr>
          <w:p w14:paraId="16D7105E" w14:textId="77777777" w:rsidR="00125FDF" w:rsidRPr="009957C8" w:rsidRDefault="00125FDF" w:rsidP="00E604C4">
            <w:pPr>
              <w:pStyle w:val="TAH"/>
            </w:pPr>
            <w:r w:rsidRPr="009957C8">
              <w:t>90 MHz</w:t>
            </w:r>
          </w:p>
          <w:p w14:paraId="539BA9F5"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15D4049B" w14:textId="77777777" w:rsidR="00125FDF" w:rsidRPr="009957C8" w:rsidRDefault="00125FDF" w:rsidP="00E604C4">
            <w:pPr>
              <w:pStyle w:val="TAH"/>
            </w:pPr>
            <w:r w:rsidRPr="009957C8">
              <w:t>100 MHz</w:t>
            </w:r>
          </w:p>
          <w:p w14:paraId="01C177AB" w14:textId="77777777" w:rsidR="00125FDF" w:rsidRPr="009957C8" w:rsidRDefault="00125FDF" w:rsidP="00E604C4">
            <w:pPr>
              <w:pStyle w:val="TAH"/>
            </w:pPr>
            <w:r w:rsidRPr="009957C8">
              <w:t>(dBm)</w:t>
            </w:r>
          </w:p>
        </w:tc>
      </w:tr>
      <w:tr w:rsidR="00125FDF" w:rsidRPr="009957C8" w14:paraId="276B2CC6"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2380C5" w14:textId="77777777" w:rsidR="00125FDF" w:rsidRPr="009957C8" w:rsidRDefault="00125FDF" w:rsidP="00E604C4">
            <w:pPr>
              <w:pStyle w:val="TAC"/>
            </w:pPr>
            <w:r w:rsidRPr="009957C8">
              <w:t>1</w:t>
            </w:r>
          </w:p>
        </w:tc>
        <w:tc>
          <w:tcPr>
            <w:tcW w:w="0" w:type="auto"/>
            <w:tcBorders>
              <w:top w:val="single" w:sz="4" w:space="0" w:color="auto"/>
              <w:left w:val="single" w:sz="4" w:space="0" w:color="auto"/>
              <w:bottom w:val="single" w:sz="4" w:space="0" w:color="auto"/>
              <w:right w:val="single" w:sz="4" w:space="0" w:color="auto"/>
            </w:tcBorders>
            <w:vAlign w:val="center"/>
          </w:tcPr>
          <w:p w14:paraId="3B0FBEBD" w14:textId="77777777" w:rsidR="00125FDF" w:rsidRPr="009957C8" w:rsidRDefault="00125FDF" w:rsidP="00E604C4">
            <w:pPr>
              <w:pStyle w:val="TAC"/>
            </w:pPr>
            <w:r w:rsidRPr="009957C8">
              <w:t>n40</w:t>
            </w:r>
          </w:p>
        </w:tc>
        <w:tc>
          <w:tcPr>
            <w:tcW w:w="0" w:type="auto"/>
            <w:tcBorders>
              <w:top w:val="single" w:sz="4" w:space="0" w:color="auto"/>
              <w:left w:val="single" w:sz="4" w:space="0" w:color="auto"/>
              <w:bottom w:val="single" w:sz="4" w:space="0" w:color="auto"/>
              <w:right w:val="single" w:sz="4" w:space="0" w:color="auto"/>
            </w:tcBorders>
            <w:vAlign w:val="center"/>
          </w:tcPr>
          <w:p w14:paraId="661522D6"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vAlign w:val="bottom"/>
          </w:tcPr>
          <w:p w14:paraId="53E66533" w14:textId="77777777" w:rsidR="00125FDF" w:rsidRPr="009957C8" w:rsidRDefault="00125FDF" w:rsidP="00E604C4">
            <w:pPr>
              <w:pStyle w:val="TAC"/>
            </w:pPr>
            <w:r w:rsidRPr="009957C8">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48C5403A" w14:textId="77777777" w:rsidR="00125FDF" w:rsidRPr="009957C8" w:rsidRDefault="00125FDF" w:rsidP="00E604C4">
            <w:pPr>
              <w:pStyle w:val="TAC"/>
            </w:pPr>
            <w:r w:rsidRPr="009957C8">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523DBDB9" w14:textId="77777777" w:rsidR="00125FDF" w:rsidRPr="009957C8" w:rsidRDefault="00125FDF" w:rsidP="00E604C4">
            <w:pPr>
              <w:pStyle w:val="TAC"/>
            </w:pPr>
            <w:r w:rsidRPr="009957C8">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5A43514" w14:textId="77777777" w:rsidR="00125FDF" w:rsidRPr="009957C8" w:rsidRDefault="00125FDF" w:rsidP="00E604C4">
            <w:pPr>
              <w:pStyle w:val="TAC"/>
            </w:pPr>
            <w:r w:rsidRPr="009957C8">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2795160F" w14:textId="77777777" w:rsidR="00125FDF" w:rsidRPr="009957C8" w:rsidRDefault="00125FDF" w:rsidP="00E604C4">
            <w:pPr>
              <w:pStyle w:val="TAC"/>
            </w:pPr>
            <w:r w:rsidRPr="009957C8">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1D7C1677" w14:textId="77777777" w:rsidR="00125FDF" w:rsidRPr="009957C8" w:rsidRDefault="00125FDF" w:rsidP="00E604C4">
            <w:pPr>
              <w:pStyle w:val="TAC"/>
            </w:pPr>
            <w:r w:rsidRPr="009957C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3C76A4FA" w14:textId="77777777" w:rsidR="00125FDF" w:rsidRPr="009957C8" w:rsidRDefault="00125FDF" w:rsidP="00E604C4">
            <w:pPr>
              <w:pStyle w:val="TAC"/>
            </w:pPr>
            <w:r w:rsidRPr="009957C8">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2EA3EB2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1820DD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558D70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C3EFC8B" w14:textId="77777777" w:rsidR="00125FDF" w:rsidRPr="009957C8" w:rsidRDefault="00125FDF" w:rsidP="00E604C4">
            <w:pPr>
              <w:pStyle w:val="TAC"/>
            </w:pPr>
          </w:p>
        </w:tc>
      </w:tr>
      <w:tr w:rsidR="00125FDF" w:rsidRPr="009957C8" w14:paraId="64ABBBF8"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A17E52" w14:textId="77777777" w:rsidR="00125FDF" w:rsidRPr="009957C8" w:rsidRDefault="00125FDF" w:rsidP="00E604C4">
            <w:pPr>
              <w:pStyle w:val="TAC"/>
            </w:pPr>
            <w:r w:rsidRPr="009957C8">
              <w:t>n40</w:t>
            </w:r>
          </w:p>
        </w:tc>
        <w:tc>
          <w:tcPr>
            <w:tcW w:w="0" w:type="auto"/>
            <w:tcBorders>
              <w:top w:val="single" w:sz="4" w:space="0" w:color="auto"/>
              <w:left w:val="single" w:sz="4" w:space="0" w:color="auto"/>
              <w:bottom w:val="single" w:sz="4" w:space="0" w:color="auto"/>
              <w:right w:val="single" w:sz="4" w:space="0" w:color="auto"/>
            </w:tcBorders>
            <w:vAlign w:val="center"/>
          </w:tcPr>
          <w:p w14:paraId="2F77FA30" w14:textId="77777777" w:rsidR="00125FDF" w:rsidRPr="009957C8" w:rsidRDefault="00125FDF" w:rsidP="00E604C4">
            <w:pPr>
              <w:pStyle w:val="TAC"/>
            </w:pPr>
            <w:r w:rsidRPr="009957C8">
              <w:t>1</w:t>
            </w:r>
          </w:p>
        </w:tc>
        <w:tc>
          <w:tcPr>
            <w:tcW w:w="0" w:type="auto"/>
            <w:tcBorders>
              <w:top w:val="single" w:sz="4" w:space="0" w:color="auto"/>
              <w:left w:val="single" w:sz="4" w:space="0" w:color="auto"/>
              <w:bottom w:val="single" w:sz="4" w:space="0" w:color="auto"/>
              <w:right w:val="single" w:sz="4" w:space="0" w:color="auto"/>
            </w:tcBorders>
            <w:vAlign w:val="center"/>
          </w:tcPr>
          <w:p w14:paraId="28C5DA95"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tcPr>
          <w:p w14:paraId="495F431F" w14:textId="77777777" w:rsidR="00125FDF" w:rsidRPr="009957C8" w:rsidRDefault="00125FDF" w:rsidP="00E604C4">
            <w:pPr>
              <w:pStyle w:val="TAC"/>
            </w:pPr>
            <w:r w:rsidRPr="009957C8">
              <w:t>-91.0</w:t>
            </w:r>
          </w:p>
        </w:tc>
        <w:tc>
          <w:tcPr>
            <w:tcW w:w="0" w:type="auto"/>
            <w:tcBorders>
              <w:top w:val="single" w:sz="4" w:space="0" w:color="auto"/>
              <w:left w:val="single" w:sz="4" w:space="0" w:color="auto"/>
              <w:bottom w:val="single" w:sz="4" w:space="0" w:color="auto"/>
              <w:right w:val="single" w:sz="4" w:space="0" w:color="auto"/>
            </w:tcBorders>
          </w:tcPr>
          <w:p w14:paraId="669ED08E" w14:textId="77777777" w:rsidR="00125FDF" w:rsidRPr="009957C8" w:rsidRDefault="00125FDF" w:rsidP="00E604C4">
            <w:pPr>
              <w:pStyle w:val="TAC"/>
            </w:pPr>
            <w:r w:rsidRPr="009957C8">
              <w:t>-88.0</w:t>
            </w:r>
          </w:p>
        </w:tc>
        <w:tc>
          <w:tcPr>
            <w:tcW w:w="0" w:type="auto"/>
            <w:tcBorders>
              <w:top w:val="single" w:sz="4" w:space="0" w:color="auto"/>
              <w:left w:val="single" w:sz="4" w:space="0" w:color="auto"/>
              <w:bottom w:val="single" w:sz="4" w:space="0" w:color="auto"/>
              <w:right w:val="single" w:sz="4" w:space="0" w:color="auto"/>
            </w:tcBorders>
          </w:tcPr>
          <w:p w14:paraId="75B3BEAF" w14:textId="77777777" w:rsidR="00125FDF" w:rsidRPr="009957C8" w:rsidRDefault="00125FDF" w:rsidP="00E604C4">
            <w:pPr>
              <w:pStyle w:val="TAC"/>
            </w:pPr>
            <w:r w:rsidRPr="009957C8">
              <w:t>-86.2</w:t>
            </w:r>
          </w:p>
        </w:tc>
        <w:tc>
          <w:tcPr>
            <w:tcW w:w="0" w:type="auto"/>
            <w:tcBorders>
              <w:top w:val="single" w:sz="4" w:space="0" w:color="auto"/>
              <w:left w:val="single" w:sz="4" w:space="0" w:color="auto"/>
              <w:bottom w:val="single" w:sz="4" w:space="0" w:color="auto"/>
              <w:right w:val="single" w:sz="4" w:space="0" w:color="auto"/>
            </w:tcBorders>
          </w:tcPr>
          <w:p w14:paraId="0BA73D62" w14:textId="77777777" w:rsidR="00125FDF" w:rsidRPr="009957C8" w:rsidRDefault="00125FDF" w:rsidP="00E604C4">
            <w:pPr>
              <w:pStyle w:val="TAC"/>
            </w:pPr>
            <w:r w:rsidRPr="009957C8">
              <w:t>-85.0</w:t>
            </w:r>
          </w:p>
        </w:tc>
        <w:tc>
          <w:tcPr>
            <w:tcW w:w="0" w:type="auto"/>
            <w:tcBorders>
              <w:top w:val="single" w:sz="4" w:space="0" w:color="auto"/>
              <w:left w:val="single" w:sz="4" w:space="0" w:color="auto"/>
              <w:bottom w:val="single" w:sz="4" w:space="0" w:color="auto"/>
              <w:right w:val="single" w:sz="4" w:space="0" w:color="auto"/>
            </w:tcBorders>
          </w:tcPr>
          <w:p w14:paraId="29EA8B2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5EA2E7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40655E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219D58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4229E99"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F2B30A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6F5F458" w14:textId="77777777" w:rsidR="00125FDF" w:rsidRPr="009957C8" w:rsidRDefault="00125FDF" w:rsidP="00E604C4">
            <w:pPr>
              <w:pStyle w:val="TAC"/>
            </w:pPr>
          </w:p>
        </w:tc>
      </w:tr>
      <w:tr w:rsidR="00125FDF" w:rsidRPr="009957C8" w14:paraId="08DB8C76"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56F76E" w14:textId="77777777" w:rsidR="00125FDF" w:rsidRPr="009957C8" w:rsidRDefault="00125FDF" w:rsidP="00E604C4">
            <w:pPr>
              <w:pStyle w:val="TAC"/>
            </w:pPr>
            <w:r w:rsidRPr="009957C8">
              <w:t>n41</w:t>
            </w:r>
          </w:p>
        </w:tc>
        <w:tc>
          <w:tcPr>
            <w:tcW w:w="0" w:type="auto"/>
            <w:tcBorders>
              <w:top w:val="single" w:sz="4" w:space="0" w:color="auto"/>
              <w:left w:val="single" w:sz="4" w:space="0" w:color="auto"/>
              <w:bottom w:val="single" w:sz="4" w:space="0" w:color="auto"/>
              <w:right w:val="single" w:sz="4" w:space="0" w:color="auto"/>
            </w:tcBorders>
            <w:vAlign w:val="center"/>
          </w:tcPr>
          <w:p w14:paraId="425F04BD" w14:textId="77777777" w:rsidR="00125FDF" w:rsidRPr="009957C8" w:rsidRDefault="00125FDF" w:rsidP="00E604C4">
            <w:pPr>
              <w:pStyle w:val="TAC"/>
            </w:pPr>
            <w:r w:rsidRPr="009957C8">
              <w:t>2</w:t>
            </w:r>
          </w:p>
        </w:tc>
        <w:tc>
          <w:tcPr>
            <w:tcW w:w="0" w:type="auto"/>
            <w:tcBorders>
              <w:top w:val="single" w:sz="4" w:space="0" w:color="auto"/>
              <w:left w:val="single" w:sz="4" w:space="0" w:color="auto"/>
              <w:bottom w:val="single" w:sz="4" w:space="0" w:color="auto"/>
              <w:right w:val="single" w:sz="4" w:space="0" w:color="auto"/>
            </w:tcBorders>
            <w:vAlign w:val="center"/>
          </w:tcPr>
          <w:p w14:paraId="52458EF7"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18A7E6F" w14:textId="77777777" w:rsidR="00125FDF" w:rsidRPr="009957C8" w:rsidRDefault="00125FDF" w:rsidP="00E604C4">
            <w:pPr>
              <w:pStyle w:val="TAC"/>
            </w:pPr>
            <w:r w:rsidRPr="009957C8">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492146F5" w14:textId="77777777" w:rsidR="00125FDF" w:rsidRPr="009957C8" w:rsidRDefault="00125FDF" w:rsidP="00E604C4">
            <w:pPr>
              <w:pStyle w:val="TAC"/>
            </w:pPr>
            <w:r w:rsidRPr="009957C8">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1CAC0EA8" w14:textId="77777777" w:rsidR="00125FDF" w:rsidRPr="009957C8" w:rsidRDefault="00125FDF" w:rsidP="00E604C4">
            <w:pPr>
              <w:pStyle w:val="TAC"/>
            </w:pPr>
            <w:r w:rsidRPr="009957C8">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FBAFADB" w14:textId="77777777" w:rsidR="00125FDF" w:rsidRPr="009957C8" w:rsidRDefault="00125FDF" w:rsidP="00E604C4">
            <w:pPr>
              <w:pStyle w:val="TAC"/>
            </w:pPr>
            <w:r w:rsidRPr="009957C8">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336636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890109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9D9C7E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2D6A83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000CBE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99C43E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AE5B19C" w14:textId="77777777" w:rsidR="00125FDF" w:rsidRPr="009957C8" w:rsidRDefault="00125FDF" w:rsidP="00E604C4">
            <w:pPr>
              <w:pStyle w:val="TAC"/>
            </w:pPr>
          </w:p>
        </w:tc>
      </w:tr>
      <w:tr w:rsidR="00125FDF" w:rsidRPr="009957C8" w14:paraId="0F5E3C2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9A835CD" w14:textId="77777777" w:rsidR="00125FDF" w:rsidRPr="009957C8" w:rsidRDefault="00125FDF" w:rsidP="00E604C4">
            <w:pPr>
              <w:pStyle w:val="TAC"/>
            </w:pPr>
            <w:r w:rsidRPr="009957C8">
              <w:t>n41</w:t>
            </w:r>
          </w:p>
        </w:tc>
        <w:tc>
          <w:tcPr>
            <w:tcW w:w="0" w:type="auto"/>
            <w:tcBorders>
              <w:top w:val="single" w:sz="4" w:space="0" w:color="auto"/>
              <w:left w:val="single" w:sz="4" w:space="0" w:color="auto"/>
              <w:bottom w:val="single" w:sz="4" w:space="0" w:color="auto"/>
              <w:right w:val="single" w:sz="4" w:space="0" w:color="auto"/>
            </w:tcBorders>
            <w:vAlign w:val="center"/>
          </w:tcPr>
          <w:p w14:paraId="7524D661" w14:textId="77777777" w:rsidR="00125FDF" w:rsidRPr="009957C8" w:rsidRDefault="00125FDF" w:rsidP="00E604C4">
            <w:pPr>
              <w:pStyle w:val="TAC"/>
            </w:pPr>
            <w:r w:rsidRPr="009957C8">
              <w:t>25</w:t>
            </w:r>
          </w:p>
        </w:tc>
        <w:tc>
          <w:tcPr>
            <w:tcW w:w="0" w:type="auto"/>
            <w:tcBorders>
              <w:top w:val="single" w:sz="4" w:space="0" w:color="auto"/>
              <w:left w:val="single" w:sz="4" w:space="0" w:color="auto"/>
              <w:bottom w:val="single" w:sz="4" w:space="0" w:color="auto"/>
              <w:right w:val="single" w:sz="4" w:space="0" w:color="auto"/>
            </w:tcBorders>
            <w:vAlign w:val="center"/>
          </w:tcPr>
          <w:p w14:paraId="2141506F"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61B77C47" w14:textId="77777777" w:rsidR="00125FDF" w:rsidRPr="009957C8" w:rsidRDefault="00125FDF" w:rsidP="00E604C4">
            <w:pPr>
              <w:pStyle w:val="TAC"/>
            </w:pPr>
            <w:r w:rsidRPr="009957C8">
              <w:t>-95.2</w:t>
            </w:r>
          </w:p>
        </w:tc>
        <w:tc>
          <w:tcPr>
            <w:tcW w:w="0" w:type="auto"/>
            <w:tcBorders>
              <w:top w:val="single" w:sz="4" w:space="0" w:color="auto"/>
              <w:left w:val="single" w:sz="4" w:space="0" w:color="auto"/>
              <w:bottom w:val="single" w:sz="4" w:space="0" w:color="auto"/>
              <w:right w:val="single" w:sz="4" w:space="0" w:color="auto"/>
            </w:tcBorders>
            <w:vAlign w:val="bottom"/>
          </w:tcPr>
          <w:p w14:paraId="57279458" w14:textId="77777777" w:rsidR="00125FDF" w:rsidRPr="009957C8" w:rsidRDefault="00125FDF" w:rsidP="00E604C4">
            <w:pPr>
              <w:pStyle w:val="TAC"/>
            </w:pPr>
            <w:r w:rsidRPr="009957C8">
              <w:t>-92.2</w:t>
            </w:r>
          </w:p>
        </w:tc>
        <w:tc>
          <w:tcPr>
            <w:tcW w:w="0" w:type="auto"/>
            <w:tcBorders>
              <w:top w:val="single" w:sz="4" w:space="0" w:color="auto"/>
              <w:left w:val="single" w:sz="4" w:space="0" w:color="auto"/>
              <w:bottom w:val="single" w:sz="4" w:space="0" w:color="auto"/>
              <w:right w:val="single" w:sz="4" w:space="0" w:color="auto"/>
            </w:tcBorders>
            <w:vAlign w:val="bottom"/>
          </w:tcPr>
          <w:p w14:paraId="2472EB08" w14:textId="77777777" w:rsidR="00125FDF" w:rsidRPr="009957C8" w:rsidRDefault="00125FDF" w:rsidP="00E604C4">
            <w:pPr>
              <w:pStyle w:val="TAC"/>
            </w:pPr>
            <w:r w:rsidRPr="009957C8">
              <w:t>-90.4</w:t>
            </w:r>
          </w:p>
        </w:tc>
        <w:tc>
          <w:tcPr>
            <w:tcW w:w="0" w:type="auto"/>
            <w:tcBorders>
              <w:top w:val="single" w:sz="4" w:space="0" w:color="auto"/>
              <w:left w:val="single" w:sz="4" w:space="0" w:color="auto"/>
              <w:bottom w:val="single" w:sz="4" w:space="0" w:color="auto"/>
              <w:right w:val="single" w:sz="4" w:space="0" w:color="auto"/>
            </w:tcBorders>
            <w:vAlign w:val="bottom"/>
          </w:tcPr>
          <w:p w14:paraId="67AF5D6F" w14:textId="77777777" w:rsidR="00125FDF" w:rsidRPr="009957C8" w:rsidRDefault="00125FDF" w:rsidP="00E604C4">
            <w:pPr>
              <w:pStyle w:val="TAC"/>
            </w:pPr>
            <w:r w:rsidRPr="009957C8">
              <w:t>-89.2</w:t>
            </w:r>
          </w:p>
        </w:tc>
        <w:tc>
          <w:tcPr>
            <w:tcW w:w="0" w:type="auto"/>
            <w:tcBorders>
              <w:top w:val="single" w:sz="4" w:space="0" w:color="auto"/>
              <w:left w:val="single" w:sz="4" w:space="0" w:color="auto"/>
              <w:bottom w:val="single" w:sz="4" w:space="0" w:color="auto"/>
              <w:right w:val="single" w:sz="4" w:space="0" w:color="auto"/>
            </w:tcBorders>
          </w:tcPr>
          <w:p w14:paraId="4DA048C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91427B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544B79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8446F28"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4690DB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D3F606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361F0C2" w14:textId="77777777" w:rsidR="00125FDF" w:rsidRPr="009957C8" w:rsidRDefault="00125FDF" w:rsidP="00E604C4">
            <w:pPr>
              <w:pStyle w:val="TAC"/>
            </w:pPr>
          </w:p>
        </w:tc>
      </w:tr>
      <w:tr w:rsidR="00125FDF" w:rsidRPr="009957C8" w14:paraId="6A9BCB2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D36CA23" w14:textId="77777777" w:rsidR="00125FDF" w:rsidRPr="009957C8" w:rsidRDefault="00125FDF" w:rsidP="00E604C4">
            <w:pPr>
              <w:pStyle w:val="TAC"/>
            </w:pPr>
            <w:r w:rsidRPr="009957C8">
              <w:t>n77</w:t>
            </w:r>
          </w:p>
        </w:tc>
        <w:tc>
          <w:tcPr>
            <w:tcW w:w="0" w:type="auto"/>
            <w:tcBorders>
              <w:top w:val="single" w:sz="4" w:space="0" w:color="auto"/>
              <w:left w:val="single" w:sz="4" w:space="0" w:color="auto"/>
              <w:bottom w:val="single" w:sz="4" w:space="0" w:color="auto"/>
              <w:right w:val="single" w:sz="4" w:space="0" w:color="auto"/>
            </w:tcBorders>
            <w:vAlign w:val="center"/>
          </w:tcPr>
          <w:p w14:paraId="29F56101" w14:textId="77777777" w:rsidR="00125FDF" w:rsidRPr="009957C8" w:rsidRDefault="00125FDF" w:rsidP="00E604C4">
            <w:pPr>
              <w:pStyle w:val="TAC"/>
              <w:rPr>
                <w:rFonts w:cs="Arial"/>
              </w:rPr>
            </w:pPr>
            <w:r w:rsidRPr="009957C8">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4597375C"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5338FA6" w14:textId="77777777" w:rsidR="00125FDF" w:rsidRPr="009957C8" w:rsidRDefault="00125FDF" w:rsidP="00E604C4">
            <w:pPr>
              <w:pStyle w:val="TAC"/>
            </w:pPr>
            <w:r w:rsidRPr="009957C8">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61ABB3B" w14:textId="77777777" w:rsidR="00125FDF" w:rsidRPr="009957C8" w:rsidRDefault="00125FDF" w:rsidP="00E604C4">
            <w:pPr>
              <w:pStyle w:val="TAC"/>
            </w:pPr>
            <w:r w:rsidRPr="009957C8">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A8D9DCD" w14:textId="77777777" w:rsidR="00125FDF" w:rsidRPr="009957C8" w:rsidRDefault="00125FDF" w:rsidP="00E604C4">
            <w:pPr>
              <w:pStyle w:val="TAC"/>
            </w:pPr>
            <w:r w:rsidRPr="009957C8">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5EB935E" w14:textId="77777777" w:rsidR="00125FDF" w:rsidRPr="009957C8" w:rsidRDefault="00125FDF" w:rsidP="00E604C4">
            <w:pPr>
              <w:pStyle w:val="TAC"/>
            </w:pPr>
            <w:r w:rsidRPr="009957C8">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9816B7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503B64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A748EA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4921DE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491C9F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7FEA2B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EB4011E" w14:textId="77777777" w:rsidR="00125FDF" w:rsidRPr="009957C8" w:rsidRDefault="00125FDF" w:rsidP="00E604C4">
            <w:pPr>
              <w:pStyle w:val="TAC"/>
            </w:pPr>
          </w:p>
        </w:tc>
      </w:tr>
      <w:tr w:rsidR="00125FDF" w:rsidRPr="009957C8" w14:paraId="2A2E9E30"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CE0058" w14:textId="77777777" w:rsidR="00125FDF" w:rsidRPr="009957C8" w:rsidRDefault="00125FDF" w:rsidP="00E604C4">
            <w:pPr>
              <w:pStyle w:val="TAC"/>
            </w:pPr>
            <w:r w:rsidRPr="009957C8">
              <w:t>n41</w:t>
            </w:r>
          </w:p>
        </w:tc>
        <w:tc>
          <w:tcPr>
            <w:tcW w:w="0" w:type="auto"/>
            <w:tcBorders>
              <w:top w:val="single" w:sz="4" w:space="0" w:color="auto"/>
              <w:left w:val="single" w:sz="4" w:space="0" w:color="auto"/>
              <w:bottom w:val="single" w:sz="4" w:space="0" w:color="auto"/>
              <w:right w:val="single" w:sz="4" w:space="0" w:color="auto"/>
            </w:tcBorders>
            <w:vAlign w:val="center"/>
          </w:tcPr>
          <w:p w14:paraId="7AF013FF" w14:textId="77777777" w:rsidR="00125FDF" w:rsidRPr="009957C8" w:rsidRDefault="00125FDF" w:rsidP="00E604C4">
            <w:pPr>
              <w:pStyle w:val="TAC"/>
              <w:rPr>
                <w:rFonts w:cs="Arial"/>
              </w:rPr>
            </w:pPr>
            <w:r w:rsidRPr="009957C8">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73C0A5B"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0566347B" w14:textId="77777777" w:rsidR="00125FDF" w:rsidRPr="009957C8" w:rsidRDefault="00125FDF" w:rsidP="00E604C4">
            <w:pPr>
              <w:pStyle w:val="TAC"/>
            </w:pPr>
            <w:r w:rsidRPr="009957C8">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CF809FB" w14:textId="77777777" w:rsidR="00125FDF" w:rsidRPr="009957C8" w:rsidRDefault="00125FDF" w:rsidP="00E604C4">
            <w:pPr>
              <w:pStyle w:val="TAC"/>
            </w:pPr>
            <w:r w:rsidRPr="009957C8">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2A3BDF9" w14:textId="77777777" w:rsidR="00125FDF" w:rsidRPr="009957C8" w:rsidRDefault="00125FDF" w:rsidP="00E604C4">
            <w:pPr>
              <w:pStyle w:val="TAC"/>
            </w:pPr>
            <w:r w:rsidRPr="009957C8">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EBBC07E" w14:textId="77777777" w:rsidR="00125FDF" w:rsidRPr="009957C8" w:rsidRDefault="00125FDF" w:rsidP="00E604C4">
            <w:pPr>
              <w:pStyle w:val="TAC"/>
            </w:pPr>
            <w:r w:rsidRPr="009957C8">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3D45CB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4F6BCF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8BD195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981F9D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A5B9CC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79A640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8FCED76" w14:textId="77777777" w:rsidR="00125FDF" w:rsidRPr="009957C8" w:rsidRDefault="00125FDF" w:rsidP="00E604C4">
            <w:pPr>
              <w:pStyle w:val="TAC"/>
            </w:pPr>
          </w:p>
        </w:tc>
      </w:tr>
      <w:tr w:rsidR="00125FDF" w:rsidRPr="009957C8" w14:paraId="1DE6102F"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775481" w14:textId="77777777" w:rsidR="00125FDF" w:rsidRPr="009957C8" w:rsidRDefault="00125FDF" w:rsidP="00E604C4">
            <w:pPr>
              <w:pStyle w:val="TAC"/>
            </w:pPr>
            <w:r w:rsidRPr="009957C8">
              <w:t>41</w:t>
            </w:r>
          </w:p>
        </w:tc>
        <w:tc>
          <w:tcPr>
            <w:tcW w:w="0" w:type="auto"/>
            <w:tcBorders>
              <w:top w:val="single" w:sz="4" w:space="0" w:color="auto"/>
              <w:left w:val="single" w:sz="4" w:space="0" w:color="auto"/>
              <w:bottom w:val="single" w:sz="4" w:space="0" w:color="auto"/>
              <w:right w:val="single" w:sz="4" w:space="0" w:color="auto"/>
            </w:tcBorders>
            <w:vAlign w:val="center"/>
          </w:tcPr>
          <w:p w14:paraId="51F1B420" w14:textId="77777777" w:rsidR="00125FDF" w:rsidRPr="009957C8" w:rsidRDefault="00125FDF" w:rsidP="00E604C4">
            <w:pPr>
              <w:pStyle w:val="TAC"/>
              <w:rPr>
                <w:rFonts w:cs="Arial"/>
              </w:rPr>
            </w:pPr>
            <w:r w:rsidRPr="009957C8">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98129B"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bottom"/>
          </w:tcPr>
          <w:p w14:paraId="250E9C2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884CF8" w14:textId="77777777" w:rsidR="00125FDF" w:rsidRPr="009957C8" w:rsidRDefault="00125FDF" w:rsidP="00E604C4">
            <w:pPr>
              <w:pStyle w:val="TAC"/>
            </w:pPr>
            <w:r w:rsidRPr="009957C8">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3FD9BA9" w14:textId="77777777" w:rsidR="00125FDF" w:rsidRPr="009957C8" w:rsidRDefault="00125FDF" w:rsidP="00E604C4">
            <w:pPr>
              <w:pStyle w:val="TAC"/>
            </w:pPr>
            <w:r w:rsidRPr="009957C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3498CDE" w14:textId="77777777" w:rsidR="00125FDF" w:rsidRPr="009957C8" w:rsidRDefault="00125FDF" w:rsidP="00E604C4">
            <w:pPr>
              <w:pStyle w:val="TAC"/>
            </w:pPr>
            <w:r w:rsidRPr="009957C8">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7ADFEC1"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337B5"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4D15DD"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54C8379"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35C77AD" w14:textId="77777777" w:rsidR="00125FDF" w:rsidRPr="009957C8" w:rsidRDefault="00125FDF" w:rsidP="00E604C4">
            <w:pPr>
              <w:pStyle w:val="TAC"/>
            </w:pPr>
            <w:r w:rsidRPr="009957C8">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D67DC9A" w14:textId="77777777" w:rsidR="00125FDF" w:rsidRPr="009957C8" w:rsidRDefault="00125FDF" w:rsidP="00E604C4">
            <w:pPr>
              <w:pStyle w:val="TAC"/>
            </w:pPr>
            <w:r w:rsidRPr="009957C8">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486AEA0" w14:textId="77777777" w:rsidR="00125FDF" w:rsidRPr="009957C8" w:rsidRDefault="00125FDF" w:rsidP="00E604C4">
            <w:pPr>
              <w:pStyle w:val="TAC"/>
            </w:pPr>
            <w:r w:rsidRPr="009957C8">
              <w:rPr>
                <w:rFonts w:cs="Arial"/>
                <w:szCs w:val="18"/>
              </w:rPr>
              <w:t>-81.3 +TT</w:t>
            </w:r>
          </w:p>
        </w:tc>
      </w:tr>
      <w:tr w:rsidR="00125FDF" w:rsidRPr="009957C8" w14:paraId="3B7963B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E07AFAC" w14:textId="77777777" w:rsidR="00125FDF" w:rsidRPr="009957C8" w:rsidRDefault="00125FDF" w:rsidP="00E604C4">
            <w:pPr>
              <w:pStyle w:val="TAC"/>
            </w:pPr>
            <w:r w:rsidRPr="009957C8">
              <w:t>3</w:t>
            </w:r>
          </w:p>
        </w:tc>
        <w:tc>
          <w:tcPr>
            <w:tcW w:w="0" w:type="auto"/>
            <w:tcBorders>
              <w:top w:val="single" w:sz="4" w:space="0" w:color="auto"/>
              <w:left w:val="single" w:sz="4" w:space="0" w:color="auto"/>
              <w:bottom w:val="single" w:sz="4" w:space="0" w:color="auto"/>
              <w:right w:val="single" w:sz="4" w:space="0" w:color="auto"/>
            </w:tcBorders>
            <w:vAlign w:val="center"/>
          </w:tcPr>
          <w:p w14:paraId="27EB0FBC" w14:textId="77777777" w:rsidR="00125FDF" w:rsidRPr="009957C8" w:rsidRDefault="00125FDF" w:rsidP="00E604C4">
            <w:pPr>
              <w:pStyle w:val="TAC"/>
              <w:rPr>
                <w:rFonts w:cs="Arial"/>
              </w:rPr>
            </w:pPr>
            <w:r w:rsidRPr="009957C8">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7FC76640"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vAlign w:val="bottom"/>
          </w:tcPr>
          <w:p w14:paraId="1FAAA5FB" w14:textId="77777777" w:rsidR="00125FDF" w:rsidRPr="009957C8" w:rsidRDefault="00125FDF" w:rsidP="00E604C4">
            <w:pPr>
              <w:pStyle w:val="TAC"/>
            </w:pPr>
            <w:r w:rsidRPr="009957C8">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70AE440E"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875BDE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8041C38"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BB522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D4AA842"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25D7E0"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D7756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C0DA9F"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8FE1B3"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D264FE" w14:textId="77777777" w:rsidR="00125FDF" w:rsidRPr="009957C8" w:rsidRDefault="00125FDF" w:rsidP="00E604C4">
            <w:pPr>
              <w:pStyle w:val="TAC"/>
              <w:rPr>
                <w:rFonts w:cs="Arial"/>
                <w:szCs w:val="18"/>
              </w:rPr>
            </w:pPr>
          </w:p>
        </w:tc>
      </w:tr>
      <w:tr w:rsidR="00125FDF" w:rsidRPr="009957C8" w14:paraId="7045058C"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F3AF5C"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center"/>
          </w:tcPr>
          <w:p w14:paraId="319B3FA1" w14:textId="77777777" w:rsidR="00125FDF" w:rsidRPr="009957C8" w:rsidRDefault="00125FDF" w:rsidP="00E604C4">
            <w:pPr>
              <w:pStyle w:val="TAC"/>
              <w:rPr>
                <w:rFonts w:cs="Arial"/>
              </w:rPr>
            </w:pPr>
            <w:r w:rsidRPr="009957C8">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BE4C9D9"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tcPr>
          <w:p w14:paraId="032052D1" w14:textId="77777777" w:rsidR="00125FDF" w:rsidRPr="009957C8" w:rsidRDefault="00125FDF" w:rsidP="00E604C4">
            <w:pPr>
              <w:pStyle w:val="TAC"/>
            </w:pPr>
            <w:r w:rsidRPr="009957C8">
              <w:t xml:space="preserve">-91.2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15CC42" w14:textId="77777777" w:rsidR="00125FDF" w:rsidRPr="009957C8" w:rsidRDefault="00125FDF" w:rsidP="00E604C4">
            <w:pPr>
              <w:pStyle w:val="TAC"/>
              <w:rPr>
                <w:rFonts w:cs="Arial"/>
                <w:szCs w:val="18"/>
              </w:rPr>
            </w:pPr>
            <w:r w:rsidRPr="009957C8">
              <w:t xml:space="preserve">-88.0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149B987" w14:textId="77777777" w:rsidR="00125FDF" w:rsidRPr="009957C8" w:rsidRDefault="00125FDF" w:rsidP="00E604C4">
            <w:pPr>
              <w:pStyle w:val="TAC"/>
              <w:rPr>
                <w:rFonts w:cs="Arial"/>
                <w:szCs w:val="18"/>
              </w:rPr>
            </w:pPr>
            <w:r w:rsidRPr="009957C8">
              <w:t xml:space="preserve">-86.2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45F2756" w14:textId="77777777" w:rsidR="00125FDF" w:rsidRPr="009957C8" w:rsidRDefault="00125FDF" w:rsidP="00E604C4">
            <w:pPr>
              <w:pStyle w:val="TAC"/>
              <w:rPr>
                <w:rFonts w:cs="Arial"/>
                <w:szCs w:val="18"/>
              </w:rPr>
            </w:pPr>
            <w:r w:rsidRPr="009957C8">
              <w:t xml:space="preserve">-85.0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74B469"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539F7F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EB53AB" w14:textId="77777777" w:rsidR="00125FDF" w:rsidRPr="009957C8" w:rsidRDefault="00125FDF" w:rsidP="00E604C4">
            <w:pPr>
              <w:pStyle w:val="TAC"/>
              <w:rPr>
                <w:rFonts w:cs="Arial"/>
                <w:szCs w:val="18"/>
              </w:rPr>
            </w:pPr>
            <w:r w:rsidRPr="009957C8">
              <w:t xml:space="preserve">-81.8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DF587C9"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66FA7E"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A490C2"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524C48" w14:textId="77777777" w:rsidR="00125FDF" w:rsidRPr="009957C8" w:rsidRDefault="00125FDF" w:rsidP="00E604C4">
            <w:pPr>
              <w:pStyle w:val="TAC"/>
              <w:rPr>
                <w:rFonts w:cs="Arial"/>
                <w:szCs w:val="18"/>
              </w:rPr>
            </w:pPr>
          </w:p>
        </w:tc>
      </w:tr>
      <w:tr w:rsidR="00125FDF" w:rsidRPr="009957C8" w14:paraId="3C52530F"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F2D030" w14:textId="77777777" w:rsidR="00125FDF" w:rsidRPr="009957C8" w:rsidRDefault="00125FDF" w:rsidP="00E604C4">
            <w:pPr>
              <w:pStyle w:val="TAC"/>
            </w:pPr>
            <w:r w:rsidRPr="009957C8">
              <w:t>n78</w:t>
            </w:r>
          </w:p>
        </w:tc>
        <w:tc>
          <w:tcPr>
            <w:tcW w:w="0" w:type="auto"/>
            <w:tcBorders>
              <w:top w:val="single" w:sz="4" w:space="0" w:color="auto"/>
              <w:left w:val="single" w:sz="4" w:space="0" w:color="auto"/>
              <w:bottom w:val="single" w:sz="4" w:space="0" w:color="auto"/>
              <w:right w:val="single" w:sz="4" w:space="0" w:color="auto"/>
            </w:tcBorders>
            <w:vAlign w:val="center"/>
          </w:tcPr>
          <w:p w14:paraId="58297AC2" w14:textId="77777777" w:rsidR="00125FDF" w:rsidRPr="009957C8" w:rsidRDefault="00125FDF" w:rsidP="00E604C4">
            <w:pPr>
              <w:pStyle w:val="TAC"/>
            </w:pPr>
            <w:r w:rsidRPr="009957C8">
              <w:rPr>
                <w:rFonts w:cs="Arial"/>
              </w:rPr>
              <w:t>7</w:t>
            </w:r>
            <w:r w:rsidRPr="009957C8">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A573C98"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0FBC5E13" w14:textId="77777777" w:rsidR="00125FDF" w:rsidRPr="009957C8" w:rsidRDefault="00125FDF" w:rsidP="00E604C4">
            <w:pPr>
              <w:pStyle w:val="TAC"/>
            </w:pPr>
            <w:r w:rsidRPr="009957C8">
              <w:t>-93.5</w:t>
            </w:r>
          </w:p>
        </w:tc>
        <w:tc>
          <w:tcPr>
            <w:tcW w:w="0" w:type="auto"/>
            <w:tcBorders>
              <w:top w:val="single" w:sz="4" w:space="0" w:color="auto"/>
              <w:left w:val="single" w:sz="4" w:space="0" w:color="auto"/>
              <w:bottom w:val="single" w:sz="4" w:space="0" w:color="auto"/>
              <w:right w:val="single" w:sz="4" w:space="0" w:color="auto"/>
            </w:tcBorders>
            <w:vAlign w:val="bottom"/>
          </w:tcPr>
          <w:p w14:paraId="4871C3FC" w14:textId="77777777" w:rsidR="00125FDF" w:rsidRPr="009957C8" w:rsidRDefault="00125FDF" w:rsidP="00E604C4">
            <w:pPr>
              <w:pStyle w:val="TAC"/>
            </w:pPr>
            <w:r w:rsidRPr="009957C8">
              <w:t>-90.5</w:t>
            </w:r>
          </w:p>
        </w:tc>
        <w:tc>
          <w:tcPr>
            <w:tcW w:w="0" w:type="auto"/>
            <w:tcBorders>
              <w:top w:val="single" w:sz="4" w:space="0" w:color="auto"/>
              <w:left w:val="single" w:sz="4" w:space="0" w:color="auto"/>
              <w:bottom w:val="single" w:sz="4" w:space="0" w:color="auto"/>
              <w:right w:val="single" w:sz="4" w:space="0" w:color="auto"/>
            </w:tcBorders>
            <w:vAlign w:val="bottom"/>
          </w:tcPr>
          <w:p w14:paraId="4F788685" w14:textId="77777777" w:rsidR="00125FDF" w:rsidRPr="009957C8" w:rsidRDefault="00125FDF" w:rsidP="00E604C4">
            <w:pPr>
              <w:pStyle w:val="TAC"/>
            </w:pPr>
            <w:r w:rsidRPr="009957C8">
              <w:t>-88.7</w:t>
            </w:r>
          </w:p>
        </w:tc>
        <w:tc>
          <w:tcPr>
            <w:tcW w:w="0" w:type="auto"/>
            <w:tcBorders>
              <w:top w:val="single" w:sz="4" w:space="0" w:color="auto"/>
              <w:left w:val="single" w:sz="4" w:space="0" w:color="auto"/>
              <w:bottom w:val="single" w:sz="4" w:space="0" w:color="auto"/>
              <w:right w:val="single" w:sz="4" w:space="0" w:color="auto"/>
            </w:tcBorders>
            <w:vAlign w:val="bottom"/>
          </w:tcPr>
          <w:p w14:paraId="5DCD6C57" w14:textId="77777777" w:rsidR="00125FDF" w:rsidRPr="009957C8" w:rsidRDefault="00125FDF" w:rsidP="00E604C4">
            <w:pPr>
              <w:pStyle w:val="TAC"/>
            </w:pPr>
            <w:r w:rsidRPr="009957C8">
              <w:t>-87.5</w:t>
            </w:r>
          </w:p>
        </w:tc>
        <w:tc>
          <w:tcPr>
            <w:tcW w:w="0" w:type="auto"/>
            <w:tcBorders>
              <w:top w:val="single" w:sz="4" w:space="0" w:color="auto"/>
              <w:left w:val="single" w:sz="4" w:space="0" w:color="auto"/>
              <w:bottom w:val="single" w:sz="4" w:space="0" w:color="auto"/>
              <w:right w:val="single" w:sz="4" w:space="0" w:color="auto"/>
            </w:tcBorders>
          </w:tcPr>
          <w:p w14:paraId="2CC21F2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E31AA9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26ABFD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44DA80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2337B4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C0DBDE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63BB9C4" w14:textId="77777777" w:rsidR="00125FDF" w:rsidRPr="009957C8" w:rsidRDefault="00125FDF" w:rsidP="00E604C4">
            <w:pPr>
              <w:pStyle w:val="TAC"/>
            </w:pPr>
          </w:p>
        </w:tc>
      </w:tr>
      <w:tr w:rsidR="00125FDF" w:rsidRPr="009957C8" w14:paraId="4ED68291"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49403E" w14:textId="77777777" w:rsidR="00125FDF" w:rsidRPr="009957C8" w:rsidRDefault="00125FDF" w:rsidP="00E604C4">
            <w:pPr>
              <w:pStyle w:val="TAC"/>
            </w:pPr>
            <w:r w:rsidRPr="009957C8">
              <w:t>n78</w:t>
            </w:r>
          </w:p>
        </w:tc>
        <w:tc>
          <w:tcPr>
            <w:tcW w:w="0" w:type="auto"/>
            <w:tcBorders>
              <w:top w:val="single" w:sz="4" w:space="0" w:color="auto"/>
              <w:left w:val="single" w:sz="4" w:space="0" w:color="auto"/>
              <w:bottom w:val="single" w:sz="4" w:space="0" w:color="auto"/>
              <w:right w:val="single" w:sz="4" w:space="0" w:color="auto"/>
            </w:tcBorders>
            <w:vAlign w:val="center"/>
          </w:tcPr>
          <w:p w14:paraId="3E325CA5" w14:textId="77777777" w:rsidR="00125FDF" w:rsidRPr="009957C8" w:rsidRDefault="00125FDF" w:rsidP="00E604C4">
            <w:pPr>
              <w:pStyle w:val="TAC"/>
            </w:pPr>
            <w:r w:rsidRPr="009957C8">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D1902C7"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338C6828" w14:textId="77777777" w:rsidR="00125FDF" w:rsidRPr="009957C8" w:rsidRDefault="00125FDF" w:rsidP="00E604C4">
            <w:pPr>
              <w:pStyle w:val="TAC"/>
            </w:pPr>
            <w:r w:rsidRPr="009957C8">
              <w:t>-96.7</w:t>
            </w:r>
          </w:p>
        </w:tc>
        <w:tc>
          <w:tcPr>
            <w:tcW w:w="0" w:type="auto"/>
            <w:tcBorders>
              <w:top w:val="single" w:sz="4" w:space="0" w:color="auto"/>
              <w:left w:val="single" w:sz="4" w:space="0" w:color="auto"/>
              <w:bottom w:val="single" w:sz="4" w:space="0" w:color="auto"/>
              <w:right w:val="single" w:sz="4" w:space="0" w:color="auto"/>
            </w:tcBorders>
            <w:vAlign w:val="bottom"/>
          </w:tcPr>
          <w:p w14:paraId="2C849488" w14:textId="77777777" w:rsidR="00125FDF" w:rsidRPr="009957C8" w:rsidRDefault="00125FDF" w:rsidP="00E604C4">
            <w:pPr>
              <w:pStyle w:val="TAC"/>
            </w:pPr>
            <w:r w:rsidRPr="009957C8">
              <w:t>-93.7</w:t>
            </w:r>
          </w:p>
        </w:tc>
        <w:tc>
          <w:tcPr>
            <w:tcW w:w="0" w:type="auto"/>
            <w:tcBorders>
              <w:top w:val="single" w:sz="4" w:space="0" w:color="auto"/>
              <w:left w:val="single" w:sz="4" w:space="0" w:color="auto"/>
              <w:bottom w:val="single" w:sz="4" w:space="0" w:color="auto"/>
              <w:right w:val="single" w:sz="4" w:space="0" w:color="auto"/>
            </w:tcBorders>
            <w:vAlign w:val="bottom"/>
          </w:tcPr>
          <w:p w14:paraId="7543029D" w14:textId="77777777" w:rsidR="00125FDF" w:rsidRPr="009957C8" w:rsidRDefault="00125FDF" w:rsidP="00E604C4">
            <w:pPr>
              <w:pStyle w:val="TAC"/>
            </w:pPr>
            <w:r w:rsidRPr="009957C8">
              <w:t>-91.9</w:t>
            </w:r>
          </w:p>
        </w:tc>
        <w:tc>
          <w:tcPr>
            <w:tcW w:w="0" w:type="auto"/>
            <w:tcBorders>
              <w:top w:val="single" w:sz="4" w:space="0" w:color="auto"/>
              <w:left w:val="single" w:sz="4" w:space="0" w:color="auto"/>
              <w:bottom w:val="single" w:sz="4" w:space="0" w:color="auto"/>
              <w:right w:val="single" w:sz="4" w:space="0" w:color="auto"/>
            </w:tcBorders>
            <w:vAlign w:val="bottom"/>
          </w:tcPr>
          <w:p w14:paraId="26C83FBE" w14:textId="77777777" w:rsidR="00125FDF" w:rsidRPr="009957C8" w:rsidRDefault="00125FDF" w:rsidP="00E604C4">
            <w:pPr>
              <w:pStyle w:val="TAC"/>
            </w:pPr>
            <w:r w:rsidRPr="009957C8">
              <w:t>-90.7</w:t>
            </w:r>
          </w:p>
        </w:tc>
        <w:tc>
          <w:tcPr>
            <w:tcW w:w="0" w:type="auto"/>
            <w:tcBorders>
              <w:top w:val="single" w:sz="4" w:space="0" w:color="auto"/>
              <w:left w:val="single" w:sz="4" w:space="0" w:color="auto"/>
              <w:bottom w:val="single" w:sz="4" w:space="0" w:color="auto"/>
              <w:right w:val="single" w:sz="4" w:space="0" w:color="auto"/>
            </w:tcBorders>
          </w:tcPr>
          <w:p w14:paraId="6B42157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13F68D3"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8A54FC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8F2591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44F977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C73D76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31C46D7" w14:textId="77777777" w:rsidR="00125FDF" w:rsidRPr="009957C8" w:rsidRDefault="00125FDF" w:rsidP="00E604C4">
            <w:pPr>
              <w:pStyle w:val="TAC"/>
            </w:pPr>
          </w:p>
        </w:tc>
      </w:tr>
      <w:tr w:rsidR="00125FDF" w:rsidRPr="009957C8" w14:paraId="0EBE0587"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5BD410" w14:textId="77777777" w:rsidR="00125FDF" w:rsidRPr="009957C8" w:rsidRDefault="00125FDF" w:rsidP="00E604C4">
            <w:pPr>
              <w:pStyle w:val="TAC"/>
            </w:pPr>
            <w:r w:rsidRPr="009957C8">
              <w:t>n78</w:t>
            </w:r>
          </w:p>
        </w:tc>
        <w:tc>
          <w:tcPr>
            <w:tcW w:w="0" w:type="auto"/>
            <w:tcBorders>
              <w:top w:val="single" w:sz="4" w:space="0" w:color="auto"/>
              <w:left w:val="single" w:sz="4" w:space="0" w:color="auto"/>
              <w:bottom w:val="single" w:sz="4" w:space="0" w:color="auto"/>
              <w:right w:val="single" w:sz="4" w:space="0" w:color="auto"/>
            </w:tcBorders>
            <w:vAlign w:val="center"/>
          </w:tcPr>
          <w:p w14:paraId="5BE3260E" w14:textId="77777777" w:rsidR="00125FDF" w:rsidRPr="009957C8" w:rsidRDefault="00125FDF" w:rsidP="00E604C4">
            <w:pPr>
              <w:pStyle w:val="TAC"/>
            </w:pPr>
            <w:r w:rsidRPr="009957C8">
              <w:t>41</w:t>
            </w:r>
            <w:r w:rsidRPr="009957C8">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37C26D"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A2A932F" w14:textId="77777777" w:rsidR="00125FDF" w:rsidRPr="009957C8" w:rsidRDefault="00125FDF" w:rsidP="00E604C4">
            <w:pPr>
              <w:pStyle w:val="TAC"/>
            </w:pPr>
            <w:r w:rsidRPr="009957C8">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2E5D45C5" w14:textId="77777777" w:rsidR="00125FDF" w:rsidRPr="009957C8" w:rsidRDefault="00125FDF" w:rsidP="00E604C4">
            <w:pPr>
              <w:pStyle w:val="TAC"/>
            </w:pPr>
            <w:r w:rsidRPr="009957C8">
              <w:t>-90.5</w:t>
            </w:r>
          </w:p>
        </w:tc>
        <w:tc>
          <w:tcPr>
            <w:tcW w:w="0" w:type="auto"/>
            <w:tcBorders>
              <w:top w:val="single" w:sz="4" w:space="0" w:color="auto"/>
              <w:left w:val="single" w:sz="4" w:space="0" w:color="auto"/>
              <w:bottom w:val="single" w:sz="4" w:space="0" w:color="auto"/>
              <w:right w:val="single" w:sz="4" w:space="0" w:color="auto"/>
            </w:tcBorders>
            <w:vAlign w:val="center"/>
          </w:tcPr>
          <w:p w14:paraId="4B4A6C49" w14:textId="77777777" w:rsidR="00125FDF" w:rsidRPr="009957C8" w:rsidRDefault="00125FDF" w:rsidP="00E604C4">
            <w:pPr>
              <w:pStyle w:val="TAC"/>
            </w:pPr>
            <w:r w:rsidRPr="009957C8">
              <w:t>-88.7</w:t>
            </w:r>
          </w:p>
        </w:tc>
        <w:tc>
          <w:tcPr>
            <w:tcW w:w="0" w:type="auto"/>
            <w:tcBorders>
              <w:top w:val="single" w:sz="4" w:space="0" w:color="auto"/>
              <w:left w:val="single" w:sz="4" w:space="0" w:color="auto"/>
              <w:bottom w:val="single" w:sz="4" w:space="0" w:color="auto"/>
              <w:right w:val="single" w:sz="4" w:space="0" w:color="auto"/>
            </w:tcBorders>
            <w:vAlign w:val="center"/>
          </w:tcPr>
          <w:p w14:paraId="0128FE92" w14:textId="77777777" w:rsidR="00125FDF" w:rsidRPr="009957C8" w:rsidRDefault="00125FDF" w:rsidP="00E604C4">
            <w:pPr>
              <w:pStyle w:val="TAC"/>
            </w:pPr>
            <w:r w:rsidRPr="009957C8">
              <w:t xml:space="preserve">-87.5 </w:t>
            </w:r>
          </w:p>
        </w:tc>
        <w:tc>
          <w:tcPr>
            <w:tcW w:w="0" w:type="auto"/>
            <w:tcBorders>
              <w:top w:val="single" w:sz="4" w:space="0" w:color="auto"/>
              <w:left w:val="single" w:sz="4" w:space="0" w:color="auto"/>
              <w:bottom w:val="single" w:sz="4" w:space="0" w:color="auto"/>
              <w:right w:val="single" w:sz="4" w:space="0" w:color="auto"/>
            </w:tcBorders>
          </w:tcPr>
          <w:p w14:paraId="1CBAD68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6C5727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FC5B1D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E43418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536482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E7C396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EB3B1EF" w14:textId="77777777" w:rsidR="00125FDF" w:rsidRPr="009957C8" w:rsidRDefault="00125FDF" w:rsidP="00E604C4">
            <w:pPr>
              <w:pStyle w:val="TAC"/>
            </w:pPr>
          </w:p>
        </w:tc>
      </w:tr>
      <w:tr w:rsidR="00125FDF" w:rsidRPr="009957C8" w14:paraId="1F378A3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AE6CE82" w14:textId="77777777" w:rsidR="00125FDF" w:rsidRPr="009957C8" w:rsidRDefault="00125FDF" w:rsidP="00E604C4">
            <w:pPr>
              <w:pStyle w:val="TAC"/>
            </w:pPr>
            <w:r w:rsidRPr="009957C8">
              <w:t>41</w:t>
            </w:r>
          </w:p>
        </w:tc>
        <w:tc>
          <w:tcPr>
            <w:tcW w:w="0" w:type="auto"/>
            <w:tcBorders>
              <w:top w:val="single" w:sz="4" w:space="0" w:color="auto"/>
              <w:left w:val="single" w:sz="4" w:space="0" w:color="auto"/>
              <w:bottom w:val="single" w:sz="4" w:space="0" w:color="auto"/>
              <w:right w:val="single" w:sz="4" w:space="0" w:color="auto"/>
            </w:tcBorders>
            <w:vAlign w:val="center"/>
          </w:tcPr>
          <w:p w14:paraId="738D091F" w14:textId="77777777" w:rsidR="00125FDF" w:rsidRPr="009957C8" w:rsidRDefault="00125FDF" w:rsidP="00E604C4">
            <w:pPr>
              <w:pStyle w:val="TAC"/>
            </w:pPr>
            <w:r w:rsidRPr="009957C8">
              <w:t>n78</w:t>
            </w:r>
          </w:p>
        </w:tc>
        <w:tc>
          <w:tcPr>
            <w:tcW w:w="0" w:type="auto"/>
            <w:tcBorders>
              <w:top w:val="single" w:sz="4" w:space="0" w:color="auto"/>
              <w:left w:val="single" w:sz="4" w:space="0" w:color="auto"/>
              <w:bottom w:val="single" w:sz="4" w:space="0" w:color="auto"/>
              <w:right w:val="single" w:sz="4" w:space="0" w:color="auto"/>
            </w:tcBorders>
            <w:vAlign w:val="center"/>
          </w:tcPr>
          <w:p w14:paraId="04A3D770"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center"/>
          </w:tcPr>
          <w:p w14:paraId="1C8C89D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04EF3" w14:textId="77777777" w:rsidR="00125FDF" w:rsidRPr="009957C8" w:rsidRDefault="00125FDF" w:rsidP="00E604C4">
            <w:pPr>
              <w:pStyle w:val="TAC"/>
            </w:pPr>
            <w:r w:rsidRPr="009957C8">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79319E4F" w14:textId="77777777" w:rsidR="00125FDF" w:rsidRPr="009957C8" w:rsidRDefault="00125FDF" w:rsidP="00E604C4">
            <w:pPr>
              <w:pStyle w:val="TAC"/>
            </w:pPr>
            <w:r w:rsidRPr="009957C8">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F933B53" w14:textId="77777777" w:rsidR="00125FDF" w:rsidRPr="009957C8" w:rsidRDefault="00125FDF" w:rsidP="00E604C4">
            <w:pPr>
              <w:pStyle w:val="TAC"/>
            </w:pPr>
            <w:r w:rsidRPr="009957C8">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E57DE7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FDF95C"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9540381"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71757D6"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5917CD7" w14:textId="77777777" w:rsidR="00125FDF" w:rsidRPr="009957C8" w:rsidRDefault="00125FDF" w:rsidP="00E604C4">
            <w:pPr>
              <w:pStyle w:val="TAC"/>
            </w:pPr>
            <w:r w:rsidRPr="009957C8">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96F249C" w14:textId="77777777" w:rsidR="00125FDF" w:rsidRPr="009957C8" w:rsidRDefault="00125FDF" w:rsidP="00E604C4">
            <w:pPr>
              <w:pStyle w:val="TAC"/>
            </w:pPr>
            <w:r w:rsidRPr="009957C8">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7DC7314" w14:textId="77777777" w:rsidR="00125FDF" w:rsidRPr="009957C8" w:rsidRDefault="00125FDF" w:rsidP="00E604C4">
            <w:pPr>
              <w:pStyle w:val="TAC"/>
            </w:pPr>
            <w:r w:rsidRPr="009957C8">
              <w:rPr>
                <w:rFonts w:cs="Arial"/>
                <w:szCs w:val="18"/>
              </w:rPr>
              <w:t>-81.8 +TT</w:t>
            </w:r>
          </w:p>
        </w:tc>
      </w:tr>
      <w:tr w:rsidR="00125FDF" w:rsidRPr="009957C8" w14:paraId="5E8DF8EB" w14:textId="77777777" w:rsidTr="00E604C4">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30BEA33F" w14:textId="77777777" w:rsidR="00125FDF" w:rsidRPr="009957C8" w:rsidRDefault="00125FDF" w:rsidP="00E604C4">
            <w:pPr>
              <w:pStyle w:val="TAN"/>
            </w:pPr>
            <w:r w:rsidRPr="009957C8">
              <w:t>NOTE 1:</w:t>
            </w:r>
            <w:r w:rsidRPr="009957C8">
              <w:tab/>
              <w:t>Applicable only when harmonic mixing MSD for this combination is not applied.</w:t>
            </w:r>
          </w:p>
          <w:p w14:paraId="1C896900" w14:textId="77777777" w:rsidR="00125FDF" w:rsidRPr="009957C8" w:rsidRDefault="00125FDF" w:rsidP="00E604C4">
            <w:pPr>
              <w:pStyle w:val="TAN"/>
            </w:pPr>
            <w:r w:rsidRPr="009957C8">
              <w:t>NOTE 2:</w:t>
            </w:r>
            <w:r w:rsidRPr="009957C8">
              <w:tab/>
              <w:t>TT is the same as defined in Table 7.3B.2.3.5-1a.</w:t>
            </w:r>
          </w:p>
        </w:tc>
      </w:tr>
    </w:tbl>
    <w:p w14:paraId="079339FF" w14:textId="77777777" w:rsidR="00125FDF" w:rsidRPr="00CA0DAD" w:rsidRDefault="00125FDF" w:rsidP="00125FDF"/>
    <w:p w14:paraId="3624B152" w14:textId="77777777" w:rsidR="00125FDF" w:rsidRPr="00CA0DAD" w:rsidRDefault="00125FDF" w:rsidP="00125FDF">
      <w:pPr>
        <w:pStyle w:val="TH"/>
      </w:pPr>
      <w:r w:rsidRPr="00CA0DAD">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125FDF" w:rsidRPr="00CA0DAD" w14:paraId="238A2071" w14:textId="77777777" w:rsidTr="00E604C4">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38B36DC8" w14:textId="77777777" w:rsidR="00125FDF" w:rsidRPr="00CA0DAD" w:rsidRDefault="00125FDF" w:rsidP="00E604C4">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6876713" w14:textId="77777777" w:rsidR="00125FDF" w:rsidRPr="00CA0DAD" w:rsidRDefault="00125FDF" w:rsidP="00E604C4">
            <w:pPr>
              <w:pStyle w:val="TAH"/>
            </w:pPr>
            <w:r w:rsidRPr="00CA0DAD">
              <w:t>E-UTRA or NR Band / Channel bandwidth of the affected DL band</w:t>
            </w:r>
          </w:p>
        </w:tc>
      </w:tr>
      <w:tr w:rsidR="00125FDF" w:rsidRPr="00CA0DAD" w14:paraId="2E2BAC19" w14:textId="77777777" w:rsidTr="00E604C4">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050B4F0B" w14:textId="77777777" w:rsidR="00125FDF" w:rsidRPr="00CA0DAD" w:rsidRDefault="00125FDF" w:rsidP="00E604C4">
            <w:pPr>
              <w:pStyle w:val="TAH"/>
            </w:pPr>
            <w:r w:rsidRPr="00CA0DAD">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1DE4111F" w14:textId="77777777" w:rsidR="00125FDF" w:rsidRPr="00CA0DAD" w:rsidRDefault="00125FDF" w:rsidP="00E604C4">
            <w:pPr>
              <w:pStyle w:val="TAH"/>
            </w:pPr>
            <w:r w:rsidRPr="00CA0DAD">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5171879C" w14:textId="77777777" w:rsidR="00125FDF" w:rsidRPr="00CA0DAD" w:rsidRDefault="00125FDF" w:rsidP="00E604C4">
            <w:pPr>
              <w:pStyle w:val="TAH"/>
            </w:pPr>
            <w:r w:rsidRPr="00CA0DAD">
              <w:t>SCS</w:t>
            </w:r>
          </w:p>
          <w:p w14:paraId="0B6C521A" w14:textId="77777777" w:rsidR="00125FDF" w:rsidRPr="00CA0DAD" w:rsidRDefault="00125FDF" w:rsidP="00E604C4">
            <w:pPr>
              <w:pStyle w:val="TAH"/>
            </w:pPr>
            <w:r w:rsidRPr="00CA0DAD">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5966E89" w14:textId="77777777" w:rsidR="00125FDF" w:rsidRPr="00CA0DAD" w:rsidRDefault="00125FDF" w:rsidP="00E604C4">
            <w:pPr>
              <w:pStyle w:val="TAH"/>
            </w:pPr>
            <w:r w:rsidRPr="00CA0DAD">
              <w:t>5 MHz</w:t>
            </w:r>
          </w:p>
          <w:p w14:paraId="071B555D" w14:textId="77777777" w:rsidR="00125FDF" w:rsidRPr="00CA0DAD" w:rsidRDefault="00125FDF" w:rsidP="00E604C4">
            <w:pPr>
              <w:pStyle w:val="TAH"/>
            </w:pPr>
            <w:r w:rsidRPr="00CA0DAD">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3EA69139" w14:textId="77777777" w:rsidR="00125FDF" w:rsidRPr="00CA0DAD" w:rsidRDefault="00125FDF" w:rsidP="00E604C4">
            <w:pPr>
              <w:pStyle w:val="TAH"/>
            </w:pPr>
            <w:r w:rsidRPr="00CA0DAD">
              <w:t>10 MHz</w:t>
            </w:r>
          </w:p>
          <w:p w14:paraId="171E19A4" w14:textId="77777777" w:rsidR="00125FDF" w:rsidRPr="00CA0DAD" w:rsidRDefault="00125FDF" w:rsidP="00E604C4">
            <w:pPr>
              <w:pStyle w:val="TAH"/>
            </w:pPr>
            <w:r w:rsidRPr="00CA0DAD">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78CA6B90" w14:textId="77777777" w:rsidR="00125FDF" w:rsidRPr="00CA0DAD" w:rsidRDefault="00125FDF" w:rsidP="00E604C4">
            <w:pPr>
              <w:pStyle w:val="TAH"/>
            </w:pPr>
            <w:r w:rsidRPr="00CA0DAD">
              <w:t>15 MHz</w:t>
            </w:r>
          </w:p>
          <w:p w14:paraId="088D5BFE"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20EC94F" w14:textId="77777777" w:rsidR="00125FDF" w:rsidRPr="00CA0DAD" w:rsidRDefault="00125FDF" w:rsidP="00E604C4">
            <w:pPr>
              <w:pStyle w:val="TAH"/>
            </w:pPr>
            <w:r w:rsidRPr="00CA0DAD">
              <w:t>20 MHz</w:t>
            </w:r>
          </w:p>
          <w:p w14:paraId="7C4DB1B7"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BA7A766" w14:textId="77777777" w:rsidR="00125FDF" w:rsidRPr="00CA0DAD" w:rsidRDefault="00125FDF" w:rsidP="00E604C4">
            <w:pPr>
              <w:pStyle w:val="TAH"/>
            </w:pPr>
            <w:r w:rsidRPr="00CA0DAD">
              <w:t>25 MHz</w:t>
            </w:r>
          </w:p>
          <w:p w14:paraId="79CDDFE0" w14:textId="77777777" w:rsidR="00125FDF" w:rsidRPr="00CA0DAD" w:rsidRDefault="00125FDF" w:rsidP="00E604C4">
            <w:pPr>
              <w:pStyle w:val="TAH"/>
            </w:pPr>
            <w:r w:rsidRPr="00CA0DAD">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6A127CD3" w14:textId="77777777" w:rsidR="00125FDF" w:rsidRPr="00CA0DAD" w:rsidRDefault="00125FDF" w:rsidP="00E604C4">
            <w:pPr>
              <w:pStyle w:val="TAH"/>
            </w:pPr>
            <w:r w:rsidRPr="00CA0DAD">
              <w:t>30MHz</w:t>
            </w:r>
          </w:p>
          <w:p w14:paraId="624B8C95" w14:textId="77777777" w:rsidR="00125FDF" w:rsidRPr="00CA0DAD" w:rsidRDefault="00125FDF" w:rsidP="00E604C4">
            <w:pPr>
              <w:pStyle w:val="TAH"/>
            </w:pPr>
            <w:r w:rsidRPr="00CA0DAD">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075D197B" w14:textId="77777777" w:rsidR="00125FDF" w:rsidRPr="00CA0DAD" w:rsidRDefault="00125FDF" w:rsidP="00E604C4">
            <w:pPr>
              <w:pStyle w:val="TAH"/>
            </w:pPr>
            <w:r w:rsidRPr="00CA0DAD">
              <w:t>40 MHz</w:t>
            </w:r>
          </w:p>
          <w:p w14:paraId="19A745FF"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13517F6" w14:textId="77777777" w:rsidR="00125FDF" w:rsidRPr="00CA0DAD" w:rsidRDefault="00125FDF" w:rsidP="00E604C4">
            <w:pPr>
              <w:pStyle w:val="TAH"/>
            </w:pPr>
            <w:r w:rsidRPr="00CA0DAD">
              <w:t>50 MHz</w:t>
            </w:r>
          </w:p>
          <w:p w14:paraId="2CE5076B"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95A5F8C" w14:textId="77777777" w:rsidR="00125FDF" w:rsidRPr="00CA0DAD" w:rsidRDefault="00125FDF" w:rsidP="00E604C4">
            <w:pPr>
              <w:pStyle w:val="TAH"/>
            </w:pPr>
            <w:r w:rsidRPr="00CA0DAD">
              <w:t>60 MHz</w:t>
            </w:r>
          </w:p>
          <w:p w14:paraId="4B10693B"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FA1E170" w14:textId="77777777" w:rsidR="00125FDF" w:rsidRPr="00CA0DAD" w:rsidRDefault="00125FDF" w:rsidP="00E604C4">
            <w:pPr>
              <w:pStyle w:val="TAH"/>
            </w:pPr>
            <w:r w:rsidRPr="00CA0DAD">
              <w:t>80 MHz</w:t>
            </w:r>
          </w:p>
          <w:p w14:paraId="105259D6"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24D198B" w14:textId="77777777" w:rsidR="00125FDF" w:rsidRPr="00CA0DAD" w:rsidRDefault="00125FDF" w:rsidP="00E604C4">
            <w:pPr>
              <w:pStyle w:val="TAH"/>
            </w:pPr>
            <w:r w:rsidRPr="00CA0DAD">
              <w:t>90 MHz</w:t>
            </w:r>
          </w:p>
          <w:p w14:paraId="22D9C92E" w14:textId="77777777" w:rsidR="00125FDF" w:rsidRPr="00CA0DAD" w:rsidRDefault="00125FDF" w:rsidP="00E604C4">
            <w:pPr>
              <w:pStyle w:val="TAH"/>
            </w:pPr>
            <w:r w:rsidRPr="00CA0DAD">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1807C1D4" w14:textId="77777777" w:rsidR="00125FDF" w:rsidRPr="00CA0DAD" w:rsidRDefault="00125FDF" w:rsidP="00E604C4">
            <w:pPr>
              <w:pStyle w:val="TAH"/>
            </w:pPr>
            <w:r w:rsidRPr="00CA0DAD">
              <w:t>100 MHz</w:t>
            </w:r>
          </w:p>
          <w:p w14:paraId="7CA3ACDE" w14:textId="77777777" w:rsidR="00125FDF" w:rsidRPr="00CA0DAD" w:rsidRDefault="00125FDF" w:rsidP="00E604C4">
            <w:pPr>
              <w:pStyle w:val="TAH"/>
            </w:pPr>
            <w:r w:rsidRPr="00CA0DAD">
              <w:t>(dBm)</w:t>
            </w:r>
          </w:p>
        </w:tc>
      </w:tr>
      <w:tr w:rsidR="00125FDF" w:rsidRPr="00CA0DAD" w14:paraId="2CBA8D7E" w14:textId="77777777" w:rsidTr="00E604C4">
        <w:trPr>
          <w:jc w:val="center"/>
        </w:trPr>
        <w:tc>
          <w:tcPr>
            <w:tcW w:w="292" w:type="pct"/>
            <w:tcBorders>
              <w:top w:val="single" w:sz="4" w:space="0" w:color="auto"/>
              <w:left w:val="single" w:sz="4" w:space="0" w:color="auto"/>
              <w:bottom w:val="single" w:sz="4" w:space="0" w:color="auto"/>
              <w:right w:val="single" w:sz="4" w:space="0" w:color="auto"/>
            </w:tcBorders>
          </w:tcPr>
          <w:p w14:paraId="5C7600D7" w14:textId="77777777" w:rsidR="00125FDF" w:rsidRPr="00CA0DAD" w:rsidRDefault="00125FDF" w:rsidP="00E604C4">
            <w:pPr>
              <w:pStyle w:val="TAC"/>
            </w:pPr>
            <w:r w:rsidRPr="00CA0DAD">
              <w:t>3</w:t>
            </w:r>
          </w:p>
        </w:tc>
        <w:tc>
          <w:tcPr>
            <w:tcW w:w="292" w:type="pct"/>
            <w:tcBorders>
              <w:top w:val="single" w:sz="4" w:space="0" w:color="auto"/>
              <w:left w:val="single" w:sz="4" w:space="0" w:color="auto"/>
              <w:bottom w:val="single" w:sz="4" w:space="0" w:color="auto"/>
              <w:right w:val="single" w:sz="4" w:space="0" w:color="auto"/>
            </w:tcBorders>
          </w:tcPr>
          <w:p w14:paraId="360B1611" w14:textId="77777777" w:rsidR="00125FDF" w:rsidRPr="00CA0DAD" w:rsidRDefault="00125FDF" w:rsidP="00E604C4">
            <w:pPr>
              <w:pStyle w:val="TAC"/>
            </w:pPr>
            <w:r w:rsidRPr="00CA0DAD">
              <w:t>n41</w:t>
            </w:r>
          </w:p>
        </w:tc>
        <w:tc>
          <w:tcPr>
            <w:tcW w:w="297" w:type="pct"/>
            <w:tcBorders>
              <w:top w:val="single" w:sz="4" w:space="0" w:color="auto"/>
              <w:left w:val="single" w:sz="4" w:space="0" w:color="auto"/>
              <w:bottom w:val="single" w:sz="4" w:space="0" w:color="auto"/>
              <w:right w:val="single" w:sz="4" w:space="0" w:color="auto"/>
            </w:tcBorders>
          </w:tcPr>
          <w:p w14:paraId="625A5B79" w14:textId="77777777" w:rsidR="00125FDF" w:rsidRPr="00CA0DAD" w:rsidRDefault="00125FDF" w:rsidP="00E604C4">
            <w:pPr>
              <w:pStyle w:val="TAC"/>
            </w:pPr>
            <w:r w:rsidRPr="00CA0DAD">
              <w:t>30</w:t>
            </w:r>
          </w:p>
        </w:tc>
        <w:tc>
          <w:tcPr>
            <w:tcW w:w="331" w:type="pct"/>
            <w:tcBorders>
              <w:top w:val="single" w:sz="4" w:space="0" w:color="auto"/>
              <w:left w:val="single" w:sz="4" w:space="0" w:color="auto"/>
              <w:bottom w:val="single" w:sz="4" w:space="0" w:color="auto"/>
              <w:right w:val="single" w:sz="4" w:space="0" w:color="auto"/>
            </w:tcBorders>
          </w:tcPr>
          <w:p w14:paraId="3F740DDE" w14:textId="77777777" w:rsidR="00125FDF" w:rsidRPr="00CA0DAD" w:rsidRDefault="00125FDF" w:rsidP="00E604C4">
            <w:pPr>
              <w:pStyle w:val="TAC"/>
            </w:pPr>
          </w:p>
        </w:tc>
        <w:tc>
          <w:tcPr>
            <w:tcW w:w="331" w:type="pct"/>
            <w:tcBorders>
              <w:top w:val="single" w:sz="4" w:space="0" w:color="auto"/>
              <w:left w:val="single" w:sz="4" w:space="0" w:color="auto"/>
              <w:bottom w:val="single" w:sz="4" w:space="0" w:color="auto"/>
              <w:right w:val="single" w:sz="4" w:space="0" w:color="auto"/>
            </w:tcBorders>
          </w:tcPr>
          <w:p w14:paraId="6244E07A" w14:textId="77777777" w:rsidR="00125FDF" w:rsidRPr="00CA0DAD" w:rsidRDefault="00125FDF" w:rsidP="00E604C4">
            <w:pPr>
              <w:pStyle w:val="TAC"/>
            </w:pPr>
            <w:r w:rsidRPr="00CA0DAD">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07649891" w14:textId="77777777" w:rsidR="00125FDF" w:rsidRPr="00CA0DAD" w:rsidRDefault="00125FDF" w:rsidP="00E604C4">
            <w:pPr>
              <w:pStyle w:val="TAC"/>
            </w:pPr>
            <w:r w:rsidRPr="00CA0DAD">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393DA9E6" w14:textId="77777777" w:rsidR="00125FDF" w:rsidRPr="00CA0DAD" w:rsidRDefault="00125FDF" w:rsidP="00E604C4">
            <w:pPr>
              <w:pStyle w:val="TAC"/>
            </w:pPr>
            <w:r w:rsidRPr="00CA0DAD">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0DABB160" w14:textId="77777777" w:rsidR="00125FDF" w:rsidRPr="00CA0DAD" w:rsidRDefault="00125FDF" w:rsidP="00E604C4">
            <w:pPr>
              <w:pStyle w:val="TAC"/>
            </w:pPr>
          </w:p>
        </w:tc>
        <w:tc>
          <w:tcPr>
            <w:tcW w:w="366" w:type="pct"/>
            <w:tcBorders>
              <w:top w:val="single" w:sz="4" w:space="0" w:color="auto"/>
              <w:left w:val="single" w:sz="4" w:space="0" w:color="auto"/>
              <w:bottom w:val="single" w:sz="4" w:space="0" w:color="auto"/>
              <w:right w:val="single" w:sz="4" w:space="0" w:color="auto"/>
            </w:tcBorders>
          </w:tcPr>
          <w:p w14:paraId="0EC07B08" w14:textId="77777777" w:rsidR="00125FDF" w:rsidRPr="00CA0DAD" w:rsidRDefault="00125FDF" w:rsidP="00E604C4">
            <w:pPr>
              <w:pStyle w:val="TAC"/>
              <w:rPr>
                <w:rFonts w:cs="Arial"/>
                <w:szCs w:val="18"/>
              </w:rPr>
            </w:pPr>
            <w:r w:rsidRPr="00CA0DAD">
              <w:rPr>
                <w:lang w:eastAsia="ja-JP"/>
              </w:rPr>
              <w:t xml:space="preserve">-90.0 </w:t>
            </w:r>
            <w:r w:rsidRPr="00CA0DAD">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093C9C81" w14:textId="77777777" w:rsidR="00125FDF" w:rsidRPr="00CA0DAD" w:rsidRDefault="00125FDF" w:rsidP="00E604C4">
            <w:pPr>
              <w:pStyle w:val="TAC"/>
            </w:pPr>
            <w:r w:rsidRPr="00CA0DAD">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754CB5FC" w14:textId="77777777" w:rsidR="00125FDF" w:rsidRPr="00CA0DAD" w:rsidRDefault="00125FDF" w:rsidP="00E604C4">
            <w:pPr>
              <w:pStyle w:val="TAC"/>
            </w:pPr>
            <w:r w:rsidRPr="00CA0DAD">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1AEE7C6F" w14:textId="77777777" w:rsidR="00125FDF" w:rsidRPr="00CA0DAD" w:rsidRDefault="00125FDF" w:rsidP="00E604C4">
            <w:pPr>
              <w:pStyle w:val="TAC"/>
            </w:pPr>
            <w:r w:rsidRPr="00CA0DAD">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A2879C7" w14:textId="77777777" w:rsidR="00125FDF" w:rsidRPr="00CA0DAD" w:rsidRDefault="00125FDF" w:rsidP="00E604C4">
            <w:pPr>
              <w:pStyle w:val="TAC"/>
            </w:pPr>
            <w:r w:rsidRPr="00CA0DAD">
              <w:rPr>
                <w:rFonts w:cs="Arial"/>
                <w:szCs w:val="18"/>
              </w:rPr>
              <w:t>-</w:t>
            </w:r>
            <w:r w:rsidRPr="00CA0DAD">
              <w:t>84.9</w:t>
            </w:r>
            <w:r w:rsidRPr="00CA0DAD">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0DD49DC3" w14:textId="77777777" w:rsidR="00125FDF" w:rsidRPr="00CA0DAD" w:rsidRDefault="00125FDF" w:rsidP="00E604C4">
            <w:pPr>
              <w:pStyle w:val="TAC"/>
            </w:pPr>
            <w:r w:rsidRPr="00CA0DAD">
              <w:rPr>
                <w:rFonts w:cs="Arial"/>
                <w:szCs w:val="18"/>
              </w:rPr>
              <w:t>-</w:t>
            </w:r>
            <w:r w:rsidRPr="00CA0DAD">
              <w:t>84.4</w:t>
            </w:r>
            <w:r w:rsidRPr="00CA0DAD">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30B50CD8" w14:textId="77777777" w:rsidR="00125FDF" w:rsidRPr="00CA0DAD" w:rsidRDefault="00125FDF" w:rsidP="00E604C4">
            <w:pPr>
              <w:pStyle w:val="TAC"/>
            </w:pPr>
            <w:r w:rsidRPr="00CA0DAD">
              <w:rPr>
                <w:rFonts w:cs="Arial"/>
                <w:szCs w:val="18"/>
              </w:rPr>
              <w:t>-</w:t>
            </w:r>
            <w:r w:rsidRPr="00CA0DAD">
              <w:t>84.0</w:t>
            </w:r>
            <w:r w:rsidRPr="00CA0DAD">
              <w:rPr>
                <w:rFonts w:cs="Arial"/>
                <w:szCs w:val="18"/>
              </w:rPr>
              <w:t xml:space="preserve"> +TT</w:t>
            </w:r>
          </w:p>
        </w:tc>
      </w:tr>
      <w:tr w:rsidR="00125FDF" w:rsidRPr="00CA0DAD" w14:paraId="03929957" w14:textId="77777777" w:rsidTr="00E604C4">
        <w:trPr>
          <w:jc w:val="center"/>
        </w:trPr>
        <w:tc>
          <w:tcPr>
            <w:tcW w:w="292" w:type="pct"/>
            <w:tcBorders>
              <w:top w:val="single" w:sz="4" w:space="0" w:color="auto"/>
              <w:left w:val="single" w:sz="4" w:space="0" w:color="auto"/>
              <w:bottom w:val="single" w:sz="4" w:space="0" w:color="auto"/>
              <w:right w:val="single" w:sz="4" w:space="0" w:color="auto"/>
            </w:tcBorders>
          </w:tcPr>
          <w:p w14:paraId="0BD2D825" w14:textId="77777777" w:rsidR="00125FDF" w:rsidRPr="00CA0DAD" w:rsidRDefault="00125FDF" w:rsidP="00E604C4">
            <w:pPr>
              <w:pStyle w:val="TAC"/>
            </w:pPr>
            <w:r w:rsidRPr="00CA0DAD">
              <w:t>n41</w:t>
            </w:r>
          </w:p>
        </w:tc>
        <w:tc>
          <w:tcPr>
            <w:tcW w:w="292" w:type="pct"/>
            <w:tcBorders>
              <w:top w:val="single" w:sz="4" w:space="0" w:color="auto"/>
              <w:left w:val="single" w:sz="4" w:space="0" w:color="auto"/>
              <w:bottom w:val="single" w:sz="4" w:space="0" w:color="auto"/>
              <w:right w:val="single" w:sz="4" w:space="0" w:color="auto"/>
            </w:tcBorders>
          </w:tcPr>
          <w:p w14:paraId="32BAADDA" w14:textId="77777777" w:rsidR="00125FDF" w:rsidRPr="00CA0DAD" w:rsidRDefault="00125FDF" w:rsidP="00E604C4">
            <w:pPr>
              <w:pStyle w:val="TAC"/>
            </w:pPr>
            <w:r w:rsidRPr="00CA0DAD">
              <w:t>3</w:t>
            </w:r>
          </w:p>
        </w:tc>
        <w:tc>
          <w:tcPr>
            <w:tcW w:w="297" w:type="pct"/>
            <w:tcBorders>
              <w:top w:val="single" w:sz="4" w:space="0" w:color="auto"/>
              <w:left w:val="single" w:sz="4" w:space="0" w:color="auto"/>
              <w:bottom w:val="single" w:sz="4" w:space="0" w:color="auto"/>
              <w:right w:val="single" w:sz="4" w:space="0" w:color="auto"/>
            </w:tcBorders>
          </w:tcPr>
          <w:p w14:paraId="3EAC56B1" w14:textId="77777777" w:rsidR="00125FDF" w:rsidRPr="00CA0DAD" w:rsidRDefault="00125FDF" w:rsidP="00E604C4">
            <w:pPr>
              <w:pStyle w:val="TAC"/>
            </w:pPr>
            <w:r w:rsidRPr="00CA0DAD">
              <w:t>N/A</w:t>
            </w:r>
          </w:p>
        </w:tc>
        <w:tc>
          <w:tcPr>
            <w:tcW w:w="331" w:type="pct"/>
            <w:tcBorders>
              <w:top w:val="single" w:sz="4" w:space="0" w:color="auto"/>
              <w:left w:val="single" w:sz="4" w:space="0" w:color="auto"/>
              <w:bottom w:val="single" w:sz="4" w:space="0" w:color="auto"/>
              <w:right w:val="single" w:sz="4" w:space="0" w:color="auto"/>
            </w:tcBorders>
          </w:tcPr>
          <w:p w14:paraId="74869D9D" w14:textId="77777777" w:rsidR="00125FDF" w:rsidRPr="00CA0DAD" w:rsidRDefault="00125FDF" w:rsidP="00E604C4">
            <w:pPr>
              <w:pStyle w:val="TAC"/>
            </w:pPr>
            <w:r w:rsidRPr="00CA0DAD">
              <w:t xml:space="preserve">-94.0 </w:t>
            </w:r>
          </w:p>
        </w:tc>
        <w:tc>
          <w:tcPr>
            <w:tcW w:w="331" w:type="pct"/>
            <w:tcBorders>
              <w:top w:val="single" w:sz="4" w:space="0" w:color="auto"/>
              <w:left w:val="single" w:sz="4" w:space="0" w:color="auto"/>
              <w:bottom w:val="single" w:sz="4" w:space="0" w:color="auto"/>
              <w:right w:val="single" w:sz="4" w:space="0" w:color="auto"/>
            </w:tcBorders>
          </w:tcPr>
          <w:p w14:paraId="6B597DA7" w14:textId="77777777" w:rsidR="00125FDF" w:rsidRPr="00CA0DAD" w:rsidRDefault="00125FDF" w:rsidP="00E604C4">
            <w:pPr>
              <w:pStyle w:val="TAC"/>
              <w:rPr>
                <w:rFonts w:cs="Arial"/>
                <w:szCs w:val="18"/>
              </w:rPr>
            </w:pPr>
            <w:r w:rsidRPr="00CA0DAD">
              <w:t>-91.0</w:t>
            </w:r>
          </w:p>
        </w:tc>
        <w:tc>
          <w:tcPr>
            <w:tcW w:w="331" w:type="pct"/>
            <w:tcBorders>
              <w:top w:val="single" w:sz="4" w:space="0" w:color="auto"/>
              <w:left w:val="single" w:sz="4" w:space="0" w:color="auto"/>
              <w:bottom w:val="single" w:sz="4" w:space="0" w:color="auto"/>
              <w:right w:val="single" w:sz="4" w:space="0" w:color="auto"/>
            </w:tcBorders>
          </w:tcPr>
          <w:p w14:paraId="633665FA" w14:textId="77777777" w:rsidR="00125FDF" w:rsidRPr="00CA0DAD" w:rsidRDefault="00125FDF" w:rsidP="00E604C4">
            <w:pPr>
              <w:pStyle w:val="TAC"/>
              <w:rPr>
                <w:rFonts w:cs="Arial"/>
                <w:szCs w:val="18"/>
              </w:rPr>
            </w:pPr>
            <w:r w:rsidRPr="00CA0DAD">
              <w:t>-89.2</w:t>
            </w:r>
          </w:p>
        </w:tc>
        <w:tc>
          <w:tcPr>
            <w:tcW w:w="332" w:type="pct"/>
            <w:tcBorders>
              <w:top w:val="single" w:sz="4" w:space="0" w:color="auto"/>
              <w:left w:val="single" w:sz="4" w:space="0" w:color="auto"/>
              <w:bottom w:val="single" w:sz="4" w:space="0" w:color="auto"/>
              <w:right w:val="single" w:sz="4" w:space="0" w:color="auto"/>
            </w:tcBorders>
          </w:tcPr>
          <w:p w14:paraId="38F320D5" w14:textId="77777777" w:rsidR="00125FDF" w:rsidRPr="00CA0DAD" w:rsidRDefault="00125FDF" w:rsidP="00E604C4">
            <w:pPr>
              <w:pStyle w:val="TAC"/>
              <w:rPr>
                <w:rFonts w:cs="Arial"/>
                <w:szCs w:val="18"/>
              </w:rPr>
            </w:pPr>
            <w:r w:rsidRPr="00CA0DAD">
              <w:t>-88.0</w:t>
            </w:r>
          </w:p>
        </w:tc>
        <w:tc>
          <w:tcPr>
            <w:tcW w:w="332" w:type="pct"/>
            <w:tcBorders>
              <w:top w:val="single" w:sz="4" w:space="0" w:color="auto"/>
              <w:left w:val="single" w:sz="4" w:space="0" w:color="auto"/>
              <w:bottom w:val="single" w:sz="4" w:space="0" w:color="auto"/>
              <w:right w:val="single" w:sz="4" w:space="0" w:color="auto"/>
            </w:tcBorders>
          </w:tcPr>
          <w:p w14:paraId="623F4C44" w14:textId="77777777" w:rsidR="00125FDF" w:rsidRPr="00CA0DAD" w:rsidRDefault="00125FDF" w:rsidP="00E604C4">
            <w:pPr>
              <w:pStyle w:val="TAC"/>
            </w:pPr>
          </w:p>
        </w:tc>
        <w:tc>
          <w:tcPr>
            <w:tcW w:w="366" w:type="pct"/>
            <w:tcBorders>
              <w:top w:val="single" w:sz="4" w:space="0" w:color="auto"/>
              <w:left w:val="single" w:sz="4" w:space="0" w:color="auto"/>
              <w:bottom w:val="single" w:sz="4" w:space="0" w:color="auto"/>
              <w:right w:val="single" w:sz="4" w:space="0" w:color="auto"/>
            </w:tcBorders>
          </w:tcPr>
          <w:p w14:paraId="315DB215" w14:textId="77777777" w:rsidR="00125FDF" w:rsidRPr="00CA0DAD" w:rsidRDefault="00125FDF" w:rsidP="00E604C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7285A040"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B61A22D"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B97539E"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76FA1E0"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50A1E12C" w14:textId="77777777" w:rsidR="00125FDF" w:rsidRPr="00CA0DAD" w:rsidRDefault="00125FDF" w:rsidP="00E604C4">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6D4823CE" w14:textId="77777777" w:rsidR="00125FDF" w:rsidRPr="00CA0DAD" w:rsidRDefault="00125FDF" w:rsidP="00E604C4">
            <w:pPr>
              <w:pStyle w:val="TAC"/>
              <w:rPr>
                <w:rFonts w:cs="Arial"/>
                <w:szCs w:val="18"/>
              </w:rPr>
            </w:pPr>
          </w:p>
        </w:tc>
      </w:tr>
      <w:tr w:rsidR="00125FDF" w:rsidRPr="00CA0DAD" w14:paraId="0EE42C9C" w14:textId="77777777" w:rsidTr="00E604C4">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2A1149B1" w14:textId="77777777" w:rsidR="00125FDF" w:rsidRPr="00CA0DAD" w:rsidRDefault="00125FDF" w:rsidP="00E604C4">
            <w:pPr>
              <w:pStyle w:val="TAN"/>
            </w:pPr>
            <w:r w:rsidRPr="00CA0DAD">
              <w:t>NOTE 1:</w:t>
            </w:r>
            <w:r w:rsidRPr="00CA0DAD">
              <w:tab/>
              <w:t>Applicable only when harmonic mixing MSD for this combination is not applied.</w:t>
            </w:r>
          </w:p>
          <w:p w14:paraId="7444CFC8" w14:textId="77777777" w:rsidR="00125FDF" w:rsidRPr="00CA0DAD" w:rsidRDefault="00125FDF" w:rsidP="00E604C4">
            <w:pPr>
              <w:pStyle w:val="TAN"/>
            </w:pPr>
            <w:r w:rsidRPr="00CA0DAD">
              <w:t>NOTE 2:</w:t>
            </w:r>
            <w:r w:rsidRPr="00CA0DAD">
              <w:tab/>
              <w:t>TT is the same as defined in Table 7.3B.2.3.5-1a.</w:t>
            </w:r>
          </w:p>
        </w:tc>
      </w:tr>
    </w:tbl>
    <w:p w14:paraId="62902760" w14:textId="77777777" w:rsidR="00125FDF" w:rsidRPr="00CA0DAD" w:rsidRDefault="00125FDF" w:rsidP="00125FDF"/>
    <w:p w14:paraId="4F436B63" w14:textId="77777777" w:rsidR="00125FDF" w:rsidRPr="009957C8" w:rsidRDefault="00125FDF" w:rsidP="00125FDF">
      <w:r w:rsidRPr="00CA0DAD">
        <w:t>Reference sensitivity exceptions due to dual uplink operation for EN-DC in NR FR1, are specified in Table 7.3B.2.3.5-4 with uplink configuration specified in Table 7.3</w:t>
      </w:r>
      <w:r w:rsidRPr="009957C8">
        <w:t>B.2.3.4.2.1-6.</w:t>
      </w:r>
    </w:p>
    <w:p w14:paraId="687B82D0" w14:textId="77777777" w:rsidR="00125FDF" w:rsidRPr="009957C8" w:rsidRDefault="00125FDF" w:rsidP="00125FDF">
      <w:pPr>
        <w:pStyle w:val="TH"/>
      </w:pPr>
      <w:bookmarkStart w:id="411" w:name="_Hlk60095084"/>
      <w:r w:rsidRPr="009957C8">
        <w:t>Table 7.3B.2.3.5-4</w:t>
      </w:r>
      <w:bookmarkEnd w:id="411"/>
      <w:r w:rsidRPr="009957C8">
        <w:t xml:space="preserve">: Reference sensitivity exceptions due to dual uplink operation for </w:t>
      </w:r>
      <w:r w:rsidRPr="00CA0DAD">
        <w:t>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125FDF" w:rsidRPr="00CA0DAD" w14:paraId="3CF5941C" w14:textId="77777777" w:rsidTr="00E604C4">
        <w:trPr>
          <w:trHeight w:val="423"/>
        </w:trPr>
        <w:tc>
          <w:tcPr>
            <w:tcW w:w="5000" w:type="pct"/>
            <w:gridSpan w:val="10"/>
            <w:tcBorders>
              <w:bottom w:val="single" w:sz="4" w:space="0" w:color="auto"/>
            </w:tcBorders>
            <w:shd w:val="clear" w:color="auto" w:fill="auto"/>
            <w:vAlign w:val="center"/>
          </w:tcPr>
          <w:p w14:paraId="65565B33" w14:textId="77777777" w:rsidR="00125FDF" w:rsidRPr="00CA0DAD" w:rsidRDefault="00125FDF" w:rsidP="00E604C4">
            <w:pPr>
              <w:pStyle w:val="TAH"/>
            </w:pPr>
            <w:r w:rsidRPr="009957C8">
              <w:t>NR or E-UTRA Band / Channel bandwidth</w:t>
            </w:r>
          </w:p>
        </w:tc>
      </w:tr>
      <w:tr w:rsidR="00125FDF" w:rsidRPr="009957C8" w14:paraId="7301C499" w14:textId="77777777" w:rsidTr="00E604C4">
        <w:trPr>
          <w:trHeight w:val="648"/>
        </w:trPr>
        <w:tc>
          <w:tcPr>
            <w:tcW w:w="846" w:type="pct"/>
            <w:tcBorders>
              <w:bottom w:val="single" w:sz="4" w:space="0" w:color="auto"/>
            </w:tcBorders>
            <w:shd w:val="clear" w:color="auto" w:fill="auto"/>
            <w:vAlign w:val="center"/>
            <w:hideMark/>
          </w:tcPr>
          <w:p w14:paraId="343FD52F" w14:textId="77777777" w:rsidR="00125FDF" w:rsidRPr="00CA0DAD" w:rsidRDefault="00125FDF" w:rsidP="00E604C4">
            <w:pPr>
              <w:pStyle w:val="TAH"/>
            </w:pPr>
            <w:r w:rsidRPr="00CA0DAD">
              <w:t>EN-DC</w:t>
            </w:r>
          </w:p>
          <w:p w14:paraId="0FE22BD7" w14:textId="77777777" w:rsidR="00125FDF" w:rsidRPr="00CA0DAD" w:rsidRDefault="00125FDF" w:rsidP="00E604C4">
            <w:pPr>
              <w:pStyle w:val="TAH"/>
            </w:pPr>
            <w:r w:rsidRPr="00CA0DAD">
              <w:t>Configuration</w:t>
            </w:r>
          </w:p>
        </w:tc>
        <w:tc>
          <w:tcPr>
            <w:tcW w:w="484" w:type="pct"/>
            <w:tcBorders>
              <w:bottom w:val="single" w:sz="4" w:space="0" w:color="auto"/>
            </w:tcBorders>
            <w:shd w:val="clear" w:color="auto" w:fill="auto"/>
            <w:vAlign w:val="center"/>
            <w:hideMark/>
          </w:tcPr>
          <w:p w14:paraId="72B8A0AF" w14:textId="77777777" w:rsidR="00125FDF" w:rsidRPr="00CA0DAD" w:rsidRDefault="00125FDF" w:rsidP="00E604C4">
            <w:pPr>
              <w:pStyle w:val="TAH"/>
            </w:pPr>
            <w:r w:rsidRPr="00CA0DAD">
              <w:t>EUTRA or NR band</w:t>
            </w:r>
          </w:p>
        </w:tc>
        <w:tc>
          <w:tcPr>
            <w:tcW w:w="362" w:type="pct"/>
            <w:tcBorders>
              <w:bottom w:val="single" w:sz="4" w:space="0" w:color="auto"/>
            </w:tcBorders>
            <w:shd w:val="clear" w:color="auto" w:fill="auto"/>
            <w:vAlign w:val="center"/>
            <w:hideMark/>
          </w:tcPr>
          <w:p w14:paraId="2FF941A7" w14:textId="77777777" w:rsidR="00125FDF" w:rsidRPr="00CA0DAD" w:rsidRDefault="00125FDF" w:rsidP="00E604C4">
            <w:pPr>
              <w:pStyle w:val="TAH"/>
            </w:pPr>
            <w:r w:rsidRPr="00CA0DAD">
              <w:t>SCS (kHz)</w:t>
            </w:r>
          </w:p>
        </w:tc>
        <w:tc>
          <w:tcPr>
            <w:tcW w:w="619" w:type="pct"/>
            <w:tcBorders>
              <w:bottom w:val="single" w:sz="4" w:space="0" w:color="auto"/>
            </w:tcBorders>
            <w:shd w:val="clear" w:color="auto" w:fill="auto"/>
            <w:vAlign w:val="center"/>
            <w:hideMark/>
          </w:tcPr>
          <w:p w14:paraId="085862B0" w14:textId="77777777" w:rsidR="00125FDF" w:rsidRPr="00CA0DAD" w:rsidRDefault="00125FDF" w:rsidP="00E604C4">
            <w:pPr>
              <w:pStyle w:val="TAH"/>
            </w:pPr>
            <w:r w:rsidRPr="00CA0DAD">
              <w:t>5 MHz</w:t>
            </w:r>
            <w:r w:rsidRPr="00CA0DAD">
              <w:br/>
              <w:t>(dBm)</w:t>
            </w:r>
          </w:p>
        </w:tc>
        <w:tc>
          <w:tcPr>
            <w:tcW w:w="541" w:type="pct"/>
            <w:tcBorders>
              <w:bottom w:val="single" w:sz="4" w:space="0" w:color="auto"/>
            </w:tcBorders>
            <w:shd w:val="clear" w:color="auto" w:fill="auto"/>
            <w:vAlign w:val="center"/>
            <w:hideMark/>
          </w:tcPr>
          <w:p w14:paraId="41CEA433" w14:textId="77777777" w:rsidR="00125FDF" w:rsidRPr="00CA0DAD" w:rsidRDefault="00125FDF" w:rsidP="00E604C4">
            <w:pPr>
              <w:pStyle w:val="TAH"/>
            </w:pPr>
            <w:r w:rsidRPr="00CA0DAD">
              <w:t>10 MHz</w:t>
            </w:r>
            <w:r w:rsidRPr="00CA0DAD">
              <w:br/>
              <w:t>(dBm)</w:t>
            </w:r>
          </w:p>
        </w:tc>
        <w:tc>
          <w:tcPr>
            <w:tcW w:w="405" w:type="pct"/>
            <w:tcBorders>
              <w:bottom w:val="single" w:sz="4" w:space="0" w:color="auto"/>
            </w:tcBorders>
            <w:shd w:val="clear" w:color="auto" w:fill="auto"/>
            <w:vAlign w:val="center"/>
            <w:hideMark/>
          </w:tcPr>
          <w:p w14:paraId="2F7DFD17" w14:textId="77777777" w:rsidR="00125FDF" w:rsidRPr="00CA0DAD" w:rsidRDefault="00125FDF" w:rsidP="00E604C4">
            <w:pPr>
              <w:pStyle w:val="TAH"/>
            </w:pPr>
            <w:r w:rsidRPr="00CA0DAD">
              <w:t>15 MHz</w:t>
            </w:r>
            <w:r w:rsidRPr="00CA0DAD">
              <w:br/>
              <w:t>(dBm)</w:t>
            </w:r>
          </w:p>
        </w:tc>
        <w:tc>
          <w:tcPr>
            <w:tcW w:w="370" w:type="pct"/>
            <w:tcBorders>
              <w:bottom w:val="single" w:sz="4" w:space="0" w:color="auto"/>
            </w:tcBorders>
            <w:shd w:val="clear" w:color="auto" w:fill="auto"/>
            <w:vAlign w:val="center"/>
            <w:hideMark/>
          </w:tcPr>
          <w:p w14:paraId="0F63168D" w14:textId="77777777" w:rsidR="00125FDF" w:rsidRPr="00CA0DAD" w:rsidRDefault="00125FDF" w:rsidP="00E604C4">
            <w:pPr>
              <w:pStyle w:val="TAH"/>
            </w:pPr>
            <w:r w:rsidRPr="00CA0DAD">
              <w:t>20 MHz</w:t>
            </w:r>
            <w:r w:rsidRPr="00CA0DAD">
              <w:br/>
              <w:t>(dBm)</w:t>
            </w:r>
          </w:p>
        </w:tc>
        <w:tc>
          <w:tcPr>
            <w:tcW w:w="547" w:type="pct"/>
            <w:tcBorders>
              <w:bottom w:val="single" w:sz="4" w:space="0" w:color="auto"/>
            </w:tcBorders>
          </w:tcPr>
          <w:p w14:paraId="6764E5BA" w14:textId="77777777" w:rsidR="00125FDF" w:rsidRPr="00CA0DAD" w:rsidRDefault="00125FDF" w:rsidP="00E604C4">
            <w:pPr>
              <w:pStyle w:val="TAH"/>
            </w:pPr>
            <w:r w:rsidRPr="00CA0DAD">
              <w:rPr>
                <w:rFonts w:eastAsia="MS Mincho"/>
              </w:rPr>
              <w:t>4</w:t>
            </w:r>
            <w:r w:rsidRPr="00CA0DAD">
              <w:t>0 MHz</w:t>
            </w:r>
            <w:r w:rsidRPr="00CA0DAD">
              <w:br/>
              <w:t>(dBm)</w:t>
            </w:r>
          </w:p>
        </w:tc>
        <w:tc>
          <w:tcPr>
            <w:tcW w:w="390" w:type="pct"/>
            <w:tcBorders>
              <w:bottom w:val="single" w:sz="4" w:space="0" w:color="auto"/>
            </w:tcBorders>
            <w:vAlign w:val="center"/>
          </w:tcPr>
          <w:p w14:paraId="24CE0DDA" w14:textId="77777777" w:rsidR="00125FDF" w:rsidRPr="009957C8" w:rsidRDefault="00125FDF" w:rsidP="00E604C4">
            <w:pPr>
              <w:pStyle w:val="TAH"/>
            </w:pPr>
            <w:r w:rsidRPr="00CA0DAD">
              <w:t>IMD order</w:t>
            </w:r>
          </w:p>
        </w:tc>
        <w:tc>
          <w:tcPr>
            <w:tcW w:w="436" w:type="pct"/>
            <w:tcBorders>
              <w:bottom w:val="single" w:sz="4" w:space="0" w:color="auto"/>
            </w:tcBorders>
            <w:vAlign w:val="center"/>
          </w:tcPr>
          <w:p w14:paraId="0FF632A6" w14:textId="77777777" w:rsidR="00125FDF" w:rsidRPr="009957C8" w:rsidRDefault="00125FDF" w:rsidP="00E604C4">
            <w:pPr>
              <w:pStyle w:val="TAH"/>
            </w:pPr>
            <w:r w:rsidRPr="009957C8">
              <w:t>Duplex mode</w:t>
            </w:r>
          </w:p>
        </w:tc>
      </w:tr>
      <w:tr w:rsidR="00125FDF" w:rsidRPr="009957C8" w14:paraId="6FA30DAD" w14:textId="77777777" w:rsidTr="00E604C4">
        <w:trPr>
          <w:trHeight w:val="424"/>
        </w:trPr>
        <w:tc>
          <w:tcPr>
            <w:tcW w:w="846" w:type="pct"/>
            <w:vMerge w:val="restart"/>
            <w:shd w:val="clear" w:color="auto" w:fill="auto"/>
            <w:vAlign w:val="center"/>
          </w:tcPr>
          <w:p w14:paraId="25E00790" w14:textId="597E8AD8" w:rsidR="00125FDF" w:rsidRPr="009957C8" w:rsidRDefault="00125FDF" w:rsidP="00E604C4">
            <w:pPr>
              <w:pStyle w:val="TAC"/>
            </w:pPr>
            <w:r w:rsidRPr="009957C8">
              <w:t>DC_1</w:t>
            </w:r>
            <w:ins w:id="412" w:author="Huawei" w:date="2021-01-22T12:01:00Z">
              <w:r w:rsidR="00703DFD">
                <w:t>A</w:t>
              </w:r>
            </w:ins>
            <w:r w:rsidRPr="009957C8">
              <w:t>_n3</w:t>
            </w:r>
            <w:ins w:id="413" w:author="Huawei" w:date="2021-01-22T12:01:00Z">
              <w:r w:rsidR="00703DFD">
                <w:t>A</w:t>
              </w:r>
            </w:ins>
          </w:p>
        </w:tc>
        <w:tc>
          <w:tcPr>
            <w:tcW w:w="484" w:type="pct"/>
            <w:shd w:val="clear" w:color="auto" w:fill="auto"/>
            <w:vAlign w:val="center"/>
          </w:tcPr>
          <w:p w14:paraId="1E8EDB08" w14:textId="77777777" w:rsidR="00125FDF" w:rsidRPr="009957C8" w:rsidRDefault="00125FDF" w:rsidP="00E604C4">
            <w:pPr>
              <w:pStyle w:val="TAC"/>
            </w:pPr>
            <w:r w:rsidRPr="009957C8">
              <w:t>1</w:t>
            </w:r>
          </w:p>
        </w:tc>
        <w:tc>
          <w:tcPr>
            <w:tcW w:w="362" w:type="pct"/>
            <w:shd w:val="clear" w:color="auto" w:fill="auto"/>
            <w:noWrap/>
            <w:vAlign w:val="center"/>
          </w:tcPr>
          <w:p w14:paraId="697592D4" w14:textId="77777777" w:rsidR="00125FDF" w:rsidRPr="009957C8" w:rsidRDefault="00125FDF" w:rsidP="00E604C4">
            <w:pPr>
              <w:pStyle w:val="TAC"/>
            </w:pPr>
            <w:r w:rsidRPr="009957C8">
              <w:t>N/A</w:t>
            </w:r>
          </w:p>
        </w:tc>
        <w:tc>
          <w:tcPr>
            <w:tcW w:w="619" w:type="pct"/>
            <w:shd w:val="clear" w:color="auto" w:fill="auto"/>
            <w:noWrap/>
            <w:vAlign w:val="center"/>
          </w:tcPr>
          <w:p w14:paraId="5E8EAF72" w14:textId="77777777" w:rsidR="00125FDF" w:rsidRPr="009957C8" w:rsidRDefault="00125FDF" w:rsidP="00E604C4">
            <w:pPr>
              <w:pStyle w:val="TAC"/>
            </w:pPr>
            <w:r w:rsidRPr="009957C8">
              <w:t>[-76.3]</w:t>
            </w:r>
          </w:p>
        </w:tc>
        <w:tc>
          <w:tcPr>
            <w:tcW w:w="541" w:type="pct"/>
            <w:shd w:val="clear" w:color="auto" w:fill="auto"/>
            <w:noWrap/>
            <w:vAlign w:val="center"/>
          </w:tcPr>
          <w:p w14:paraId="22ED9FDA" w14:textId="77777777" w:rsidR="00125FDF" w:rsidRPr="009957C8" w:rsidRDefault="00125FDF" w:rsidP="00E604C4">
            <w:pPr>
              <w:pStyle w:val="TAC"/>
            </w:pPr>
            <w:r w:rsidRPr="009957C8">
              <w:t>-</w:t>
            </w:r>
          </w:p>
        </w:tc>
        <w:tc>
          <w:tcPr>
            <w:tcW w:w="405" w:type="pct"/>
            <w:shd w:val="clear" w:color="auto" w:fill="auto"/>
            <w:noWrap/>
            <w:vAlign w:val="center"/>
          </w:tcPr>
          <w:p w14:paraId="111A3634" w14:textId="77777777" w:rsidR="00125FDF" w:rsidRPr="009957C8" w:rsidRDefault="00125FDF" w:rsidP="00E604C4">
            <w:pPr>
              <w:pStyle w:val="TAC"/>
            </w:pPr>
            <w:r w:rsidRPr="009957C8">
              <w:t>-</w:t>
            </w:r>
          </w:p>
        </w:tc>
        <w:tc>
          <w:tcPr>
            <w:tcW w:w="370" w:type="pct"/>
            <w:shd w:val="clear" w:color="auto" w:fill="auto"/>
            <w:noWrap/>
            <w:vAlign w:val="center"/>
          </w:tcPr>
          <w:p w14:paraId="359E31B9" w14:textId="77777777" w:rsidR="00125FDF" w:rsidRPr="009957C8" w:rsidRDefault="00125FDF" w:rsidP="00E604C4">
            <w:pPr>
              <w:pStyle w:val="TAC"/>
            </w:pPr>
            <w:r w:rsidRPr="009957C8">
              <w:t>-</w:t>
            </w:r>
          </w:p>
        </w:tc>
        <w:tc>
          <w:tcPr>
            <w:tcW w:w="547" w:type="pct"/>
            <w:vAlign w:val="center"/>
          </w:tcPr>
          <w:p w14:paraId="10E64EF7" w14:textId="77777777" w:rsidR="00125FDF" w:rsidRPr="009957C8" w:rsidRDefault="00125FDF" w:rsidP="00E604C4">
            <w:pPr>
              <w:pStyle w:val="TAC"/>
            </w:pPr>
            <w:r w:rsidRPr="009957C8">
              <w:t>-</w:t>
            </w:r>
          </w:p>
        </w:tc>
        <w:tc>
          <w:tcPr>
            <w:tcW w:w="390" w:type="pct"/>
            <w:vAlign w:val="center"/>
          </w:tcPr>
          <w:p w14:paraId="6E701B84" w14:textId="77777777" w:rsidR="00125FDF" w:rsidRPr="009957C8" w:rsidRDefault="00125FDF" w:rsidP="00E604C4">
            <w:pPr>
              <w:pStyle w:val="TAC"/>
            </w:pPr>
            <w:r w:rsidRPr="009957C8">
              <w:t>IMD3</w:t>
            </w:r>
          </w:p>
        </w:tc>
        <w:tc>
          <w:tcPr>
            <w:tcW w:w="436" w:type="pct"/>
            <w:vAlign w:val="center"/>
          </w:tcPr>
          <w:p w14:paraId="5DDC8339" w14:textId="77777777" w:rsidR="00125FDF" w:rsidRPr="009957C8" w:rsidRDefault="00125FDF" w:rsidP="00E604C4">
            <w:pPr>
              <w:pStyle w:val="TAC"/>
            </w:pPr>
            <w:r w:rsidRPr="009957C8">
              <w:t>FDD</w:t>
            </w:r>
          </w:p>
        </w:tc>
      </w:tr>
      <w:tr w:rsidR="00125FDF" w:rsidRPr="009957C8" w14:paraId="1F9226D3" w14:textId="77777777" w:rsidTr="00E604C4">
        <w:trPr>
          <w:trHeight w:val="113"/>
        </w:trPr>
        <w:tc>
          <w:tcPr>
            <w:tcW w:w="846" w:type="pct"/>
            <w:vMerge/>
            <w:shd w:val="clear" w:color="auto" w:fill="auto"/>
            <w:vAlign w:val="center"/>
          </w:tcPr>
          <w:p w14:paraId="5D509C3C" w14:textId="77777777" w:rsidR="00125FDF" w:rsidRPr="009957C8" w:rsidRDefault="00125FDF" w:rsidP="00E604C4">
            <w:pPr>
              <w:pStyle w:val="TAC"/>
            </w:pPr>
          </w:p>
        </w:tc>
        <w:tc>
          <w:tcPr>
            <w:tcW w:w="484" w:type="pct"/>
            <w:shd w:val="clear" w:color="auto" w:fill="auto"/>
            <w:vAlign w:val="center"/>
          </w:tcPr>
          <w:p w14:paraId="78868355" w14:textId="77777777" w:rsidR="00125FDF" w:rsidRPr="009957C8" w:rsidRDefault="00125FDF" w:rsidP="00E604C4">
            <w:pPr>
              <w:pStyle w:val="TAC"/>
            </w:pPr>
            <w:r w:rsidRPr="009957C8">
              <w:t>n3</w:t>
            </w:r>
          </w:p>
        </w:tc>
        <w:tc>
          <w:tcPr>
            <w:tcW w:w="362" w:type="pct"/>
            <w:shd w:val="clear" w:color="auto" w:fill="auto"/>
            <w:noWrap/>
            <w:vAlign w:val="center"/>
          </w:tcPr>
          <w:p w14:paraId="5B695667" w14:textId="77777777" w:rsidR="00125FDF" w:rsidRPr="009957C8" w:rsidRDefault="00125FDF" w:rsidP="00E604C4">
            <w:pPr>
              <w:pStyle w:val="TAC"/>
            </w:pPr>
            <w:r w:rsidRPr="009957C8">
              <w:t>15</w:t>
            </w:r>
          </w:p>
        </w:tc>
        <w:tc>
          <w:tcPr>
            <w:tcW w:w="619" w:type="pct"/>
            <w:shd w:val="clear" w:color="auto" w:fill="auto"/>
            <w:noWrap/>
            <w:vAlign w:val="center"/>
          </w:tcPr>
          <w:p w14:paraId="73249770"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DD2A4B6" w14:textId="77777777" w:rsidR="00125FDF" w:rsidRPr="009957C8" w:rsidRDefault="00125FDF" w:rsidP="00E604C4">
            <w:pPr>
              <w:pStyle w:val="TAC"/>
            </w:pPr>
          </w:p>
        </w:tc>
        <w:tc>
          <w:tcPr>
            <w:tcW w:w="405" w:type="pct"/>
            <w:shd w:val="clear" w:color="auto" w:fill="auto"/>
            <w:noWrap/>
            <w:vAlign w:val="center"/>
          </w:tcPr>
          <w:p w14:paraId="7505D239" w14:textId="77777777" w:rsidR="00125FDF" w:rsidRPr="009957C8" w:rsidRDefault="00125FDF" w:rsidP="00E604C4">
            <w:pPr>
              <w:pStyle w:val="TAC"/>
            </w:pPr>
            <w:r w:rsidRPr="009957C8">
              <w:t>-</w:t>
            </w:r>
          </w:p>
        </w:tc>
        <w:tc>
          <w:tcPr>
            <w:tcW w:w="370" w:type="pct"/>
            <w:shd w:val="clear" w:color="auto" w:fill="auto"/>
            <w:noWrap/>
            <w:vAlign w:val="center"/>
          </w:tcPr>
          <w:p w14:paraId="7B5EDB6D" w14:textId="77777777" w:rsidR="00125FDF" w:rsidRPr="009957C8" w:rsidRDefault="00125FDF" w:rsidP="00E604C4">
            <w:pPr>
              <w:pStyle w:val="TAC"/>
            </w:pPr>
            <w:r w:rsidRPr="009957C8">
              <w:t>-</w:t>
            </w:r>
          </w:p>
        </w:tc>
        <w:tc>
          <w:tcPr>
            <w:tcW w:w="547" w:type="pct"/>
            <w:vAlign w:val="center"/>
          </w:tcPr>
          <w:p w14:paraId="0114D538" w14:textId="77777777" w:rsidR="00125FDF" w:rsidRPr="009957C8" w:rsidRDefault="00125FDF" w:rsidP="00E604C4">
            <w:pPr>
              <w:pStyle w:val="TAC"/>
            </w:pPr>
            <w:r w:rsidRPr="009957C8">
              <w:t>-</w:t>
            </w:r>
          </w:p>
        </w:tc>
        <w:tc>
          <w:tcPr>
            <w:tcW w:w="390" w:type="pct"/>
          </w:tcPr>
          <w:p w14:paraId="1744791F" w14:textId="77777777" w:rsidR="00125FDF" w:rsidRPr="009957C8" w:rsidRDefault="00125FDF" w:rsidP="00E604C4">
            <w:pPr>
              <w:pStyle w:val="TAC"/>
            </w:pPr>
            <w:r w:rsidRPr="009957C8">
              <w:t>N/A</w:t>
            </w:r>
          </w:p>
        </w:tc>
        <w:tc>
          <w:tcPr>
            <w:tcW w:w="436" w:type="pct"/>
          </w:tcPr>
          <w:p w14:paraId="38E76172" w14:textId="77777777" w:rsidR="00125FDF" w:rsidRPr="009957C8" w:rsidRDefault="00125FDF" w:rsidP="00E604C4">
            <w:pPr>
              <w:pStyle w:val="TAC"/>
            </w:pPr>
            <w:r w:rsidRPr="009957C8">
              <w:t>TDD</w:t>
            </w:r>
          </w:p>
        </w:tc>
      </w:tr>
      <w:tr w:rsidR="00125FDF" w:rsidRPr="009957C8" w14:paraId="782C00BE" w14:textId="77777777" w:rsidTr="00E604C4">
        <w:trPr>
          <w:trHeight w:val="424"/>
        </w:trPr>
        <w:tc>
          <w:tcPr>
            <w:tcW w:w="846" w:type="pct"/>
            <w:vMerge w:val="restart"/>
            <w:shd w:val="clear" w:color="auto" w:fill="auto"/>
            <w:vAlign w:val="center"/>
          </w:tcPr>
          <w:p w14:paraId="44E824B3" w14:textId="20FB57FD" w:rsidR="00125FDF" w:rsidRPr="009957C8" w:rsidRDefault="001F2108" w:rsidP="001F2108">
            <w:pPr>
              <w:pStyle w:val="TAC"/>
            </w:pPr>
            <w:ins w:id="414" w:author="Huawei" w:date="2021-01-22T11:57:00Z">
              <w:r>
                <w:t>DC_1A_n5A</w:t>
              </w:r>
            </w:ins>
            <w:del w:id="415" w:author="Huawei" w:date="2021-01-22T11:57:00Z">
              <w:r w:rsidR="00125FDF" w:rsidRPr="009957C8" w:rsidDel="001F2108">
                <w:delText>CA_1A-n5A</w:delText>
              </w:r>
            </w:del>
          </w:p>
        </w:tc>
        <w:tc>
          <w:tcPr>
            <w:tcW w:w="484" w:type="pct"/>
            <w:shd w:val="clear" w:color="auto" w:fill="auto"/>
            <w:vAlign w:val="center"/>
          </w:tcPr>
          <w:p w14:paraId="18D4BBC6" w14:textId="77777777" w:rsidR="00125FDF" w:rsidRPr="009957C8" w:rsidRDefault="00125FDF" w:rsidP="00E604C4">
            <w:pPr>
              <w:pStyle w:val="TAC"/>
            </w:pPr>
            <w:r w:rsidRPr="009957C8">
              <w:t>1</w:t>
            </w:r>
          </w:p>
        </w:tc>
        <w:tc>
          <w:tcPr>
            <w:tcW w:w="362" w:type="pct"/>
            <w:shd w:val="clear" w:color="auto" w:fill="auto"/>
            <w:noWrap/>
            <w:vAlign w:val="center"/>
          </w:tcPr>
          <w:p w14:paraId="34345F1E" w14:textId="77777777" w:rsidR="00125FDF" w:rsidRPr="009957C8" w:rsidRDefault="00125FDF" w:rsidP="00E604C4">
            <w:pPr>
              <w:pStyle w:val="TAC"/>
            </w:pPr>
            <w:r w:rsidRPr="009957C8">
              <w:t>N/A</w:t>
            </w:r>
          </w:p>
        </w:tc>
        <w:tc>
          <w:tcPr>
            <w:tcW w:w="619" w:type="pct"/>
            <w:shd w:val="clear" w:color="auto" w:fill="auto"/>
            <w:noWrap/>
            <w:vAlign w:val="center"/>
          </w:tcPr>
          <w:p w14:paraId="5831C09D" w14:textId="77777777" w:rsidR="00125FDF" w:rsidRPr="009957C8" w:rsidRDefault="00125FDF" w:rsidP="00E604C4">
            <w:pPr>
              <w:pStyle w:val="TAC"/>
            </w:pPr>
            <w:r w:rsidRPr="009957C8">
              <w:t>-93.3</w:t>
            </w:r>
          </w:p>
        </w:tc>
        <w:tc>
          <w:tcPr>
            <w:tcW w:w="541" w:type="pct"/>
            <w:shd w:val="clear" w:color="auto" w:fill="auto"/>
            <w:noWrap/>
            <w:vAlign w:val="center"/>
          </w:tcPr>
          <w:p w14:paraId="07B72227" w14:textId="77777777" w:rsidR="00125FDF" w:rsidRPr="009957C8" w:rsidRDefault="00125FDF" w:rsidP="00E604C4">
            <w:pPr>
              <w:pStyle w:val="TAC"/>
            </w:pPr>
            <w:r w:rsidRPr="009957C8">
              <w:t>-</w:t>
            </w:r>
          </w:p>
        </w:tc>
        <w:tc>
          <w:tcPr>
            <w:tcW w:w="405" w:type="pct"/>
            <w:shd w:val="clear" w:color="auto" w:fill="auto"/>
            <w:noWrap/>
            <w:vAlign w:val="center"/>
          </w:tcPr>
          <w:p w14:paraId="17A5E0DA" w14:textId="77777777" w:rsidR="00125FDF" w:rsidRPr="009957C8" w:rsidRDefault="00125FDF" w:rsidP="00E604C4">
            <w:pPr>
              <w:pStyle w:val="TAC"/>
            </w:pPr>
            <w:r w:rsidRPr="009957C8">
              <w:t>-</w:t>
            </w:r>
          </w:p>
        </w:tc>
        <w:tc>
          <w:tcPr>
            <w:tcW w:w="370" w:type="pct"/>
            <w:shd w:val="clear" w:color="auto" w:fill="auto"/>
            <w:noWrap/>
            <w:vAlign w:val="center"/>
          </w:tcPr>
          <w:p w14:paraId="51AFC4E4" w14:textId="77777777" w:rsidR="00125FDF" w:rsidRPr="009957C8" w:rsidRDefault="00125FDF" w:rsidP="00E604C4">
            <w:pPr>
              <w:pStyle w:val="TAC"/>
            </w:pPr>
            <w:r w:rsidRPr="009957C8">
              <w:t>-</w:t>
            </w:r>
          </w:p>
        </w:tc>
        <w:tc>
          <w:tcPr>
            <w:tcW w:w="547" w:type="pct"/>
            <w:vAlign w:val="center"/>
          </w:tcPr>
          <w:p w14:paraId="5F21336C" w14:textId="77777777" w:rsidR="00125FDF" w:rsidRPr="009957C8" w:rsidRDefault="00125FDF" w:rsidP="00E604C4">
            <w:pPr>
              <w:pStyle w:val="TAC"/>
            </w:pPr>
            <w:r w:rsidRPr="009957C8">
              <w:t>-</w:t>
            </w:r>
          </w:p>
        </w:tc>
        <w:tc>
          <w:tcPr>
            <w:tcW w:w="390" w:type="pct"/>
          </w:tcPr>
          <w:p w14:paraId="17BE92D9" w14:textId="77777777" w:rsidR="00125FDF" w:rsidRPr="009957C8" w:rsidRDefault="00125FDF" w:rsidP="00E604C4">
            <w:pPr>
              <w:pStyle w:val="TAC"/>
            </w:pPr>
            <w:r w:rsidRPr="009957C8">
              <w:t>IMD4</w:t>
            </w:r>
          </w:p>
        </w:tc>
        <w:tc>
          <w:tcPr>
            <w:tcW w:w="436" w:type="pct"/>
            <w:vAlign w:val="center"/>
          </w:tcPr>
          <w:p w14:paraId="051455CB" w14:textId="77777777" w:rsidR="00125FDF" w:rsidRPr="009957C8" w:rsidRDefault="00125FDF" w:rsidP="00E604C4">
            <w:pPr>
              <w:pStyle w:val="TAC"/>
            </w:pPr>
            <w:r w:rsidRPr="009957C8">
              <w:t>FDD</w:t>
            </w:r>
          </w:p>
        </w:tc>
      </w:tr>
      <w:tr w:rsidR="00125FDF" w:rsidRPr="009957C8" w14:paraId="0DD89F5F" w14:textId="77777777" w:rsidTr="00E604C4">
        <w:trPr>
          <w:trHeight w:val="113"/>
        </w:trPr>
        <w:tc>
          <w:tcPr>
            <w:tcW w:w="846" w:type="pct"/>
            <w:vMerge/>
            <w:shd w:val="clear" w:color="auto" w:fill="auto"/>
            <w:vAlign w:val="center"/>
          </w:tcPr>
          <w:p w14:paraId="4B257B79" w14:textId="77777777" w:rsidR="00125FDF" w:rsidRPr="009957C8" w:rsidRDefault="00125FDF" w:rsidP="00E604C4">
            <w:pPr>
              <w:pStyle w:val="TAC"/>
            </w:pPr>
          </w:p>
        </w:tc>
        <w:tc>
          <w:tcPr>
            <w:tcW w:w="484" w:type="pct"/>
            <w:shd w:val="clear" w:color="auto" w:fill="auto"/>
            <w:vAlign w:val="center"/>
          </w:tcPr>
          <w:p w14:paraId="77FEB3EF" w14:textId="77777777" w:rsidR="00125FDF" w:rsidRPr="009957C8" w:rsidRDefault="00125FDF" w:rsidP="00E604C4">
            <w:pPr>
              <w:pStyle w:val="TAC"/>
            </w:pPr>
            <w:r w:rsidRPr="009957C8">
              <w:t>n5</w:t>
            </w:r>
          </w:p>
        </w:tc>
        <w:tc>
          <w:tcPr>
            <w:tcW w:w="362" w:type="pct"/>
            <w:shd w:val="clear" w:color="auto" w:fill="auto"/>
            <w:noWrap/>
            <w:vAlign w:val="center"/>
          </w:tcPr>
          <w:p w14:paraId="0149D602" w14:textId="77777777" w:rsidR="00125FDF" w:rsidRPr="009957C8" w:rsidRDefault="00125FDF" w:rsidP="00E604C4">
            <w:pPr>
              <w:pStyle w:val="TAC"/>
            </w:pPr>
            <w:r w:rsidRPr="009957C8">
              <w:t>15</w:t>
            </w:r>
          </w:p>
        </w:tc>
        <w:tc>
          <w:tcPr>
            <w:tcW w:w="619" w:type="pct"/>
            <w:shd w:val="clear" w:color="auto" w:fill="auto"/>
            <w:noWrap/>
            <w:vAlign w:val="center"/>
          </w:tcPr>
          <w:p w14:paraId="08A3B9B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0C182A54" w14:textId="77777777" w:rsidR="00125FDF" w:rsidRPr="009957C8" w:rsidRDefault="00125FDF" w:rsidP="00E604C4">
            <w:pPr>
              <w:pStyle w:val="TAC"/>
            </w:pPr>
          </w:p>
        </w:tc>
        <w:tc>
          <w:tcPr>
            <w:tcW w:w="405" w:type="pct"/>
            <w:shd w:val="clear" w:color="auto" w:fill="auto"/>
            <w:noWrap/>
            <w:vAlign w:val="center"/>
          </w:tcPr>
          <w:p w14:paraId="161C81C4" w14:textId="77777777" w:rsidR="00125FDF" w:rsidRPr="009957C8" w:rsidRDefault="00125FDF" w:rsidP="00E604C4">
            <w:pPr>
              <w:pStyle w:val="TAC"/>
            </w:pPr>
            <w:r w:rsidRPr="009957C8">
              <w:t>-</w:t>
            </w:r>
          </w:p>
        </w:tc>
        <w:tc>
          <w:tcPr>
            <w:tcW w:w="370" w:type="pct"/>
            <w:shd w:val="clear" w:color="auto" w:fill="auto"/>
            <w:noWrap/>
            <w:vAlign w:val="center"/>
          </w:tcPr>
          <w:p w14:paraId="5EAB0299" w14:textId="77777777" w:rsidR="00125FDF" w:rsidRPr="009957C8" w:rsidRDefault="00125FDF" w:rsidP="00E604C4">
            <w:pPr>
              <w:pStyle w:val="TAC"/>
            </w:pPr>
            <w:r w:rsidRPr="009957C8">
              <w:t>-</w:t>
            </w:r>
          </w:p>
        </w:tc>
        <w:tc>
          <w:tcPr>
            <w:tcW w:w="547" w:type="pct"/>
            <w:vAlign w:val="center"/>
          </w:tcPr>
          <w:p w14:paraId="618F873A" w14:textId="77777777" w:rsidR="00125FDF" w:rsidRPr="009957C8" w:rsidRDefault="00125FDF" w:rsidP="00E604C4">
            <w:pPr>
              <w:pStyle w:val="TAC"/>
            </w:pPr>
            <w:r w:rsidRPr="009957C8">
              <w:t>-</w:t>
            </w:r>
          </w:p>
        </w:tc>
        <w:tc>
          <w:tcPr>
            <w:tcW w:w="390" w:type="pct"/>
          </w:tcPr>
          <w:p w14:paraId="5A43A3EB" w14:textId="77777777" w:rsidR="00125FDF" w:rsidRPr="009957C8" w:rsidRDefault="00125FDF" w:rsidP="00E604C4">
            <w:pPr>
              <w:pStyle w:val="TAC"/>
            </w:pPr>
            <w:r w:rsidRPr="009957C8">
              <w:t>N/A</w:t>
            </w:r>
          </w:p>
        </w:tc>
        <w:tc>
          <w:tcPr>
            <w:tcW w:w="436" w:type="pct"/>
            <w:vAlign w:val="center"/>
          </w:tcPr>
          <w:p w14:paraId="6FF46521" w14:textId="77777777" w:rsidR="00125FDF" w:rsidRPr="009957C8" w:rsidRDefault="00125FDF" w:rsidP="00E604C4">
            <w:pPr>
              <w:pStyle w:val="TAC"/>
            </w:pPr>
            <w:r w:rsidRPr="009957C8">
              <w:t>FDD</w:t>
            </w:r>
          </w:p>
        </w:tc>
      </w:tr>
      <w:tr w:rsidR="00125FDF" w:rsidRPr="009957C8" w14:paraId="00559A3A" w14:textId="77777777" w:rsidTr="00E604C4">
        <w:trPr>
          <w:trHeight w:val="424"/>
        </w:trPr>
        <w:tc>
          <w:tcPr>
            <w:tcW w:w="846" w:type="pct"/>
            <w:vMerge w:val="restart"/>
            <w:shd w:val="clear" w:color="auto" w:fill="auto"/>
            <w:vAlign w:val="center"/>
          </w:tcPr>
          <w:p w14:paraId="4A66C711" w14:textId="77777777" w:rsidR="00125FDF" w:rsidRPr="009957C8" w:rsidRDefault="00125FDF" w:rsidP="00E604C4">
            <w:pPr>
              <w:pStyle w:val="TAC"/>
            </w:pPr>
            <w:r w:rsidRPr="009957C8">
              <w:t>DC_1A_n77A</w:t>
            </w:r>
          </w:p>
        </w:tc>
        <w:tc>
          <w:tcPr>
            <w:tcW w:w="484" w:type="pct"/>
            <w:shd w:val="clear" w:color="auto" w:fill="auto"/>
            <w:vAlign w:val="center"/>
          </w:tcPr>
          <w:p w14:paraId="63EFC2EC" w14:textId="77777777" w:rsidR="00125FDF" w:rsidRPr="009957C8" w:rsidRDefault="00125FDF" w:rsidP="00E604C4">
            <w:pPr>
              <w:pStyle w:val="TAC"/>
            </w:pPr>
            <w:r w:rsidRPr="009957C8">
              <w:t>1</w:t>
            </w:r>
          </w:p>
        </w:tc>
        <w:tc>
          <w:tcPr>
            <w:tcW w:w="362" w:type="pct"/>
            <w:shd w:val="clear" w:color="auto" w:fill="auto"/>
            <w:noWrap/>
            <w:vAlign w:val="center"/>
          </w:tcPr>
          <w:p w14:paraId="0015B938" w14:textId="77777777" w:rsidR="00125FDF" w:rsidRPr="009957C8" w:rsidRDefault="00125FDF" w:rsidP="00E604C4">
            <w:pPr>
              <w:pStyle w:val="TAC"/>
            </w:pPr>
            <w:r w:rsidRPr="009957C8">
              <w:t>N/A</w:t>
            </w:r>
          </w:p>
        </w:tc>
        <w:tc>
          <w:tcPr>
            <w:tcW w:w="619" w:type="pct"/>
            <w:shd w:val="clear" w:color="auto" w:fill="auto"/>
            <w:noWrap/>
            <w:vAlign w:val="center"/>
          </w:tcPr>
          <w:p w14:paraId="5C6F58E2" w14:textId="77777777" w:rsidR="00125FDF" w:rsidRPr="009957C8" w:rsidRDefault="00125FDF" w:rsidP="00E604C4">
            <w:pPr>
              <w:pStyle w:val="TAC"/>
            </w:pPr>
            <w:r w:rsidRPr="009957C8">
              <w:t>-</w:t>
            </w:r>
            <w:r w:rsidRPr="009957C8">
              <w:rPr>
                <w:rFonts w:eastAsia="MS Mincho"/>
              </w:rPr>
              <w:t>69.5</w:t>
            </w:r>
          </w:p>
        </w:tc>
        <w:tc>
          <w:tcPr>
            <w:tcW w:w="541" w:type="pct"/>
            <w:shd w:val="clear" w:color="auto" w:fill="auto"/>
            <w:noWrap/>
            <w:vAlign w:val="center"/>
          </w:tcPr>
          <w:p w14:paraId="36B1B124" w14:textId="77777777" w:rsidR="00125FDF" w:rsidRPr="009957C8" w:rsidRDefault="00125FDF" w:rsidP="00E604C4">
            <w:pPr>
              <w:pStyle w:val="TAC"/>
            </w:pPr>
            <w:r w:rsidRPr="009957C8">
              <w:t>-</w:t>
            </w:r>
          </w:p>
        </w:tc>
        <w:tc>
          <w:tcPr>
            <w:tcW w:w="405" w:type="pct"/>
            <w:shd w:val="clear" w:color="auto" w:fill="auto"/>
            <w:noWrap/>
            <w:vAlign w:val="center"/>
          </w:tcPr>
          <w:p w14:paraId="59E58DCA" w14:textId="77777777" w:rsidR="00125FDF" w:rsidRPr="009957C8" w:rsidRDefault="00125FDF" w:rsidP="00E604C4">
            <w:pPr>
              <w:pStyle w:val="TAC"/>
            </w:pPr>
            <w:r w:rsidRPr="009957C8">
              <w:t>-</w:t>
            </w:r>
          </w:p>
        </w:tc>
        <w:tc>
          <w:tcPr>
            <w:tcW w:w="370" w:type="pct"/>
            <w:shd w:val="clear" w:color="auto" w:fill="auto"/>
            <w:noWrap/>
            <w:vAlign w:val="center"/>
          </w:tcPr>
          <w:p w14:paraId="567D64CF" w14:textId="77777777" w:rsidR="00125FDF" w:rsidRPr="009957C8" w:rsidRDefault="00125FDF" w:rsidP="00E604C4">
            <w:pPr>
              <w:pStyle w:val="TAC"/>
            </w:pPr>
            <w:r w:rsidRPr="009957C8">
              <w:t>-</w:t>
            </w:r>
          </w:p>
        </w:tc>
        <w:tc>
          <w:tcPr>
            <w:tcW w:w="547" w:type="pct"/>
            <w:vAlign w:val="center"/>
          </w:tcPr>
          <w:p w14:paraId="23913EA7" w14:textId="77777777" w:rsidR="00125FDF" w:rsidRPr="009957C8" w:rsidRDefault="00125FDF" w:rsidP="00E604C4">
            <w:pPr>
              <w:pStyle w:val="TAC"/>
            </w:pPr>
            <w:r w:rsidRPr="009957C8">
              <w:t>-</w:t>
            </w:r>
          </w:p>
        </w:tc>
        <w:tc>
          <w:tcPr>
            <w:tcW w:w="390" w:type="pct"/>
          </w:tcPr>
          <w:p w14:paraId="161D6443" w14:textId="77777777" w:rsidR="00125FDF" w:rsidRPr="009957C8" w:rsidRDefault="00125FDF" w:rsidP="00E604C4">
            <w:pPr>
              <w:pStyle w:val="TAC"/>
            </w:pPr>
            <w:r w:rsidRPr="009957C8">
              <w:t>IMD2</w:t>
            </w:r>
            <w:r w:rsidRPr="009957C8">
              <w:rPr>
                <w:vertAlign w:val="superscript"/>
              </w:rPr>
              <w:t>3</w:t>
            </w:r>
          </w:p>
        </w:tc>
        <w:tc>
          <w:tcPr>
            <w:tcW w:w="436" w:type="pct"/>
            <w:vAlign w:val="center"/>
          </w:tcPr>
          <w:p w14:paraId="009C1EC8" w14:textId="77777777" w:rsidR="00125FDF" w:rsidRPr="009957C8" w:rsidRDefault="00125FDF" w:rsidP="00E604C4">
            <w:pPr>
              <w:pStyle w:val="TAC"/>
            </w:pPr>
            <w:r w:rsidRPr="009957C8">
              <w:t>FDD</w:t>
            </w:r>
          </w:p>
        </w:tc>
      </w:tr>
      <w:tr w:rsidR="00125FDF" w:rsidRPr="009957C8" w14:paraId="4DE1B379" w14:textId="77777777" w:rsidTr="00E604C4">
        <w:trPr>
          <w:trHeight w:val="113"/>
        </w:trPr>
        <w:tc>
          <w:tcPr>
            <w:tcW w:w="846" w:type="pct"/>
            <w:vMerge/>
            <w:shd w:val="clear" w:color="auto" w:fill="auto"/>
            <w:vAlign w:val="center"/>
          </w:tcPr>
          <w:p w14:paraId="6F0A660E" w14:textId="77777777" w:rsidR="00125FDF" w:rsidRPr="009957C8" w:rsidRDefault="00125FDF" w:rsidP="00E604C4">
            <w:pPr>
              <w:pStyle w:val="TAC"/>
            </w:pPr>
          </w:p>
        </w:tc>
        <w:tc>
          <w:tcPr>
            <w:tcW w:w="484" w:type="pct"/>
            <w:shd w:val="clear" w:color="auto" w:fill="auto"/>
            <w:vAlign w:val="center"/>
          </w:tcPr>
          <w:p w14:paraId="7CFA1B42" w14:textId="77777777" w:rsidR="00125FDF" w:rsidRPr="009957C8" w:rsidRDefault="00125FDF" w:rsidP="00E604C4">
            <w:pPr>
              <w:pStyle w:val="TAC"/>
            </w:pPr>
            <w:r w:rsidRPr="009957C8">
              <w:t>n77</w:t>
            </w:r>
          </w:p>
        </w:tc>
        <w:tc>
          <w:tcPr>
            <w:tcW w:w="362" w:type="pct"/>
            <w:shd w:val="clear" w:color="auto" w:fill="auto"/>
            <w:noWrap/>
            <w:vAlign w:val="center"/>
          </w:tcPr>
          <w:p w14:paraId="21F4A432" w14:textId="77777777" w:rsidR="00125FDF" w:rsidRPr="009957C8" w:rsidRDefault="00125FDF" w:rsidP="00E604C4">
            <w:pPr>
              <w:pStyle w:val="TAC"/>
            </w:pPr>
            <w:r w:rsidRPr="009957C8">
              <w:t>15</w:t>
            </w:r>
          </w:p>
        </w:tc>
        <w:tc>
          <w:tcPr>
            <w:tcW w:w="619" w:type="pct"/>
            <w:shd w:val="clear" w:color="auto" w:fill="auto"/>
            <w:noWrap/>
            <w:vAlign w:val="center"/>
          </w:tcPr>
          <w:p w14:paraId="414BD753" w14:textId="77777777" w:rsidR="00125FDF" w:rsidRPr="009957C8" w:rsidRDefault="00125FDF" w:rsidP="00E604C4">
            <w:pPr>
              <w:pStyle w:val="TAC"/>
            </w:pPr>
            <w:r w:rsidRPr="009957C8">
              <w:t>-</w:t>
            </w:r>
          </w:p>
        </w:tc>
        <w:tc>
          <w:tcPr>
            <w:tcW w:w="541" w:type="pct"/>
            <w:shd w:val="clear" w:color="auto" w:fill="auto"/>
            <w:noWrap/>
            <w:vAlign w:val="center"/>
          </w:tcPr>
          <w:p w14:paraId="159057B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D826CD6" w14:textId="77777777" w:rsidR="00125FDF" w:rsidRPr="009957C8" w:rsidRDefault="00125FDF" w:rsidP="00E604C4">
            <w:pPr>
              <w:pStyle w:val="TAC"/>
            </w:pPr>
            <w:r w:rsidRPr="009957C8">
              <w:t>-</w:t>
            </w:r>
          </w:p>
        </w:tc>
        <w:tc>
          <w:tcPr>
            <w:tcW w:w="370" w:type="pct"/>
            <w:shd w:val="clear" w:color="auto" w:fill="auto"/>
            <w:noWrap/>
            <w:vAlign w:val="center"/>
          </w:tcPr>
          <w:p w14:paraId="6F9627A7" w14:textId="77777777" w:rsidR="00125FDF" w:rsidRPr="009957C8" w:rsidRDefault="00125FDF" w:rsidP="00E604C4">
            <w:pPr>
              <w:pStyle w:val="TAC"/>
            </w:pPr>
            <w:r w:rsidRPr="009957C8">
              <w:t>-</w:t>
            </w:r>
          </w:p>
        </w:tc>
        <w:tc>
          <w:tcPr>
            <w:tcW w:w="547" w:type="pct"/>
            <w:vAlign w:val="center"/>
          </w:tcPr>
          <w:p w14:paraId="6E7C30AB" w14:textId="77777777" w:rsidR="00125FDF" w:rsidRPr="009957C8" w:rsidRDefault="00125FDF" w:rsidP="00E604C4">
            <w:pPr>
              <w:pStyle w:val="TAC"/>
            </w:pPr>
            <w:r w:rsidRPr="009957C8">
              <w:t>-</w:t>
            </w:r>
          </w:p>
        </w:tc>
        <w:tc>
          <w:tcPr>
            <w:tcW w:w="390" w:type="pct"/>
          </w:tcPr>
          <w:p w14:paraId="2D640BD4" w14:textId="77777777" w:rsidR="00125FDF" w:rsidRPr="009957C8" w:rsidRDefault="00125FDF" w:rsidP="00E604C4">
            <w:pPr>
              <w:pStyle w:val="TAC"/>
            </w:pPr>
            <w:r w:rsidRPr="009957C8">
              <w:t>N/A</w:t>
            </w:r>
          </w:p>
        </w:tc>
        <w:tc>
          <w:tcPr>
            <w:tcW w:w="436" w:type="pct"/>
          </w:tcPr>
          <w:p w14:paraId="722699A8" w14:textId="77777777" w:rsidR="00125FDF" w:rsidRPr="009957C8" w:rsidRDefault="00125FDF" w:rsidP="00E604C4">
            <w:pPr>
              <w:pStyle w:val="TAC"/>
            </w:pPr>
            <w:r w:rsidRPr="009957C8">
              <w:t>TDD</w:t>
            </w:r>
          </w:p>
        </w:tc>
      </w:tr>
      <w:tr w:rsidR="00125FDF" w:rsidRPr="009957C8" w14:paraId="7C66BB70" w14:textId="77777777" w:rsidTr="00E604C4">
        <w:trPr>
          <w:trHeight w:val="424"/>
        </w:trPr>
        <w:tc>
          <w:tcPr>
            <w:tcW w:w="846" w:type="pct"/>
            <w:vMerge w:val="restart"/>
            <w:shd w:val="clear" w:color="auto" w:fill="auto"/>
            <w:vAlign w:val="center"/>
          </w:tcPr>
          <w:p w14:paraId="66AF0318" w14:textId="77777777" w:rsidR="00125FDF" w:rsidRPr="009957C8" w:rsidRDefault="00125FDF" w:rsidP="00E604C4">
            <w:pPr>
              <w:pStyle w:val="TAC"/>
            </w:pPr>
            <w:r w:rsidRPr="009957C8">
              <w:t>DC_1A_n77A</w:t>
            </w:r>
          </w:p>
        </w:tc>
        <w:tc>
          <w:tcPr>
            <w:tcW w:w="484" w:type="pct"/>
            <w:shd w:val="clear" w:color="auto" w:fill="auto"/>
            <w:vAlign w:val="center"/>
          </w:tcPr>
          <w:p w14:paraId="63169D43" w14:textId="77777777" w:rsidR="00125FDF" w:rsidRPr="009957C8" w:rsidRDefault="00125FDF" w:rsidP="00E604C4">
            <w:pPr>
              <w:pStyle w:val="TAC"/>
            </w:pPr>
            <w:r w:rsidRPr="009957C8">
              <w:t>1</w:t>
            </w:r>
          </w:p>
        </w:tc>
        <w:tc>
          <w:tcPr>
            <w:tcW w:w="362" w:type="pct"/>
            <w:shd w:val="clear" w:color="auto" w:fill="auto"/>
            <w:noWrap/>
            <w:vAlign w:val="center"/>
          </w:tcPr>
          <w:p w14:paraId="759C029B" w14:textId="77777777" w:rsidR="00125FDF" w:rsidRPr="009957C8" w:rsidRDefault="00125FDF" w:rsidP="00E604C4">
            <w:pPr>
              <w:pStyle w:val="TAC"/>
            </w:pPr>
            <w:r w:rsidRPr="009957C8">
              <w:t>N/A</w:t>
            </w:r>
          </w:p>
        </w:tc>
        <w:tc>
          <w:tcPr>
            <w:tcW w:w="619" w:type="pct"/>
            <w:shd w:val="clear" w:color="auto" w:fill="auto"/>
            <w:noWrap/>
            <w:vAlign w:val="center"/>
          </w:tcPr>
          <w:p w14:paraId="7D1CEA64" w14:textId="77777777" w:rsidR="00125FDF" w:rsidRPr="009957C8" w:rsidRDefault="00125FDF" w:rsidP="00E604C4">
            <w:pPr>
              <w:pStyle w:val="TAC"/>
            </w:pPr>
            <w:r w:rsidRPr="009957C8">
              <w:t>-91.3</w:t>
            </w:r>
          </w:p>
        </w:tc>
        <w:tc>
          <w:tcPr>
            <w:tcW w:w="541" w:type="pct"/>
            <w:shd w:val="clear" w:color="auto" w:fill="auto"/>
            <w:noWrap/>
            <w:vAlign w:val="center"/>
          </w:tcPr>
          <w:p w14:paraId="595908B8" w14:textId="77777777" w:rsidR="00125FDF" w:rsidRPr="009957C8" w:rsidRDefault="00125FDF" w:rsidP="00E604C4">
            <w:pPr>
              <w:pStyle w:val="TAC"/>
            </w:pPr>
            <w:r w:rsidRPr="009957C8">
              <w:t>-</w:t>
            </w:r>
          </w:p>
        </w:tc>
        <w:tc>
          <w:tcPr>
            <w:tcW w:w="405" w:type="pct"/>
            <w:shd w:val="clear" w:color="auto" w:fill="auto"/>
            <w:noWrap/>
            <w:vAlign w:val="center"/>
          </w:tcPr>
          <w:p w14:paraId="47B06791" w14:textId="77777777" w:rsidR="00125FDF" w:rsidRPr="009957C8" w:rsidRDefault="00125FDF" w:rsidP="00E604C4">
            <w:pPr>
              <w:pStyle w:val="TAC"/>
            </w:pPr>
            <w:r w:rsidRPr="009957C8">
              <w:t>-</w:t>
            </w:r>
          </w:p>
        </w:tc>
        <w:tc>
          <w:tcPr>
            <w:tcW w:w="370" w:type="pct"/>
            <w:shd w:val="clear" w:color="auto" w:fill="auto"/>
            <w:noWrap/>
            <w:vAlign w:val="center"/>
          </w:tcPr>
          <w:p w14:paraId="5581EEA8" w14:textId="77777777" w:rsidR="00125FDF" w:rsidRPr="009957C8" w:rsidRDefault="00125FDF" w:rsidP="00E604C4">
            <w:pPr>
              <w:pStyle w:val="TAC"/>
            </w:pPr>
            <w:r w:rsidRPr="009957C8">
              <w:t>-</w:t>
            </w:r>
          </w:p>
        </w:tc>
        <w:tc>
          <w:tcPr>
            <w:tcW w:w="547" w:type="pct"/>
            <w:vAlign w:val="center"/>
          </w:tcPr>
          <w:p w14:paraId="74AD79B8" w14:textId="77777777" w:rsidR="00125FDF" w:rsidRPr="009957C8" w:rsidRDefault="00125FDF" w:rsidP="00E604C4">
            <w:pPr>
              <w:pStyle w:val="TAC"/>
            </w:pPr>
            <w:r w:rsidRPr="009957C8">
              <w:t>-</w:t>
            </w:r>
          </w:p>
        </w:tc>
        <w:tc>
          <w:tcPr>
            <w:tcW w:w="390" w:type="pct"/>
            <w:vAlign w:val="center"/>
          </w:tcPr>
          <w:p w14:paraId="3E238E1E" w14:textId="77777777" w:rsidR="00125FDF" w:rsidRPr="009957C8" w:rsidRDefault="00125FDF" w:rsidP="00E604C4">
            <w:pPr>
              <w:pStyle w:val="TAC"/>
            </w:pPr>
            <w:r w:rsidRPr="009957C8">
              <w:t>IMD4-</w:t>
            </w:r>
          </w:p>
        </w:tc>
        <w:tc>
          <w:tcPr>
            <w:tcW w:w="436" w:type="pct"/>
            <w:vAlign w:val="center"/>
          </w:tcPr>
          <w:p w14:paraId="750FDB8E" w14:textId="77777777" w:rsidR="00125FDF" w:rsidRPr="009957C8" w:rsidRDefault="00125FDF" w:rsidP="00E604C4">
            <w:pPr>
              <w:pStyle w:val="TAC"/>
            </w:pPr>
            <w:r w:rsidRPr="009957C8">
              <w:t>FDD</w:t>
            </w:r>
          </w:p>
        </w:tc>
      </w:tr>
      <w:tr w:rsidR="00125FDF" w:rsidRPr="009957C8" w14:paraId="0DAA8A3C" w14:textId="77777777" w:rsidTr="00E604C4">
        <w:trPr>
          <w:trHeight w:val="113"/>
        </w:trPr>
        <w:tc>
          <w:tcPr>
            <w:tcW w:w="846" w:type="pct"/>
            <w:vMerge/>
            <w:shd w:val="clear" w:color="auto" w:fill="auto"/>
            <w:vAlign w:val="center"/>
          </w:tcPr>
          <w:p w14:paraId="0C31A469" w14:textId="77777777" w:rsidR="00125FDF" w:rsidRPr="009957C8" w:rsidRDefault="00125FDF" w:rsidP="00E604C4">
            <w:pPr>
              <w:pStyle w:val="TAC"/>
            </w:pPr>
          </w:p>
        </w:tc>
        <w:tc>
          <w:tcPr>
            <w:tcW w:w="484" w:type="pct"/>
            <w:shd w:val="clear" w:color="auto" w:fill="auto"/>
            <w:vAlign w:val="center"/>
          </w:tcPr>
          <w:p w14:paraId="677D1933" w14:textId="77777777" w:rsidR="00125FDF" w:rsidRPr="009957C8" w:rsidRDefault="00125FDF" w:rsidP="00E604C4">
            <w:pPr>
              <w:pStyle w:val="TAC"/>
            </w:pPr>
            <w:r w:rsidRPr="009957C8">
              <w:t>n77</w:t>
            </w:r>
          </w:p>
        </w:tc>
        <w:tc>
          <w:tcPr>
            <w:tcW w:w="362" w:type="pct"/>
            <w:shd w:val="clear" w:color="auto" w:fill="auto"/>
            <w:noWrap/>
            <w:vAlign w:val="center"/>
          </w:tcPr>
          <w:p w14:paraId="453C9730" w14:textId="77777777" w:rsidR="00125FDF" w:rsidRPr="009957C8" w:rsidRDefault="00125FDF" w:rsidP="00E604C4">
            <w:pPr>
              <w:pStyle w:val="TAC"/>
            </w:pPr>
            <w:r w:rsidRPr="009957C8">
              <w:t>15</w:t>
            </w:r>
          </w:p>
        </w:tc>
        <w:tc>
          <w:tcPr>
            <w:tcW w:w="619" w:type="pct"/>
            <w:shd w:val="clear" w:color="auto" w:fill="auto"/>
            <w:noWrap/>
            <w:vAlign w:val="center"/>
          </w:tcPr>
          <w:p w14:paraId="4080E83A" w14:textId="77777777" w:rsidR="00125FDF" w:rsidRPr="009957C8" w:rsidRDefault="00125FDF" w:rsidP="00E604C4">
            <w:pPr>
              <w:pStyle w:val="TAC"/>
            </w:pPr>
            <w:r w:rsidRPr="009957C8">
              <w:t>-</w:t>
            </w:r>
          </w:p>
        </w:tc>
        <w:tc>
          <w:tcPr>
            <w:tcW w:w="541" w:type="pct"/>
            <w:shd w:val="clear" w:color="auto" w:fill="auto"/>
            <w:noWrap/>
            <w:vAlign w:val="center"/>
          </w:tcPr>
          <w:p w14:paraId="2C59C01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A2B86C8" w14:textId="77777777" w:rsidR="00125FDF" w:rsidRPr="009957C8" w:rsidRDefault="00125FDF" w:rsidP="00E604C4">
            <w:pPr>
              <w:pStyle w:val="TAC"/>
            </w:pPr>
            <w:r w:rsidRPr="009957C8">
              <w:t>-</w:t>
            </w:r>
          </w:p>
        </w:tc>
        <w:tc>
          <w:tcPr>
            <w:tcW w:w="370" w:type="pct"/>
            <w:shd w:val="clear" w:color="auto" w:fill="auto"/>
            <w:noWrap/>
            <w:vAlign w:val="center"/>
          </w:tcPr>
          <w:p w14:paraId="42DE5842" w14:textId="77777777" w:rsidR="00125FDF" w:rsidRPr="009957C8" w:rsidRDefault="00125FDF" w:rsidP="00E604C4">
            <w:pPr>
              <w:pStyle w:val="TAC"/>
            </w:pPr>
            <w:r w:rsidRPr="009957C8">
              <w:t>-</w:t>
            </w:r>
          </w:p>
        </w:tc>
        <w:tc>
          <w:tcPr>
            <w:tcW w:w="547" w:type="pct"/>
            <w:vAlign w:val="center"/>
          </w:tcPr>
          <w:p w14:paraId="66ECBF41" w14:textId="77777777" w:rsidR="00125FDF" w:rsidRPr="009957C8" w:rsidRDefault="00125FDF" w:rsidP="00E604C4">
            <w:pPr>
              <w:pStyle w:val="TAC"/>
            </w:pPr>
            <w:r w:rsidRPr="009957C8">
              <w:t>-</w:t>
            </w:r>
          </w:p>
        </w:tc>
        <w:tc>
          <w:tcPr>
            <w:tcW w:w="390" w:type="pct"/>
          </w:tcPr>
          <w:p w14:paraId="2372144E" w14:textId="77777777" w:rsidR="00125FDF" w:rsidRPr="009957C8" w:rsidRDefault="00125FDF" w:rsidP="00E604C4">
            <w:pPr>
              <w:pStyle w:val="TAC"/>
            </w:pPr>
            <w:r w:rsidRPr="009957C8">
              <w:t xml:space="preserve">N/A </w:t>
            </w:r>
          </w:p>
        </w:tc>
        <w:tc>
          <w:tcPr>
            <w:tcW w:w="436" w:type="pct"/>
          </w:tcPr>
          <w:p w14:paraId="6A81B931" w14:textId="77777777" w:rsidR="00125FDF" w:rsidRPr="009957C8" w:rsidRDefault="00125FDF" w:rsidP="00E604C4">
            <w:pPr>
              <w:pStyle w:val="TAC"/>
            </w:pPr>
            <w:r w:rsidRPr="009957C8">
              <w:t>TDD</w:t>
            </w:r>
          </w:p>
        </w:tc>
      </w:tr>
      <w:tr w:rsidR="00125FDF" w:rsidRPr="009957C8" w14:paraId="7D7436C1" w14:textId="77777777" w:rsidTr="00E604C4">
        <w:trPr>
          <w:trHeight w:val="424"/>
        </w:trPr>
        <w:tc>
          <w:tcPr>
            <w:tcW w:w="846" w:type="pct"/>
            <w:vMerge w:val="restart"/>
            <w:shd w:val="clear" w:color="auto" w:fill="auto"/>
            <w:vAlign w:val="center"/>
          </w:tcPr>
          <w:p w14:paraId="6285D5D2" w14:textId="77777777" w:rsidR="00125FDF" w:rsidRPr="009957C8" w:rsidRDefault="00125FDF" w:rsidP="00E604C4">
            <w:pPr>
              <w:keepNext/>
              <w:keepLines/>
              <w:spacing w:after="0"/>
              <w:jc w:val="center"/>
              <w:rPr>
                <w:rFonts w:ascii="Arial" w:hAnsi="Arial"/>
                <w:sz w:val="18"/>
              </w:rPr>
            </w:pPr>
            <w:r w:rsidRPr="009957C8">
              <w:rPr>
                <w:rFonts w:ascii="Arial" w:hAnsi="Arial"/>
                <w:sz w:val="18"/>
              </w:rPr>
              <w:t>DC_1A_n78A</w:t>
            </w:r>
          </w:p>
        </w:tc>
        <w:tc>
          <w:tcPr>
            <w:tcW w:w="484" w:type="pct"/>
            <w:shd w:val="clear" w:color="auto" w:fill="auto"/>
            <w:vAlign w:val="center"/>
          </w:tcPr>
          <w:p w14:paraId="4368B1B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1</w:t>
            </w:r>
          </w:p>
        </w:tc>
        <w:tc>
          <w:tcPr>
            <w:tcW w:w="362" w:type="pct"/>
            <w:shd w:val="clear" w:color="auto" w:fill="auto"/>
            <w:noWrap/>
            <w:vAlign w:val="center"/>
          </w:tcPr>
          <w:p w14:paraId="22762D1F" w14:textId="77777777" w:rsidR="00125FDF" w:rsidRPr="009957C8" w:rsidRDefault="00125FDF" w:rsidP="00E604C4">
            <w:pPr>
              <w:keepNext/>
              <w:keepLines/>
              <w:spacing w:after="0"/>
              <w:jc w:val="center"/>
              <w:rPr>
                <w:rFonts w:ascii="Arial" w:hAnsi="Arial"/>
                <w:sz w:val="18"/>
              </w:rPr>
            </w:pPr>
            <w:r w:rsidRPr="009957C8">
              <w:rPr>
                <w:rFonts w:ascii="Arial" w:hAnsi="Arial"/>
                <w:sz w:val="18"/>
              </w:rPr>
              <w:t>N/A</w:t>
            </w:r>
          </w:p>
        </w:tc>
        <w:tc>
          <w:tcPr>
            <w:tcW w:w="619" w:type="pct"/>
            <w:shd w:val="clear" w:color="auto" w:fill="auto"/>
            <w:noWrap/>
            <w:vAlign w:val="center"/>
          </w:tcPr>
          <w:p w14:paraId="2AADB2DD" w14:textId="77777777" w:rsidR="00125FDF" w:rsidRPr="009957C8" w:rsidRDefault="00125FDF" w:rsidP="00E604C4">
            <w:pPr>
              <w:keepNext/>
              <w:keepLines/>
              <w:spacing w:after="0"/>
              <w:jc w:val="center"/>
              <w:rPr>
                <w:rFonts w:ascii="Arial" w:hAnsi="Arial"/>
                <w:sz w:val="18"/>
              </w:rPr>
            </w:pPr>
            <w:r w:rsidRPr="009957C8">
              <w:rPr>
                <w:rFonts w:ascii="Arial" w:hAnsi="Arial"/>
                <w:sz w:val="18"/>
              </w:rPr>
              <w:t>-91.3</w:t>
            </w:r>
          </w:p>
        </w:tc>
        <w:tc>
          <w:tcPr>
            <w:tcW w:w="541" w:type="pct"/>
            <w:shd w:val="clear" w:color="auto" w:fill="auto"/>
            <w:noWrap/>
            <w:vAlign w:val="center"/>
          </w:tcPr>
          <w:p w14:paraId="64B38F6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405" w:type="pct"/>
            <w:shd w:val="clear" w:color="auto" w:fill="auto"/>
            <w:noWrap/>
            <w:vAlign w:val="center"/>
          </w:tcPr>
          <w:p w14:paraId="5790D7A1"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70" w:type="pct"/>
            <w:shd w:val="clear" w:color="auto" w:fill="auto"/>
            <w:noWrap/>
            <w:vAlign w:val="center"/>
          </w:tcPr>
          <w:p w14:paraId="6AAD0F55"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7" w:type="pct"/>
            <w:vAlign w:val="center"/>
          </w:tcPr>
          <w:p w14:paraId="0C321389"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90" w:type="pct"/>
            <w:vAlign w:val="center"/>
          </w:tcPr>
          <w:p w14:paraId="78243892" w14:textId="77777777" w:rsidR="00125FDF" w:rsidRPr="009957C8" w:rsidRDefault="00125FDF" w:rsidP="00E604C4">
            <w:pPr>
              <w:keepNext/>
              <w:keepLines/>
              <w:spacing w:after="0"/>
              <w:jc w:val="center"/>
              <w:rPr>
                <w:rFonts w:ascii="Arial" w:hAnsi="Arial"/>
                <w:sz w:val="18"/>
              </w:rPr>
            </w:pPr>
            <w:r w:rsidRPr="009957C8">
              <w:rPr>
                <w:rFonts w:ascii="Arial" w:hAnsi="Arial"/>
                <w:sz w:val="18"/>
              </w:rPr>
              <w:t>IMD4</w:t>
            </w:r>
          </w:p>
        </w:tc>
        <w:tc>
          <w:tcPr>
            <w:tcW w:w="436" w:type="pct"/>
            <w:vAlign w:val="center"/>
          </w:tcPr>
          <w:p w14:paraId="209B3606" w14:textId="77777777" w:rsidR="00125FDF" w:rsidRPr="009957C8" w:rsidRDefault="00125FDF" w:rsidP="00E604C4">
            <w:pPr>
              <w:keepNext/>
              <w:keepLines/>
              <w:spacing w:after="0"/>
              <w:jc w:val="center"/>
              <w:rPr>
                <w:rFonts w:ascii="Arial" w:hAnsi="Arial"/>
                <w:sz w:val="18"/>
              </w:rPr>
            </w:pPr>
            <w:r w:rsidRPr="009957C8">
              <w:rPr>
                <w:rFonts w:ascii="Arial" w:hAnsi="Arial"/>
                <w:sz w:val="18"/>
              </w:rPr>
              <w:t>FDD</w:t>
            </w:r>
          </w:p>
        </w:tc>
      </w:tr>
      <w:tr w:rsidR="00125FDF" w:rsidRPr="009957C8" w14:paraId="29BBD5C7" w14:textId="77777777" w:rsidTr="00E604C4">
        <w:trPr>
          <w:trHeight w:val="113"/>
        </w:trPr>
        <w:tc>
          <w:tcPr>
            <w:tcW w:w="846" w:type="pct"/>
            <w:vMerge/>
            <w:shd w:val="clear" w:color="auto" w:fill="auto"/>
            <w:vAlign w:val="center"/>
          </w:tcPr>
          <w:p w14:paraId="6E657B41" w14:textId="77777777" w:rsidR="00125FDF" w:rsidRPr="009957C8" w:rsidRDefault="00125FDF" w:rsidP="00E604C4">
            <w:pPr>
              <w:keepNext/>
              <w:keepLines/>
              <w:spacing w:after="0"/>
              <w:jc w:val="center"/>
              <w:rPr>
                <w:rFonts w:ascii="Arial" w:hAnsi="Arial"/>
                <w:sz w:val="18"/>
              </w:rPr>
            </w:pPr>
          </w:p>
        </w:tc>
        <w:tc>
          <w:tcPr>
            <w:tcW w:w="484" w:type="pct"/>
            <w:shd w:val="clear" w:color="auto" w:fill="auto"/>
            <w:vAlign w:val="center"/>
          </w:tcPr>
          <w:p w14:paraId="4636513E" w14:textId="77777777" w:rsidR="00125FDF" w:rsidRPr="009957C8" w:rsidRDefault="00125FDF" w:rsidP="00E604C4">
            <w:pPr>
              <w:keepNext/>
              <w:keepLines/>
              <w:spacing w:after="0"/>
              <w:jc w:val="center"/>
              <w:rPr>
                <w:rFonts w:ascii="Arial" w:hAnsi="Arial"/>
                <w:sz w:val="18"/>
              </w:rPr>
            </w:pPr>
            <w:r w:rsidRPr="009957C8">
              <w:rPr>
                <w:rFonts w:ascii="Arial" w:hAnsi="Arial"/>
                <w:sz w:val="18"/>
              </w:rPr>
              <w:t>n78</w:t>
            </w:r>
          </w:p>
        </w:tc>
        <w:tc>
          <w:tcPr>
            <w:tcW w:w="362" w:type="pct"/>
            <w:shd w:val="clear" w:color="auto" w:fill="auto"/>
            <w:noWrap/>
            <w:vAlign w:val="center"/>
          </w:tcPr>
          <w:p w14:paraId="2CD78F4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15</w:t>
            </w:r>
          </w:p>
        </w:tc>
        <w:tc>
          <w:tcPr>
            <w:tcW w:w="619" w:type="pct"/>
            <w:shd w:val="clear" w:color="auto" w:fill="auto"/>
            <w:noWrap/>
            <w:vAlign w:val="center"/>
          </w:tcPr>
          <w:p w14:paraId="649FF21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1" w:type="pct"/>
            <w:shd w:val="clear" w:color="auto" w:fill="auto"/>
            <w:noWrap/>
            <w:vAlign w:val="center"/>
          </w:tcPr>
          <w:p w14:paraId="6716C2F4" w14:textId="77777777" w:rsidR="00125FDF" w:rsidRPr="009957C8" w:rsidRDefault="00125FDF" w:rsidP="00E604C4">
            <w:pPr>
              <w:keepNext/>
              <w:keepLines/>
              <w:spacing w:after="0"/>
              <w:jc w:val="center"/>
              <w:rPr>
                <w:rFonts w:ascii="Arial" w:hAnsi="Arial"/>
                <w:sz w:val="18"/>
              </w:rPr>
            </w:pPr>
            <w:r w:rsidRPr="009957C8">
              <w:rPr>
                <w:rFonts w:ascii="Arial" w:eastAsia="MS Mincho" w:hAnsi="Arial"/>
                <w:sz w:val="18"/>
              </w:rPr>
              <w:t>REFSENS</w:t>
            </w:r>
          </w:p>
        </w:tc>
        <w:tc>
          <w:tcPr>
            <w:tcW w:w="405" w:type="pct"/>
            <w:shd w:val="clear" w:color="auto" w:fill="auto"/>
            <w:noWrap/>
            <w:vAlign w:val="center"/>
          </w:tcPr>
          <w:p w14:paraId="6F41F4BD"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70" w:type="pct"/>
            <w:shd w:val="clear" w:color="auto" w:fill="auto"/>
            <w:noWrap/>
            <w:vAlign w:val="center"/>
          </w:tcPr>
          <w:p w14:paraId="5056D84B"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7" w:type="pct"/>
            <w:vAlign w:val="center"/>
          </w:tcPr>
          <w:p w14:paraId="2EB482CC"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90" w:type="pct"/>
          </w:tcPr>
          <w:p w14:paraId="5E0AA5DF" w14:textId="77777777" w:rsidR="00125FDF" w:rsidRPr="009957C8" w:rsidRDefault="00125FDF" w:rsidP="00E604C4">
            <w:pPr>
              <w:keepNext/>
              <w:keepLines/>
              <w:spacing w:after="0"/>
              <w:jc w:val="center"/>
              <w:rPr>
                <w:rFonts w:ascii="Arial" w:hAnsi="Arial"/>
                <w:sz w:val="18"/>
              </w:rPr>
            </w:pPr>
            <w:r w:rsidRPr="009957C8">
              <w:rPr>
                <w:rFonts w:ascii="Arial" w:hAnsi="Arial"/>
                <w:sz w:val="18"/>
              </w:rPr>
              <w:t xml:space="preserve">N/A </w:t>
            </w:r>
          </w:p>
        </w:tc>
        <w:tc>
          <w:tcPr>
            <w:tcW w:w="436" w:type="pct"/>
          </w:tcPr>
          <w:p w14:paraId="598A4D1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TDD</w:t>
            </w:r>
          </w:p>
        </w:tc>
      </w:tr>
      <w:tr w:rsidR="00125FDF" w:rsidRPr="009957C8" w14:paraId="4413D578" w14:textId="77777777" w:rsidTr="00E604C4">
        <w:trPr>
          <w:trHeight w:val="113"/>
        </w:trPr>
        <w:tc>
          <w:tcPr>
            <w:tcW w:w="846" w:type="pct"/>
            <w:vMerge w:val="restart"/>
            <w:shd w:val="clear" w:color="auto" w:fill="auto"/>
            <w:vAlign w:val="center"/>
          </w:tcPr>
          <w:p w14:paraId="26050125" w14:textId="77777777" w:rsidR="00125FDF" w:rsidRPr="009957C8" w:rsidRDefault="00125FDF" w:rsidP="00E604C4">
            <w:pPr>
              <w:pStyle w:val="TAC"/>
            </w:pPr>
            <w:r w:rsidRPr="009957C8">
              <w:t>DC_2A_n66A</w:t>
            </w:r>
          </w:p>
        </w:tc>
        <w:tc>
          <w:tcPr>
            <w:tcW w:w="484" w:type="pct"/>
            <w:shd w:val="clear" w:color="auto" w:fill="auto"/>
            <w:vAlign w:val="center"/>
          </w:tcPr>
          <w:p w14:paraId="2909B7B8" w14:textId="77777777" w:rsidR="00125FDF" w:rsidRPr="009957C8" w:rsidRDefault="00125FDF" w:rsidP="00E604C4">
            <w:pPr>
              <w:pStyle w:val="TAC"/>
            </w:pPr>
            <w:r w:rsidRPr="009957C8">
              <w:t>2</w:t>
            </w:r>
          </w:p>
        </w:tc>
        <w:tc>
          <w:tcPr>
            <w:tcW w:w="362" w:type="pct"/>
            <w:shd w:val="clear" w:color="auto" w:fill="auto"/>
            <w:noWrap/>
            <w:vAlign w:val="center"/>
          </w:tcPr>
          <w:p w14:paraId="74D9C80F" w14:textId="77777777" w:rsidR="00125FDF" w:rsidRPr="009957C8" w:rsidRDefault="00125FDF" w:rsidP="00E604C4">
            <w:pPr>
              <w:pStyle w:val="TAC"/>
            </w:pPr>
            <w:r w:rsidRPr="009957C8">
              <w:t>N/A</w:t>
            </w:r>
          </w:p>
        </w:tc>
        <w:tc>
          <w:tcPr>
            <w:tcW w:w="619" w:type="pct"/>
            <w:shd w:val="clear" w:color="auto" w:fill="auto"/>
            <w:noWrap/>
            <w:vAlign w:val="center"/>
          </w:tcPr>
          <w:p w14:paraId="61DCECD2" w14:textId="77777777" w:rsidR="00125FDF" w:rsidRPr="009957C8" w:rsidRDefault="00125FDF" w:rsidP="00E604C4">
            <w:pPr>
              <w:pStyle w:val="TAC"/>
            </w:pPr>
            <w:r w:rsidRPr="009957C8">
              <w:t xml:space="preserve">-77.3 </w:t>
            </w:r>
          </w:p>
        </w:tc>
        <w:tc>
          <w:tcPr>
            <w:tcW w:w="541" w:type="pct"/>
            <w:shd w:val="clear" w:color="auto" w:fill="auto"/>
            <w:noWrap/>
            <w:vAlign w:val="center"/>
          </w:tcPr>
          <w:p w14:paraId="73761A6A" w14:textId="77777777" w:rsidR="00125FDF" w:rsidRPr="009957C8" w:rsidRDefault="00125FDF" w:rsidP="00E604C4">
            <w:pPr>
              <w:pStyle w:val="TAC"/>
            </w:pPr>
            <w:r w:rsidRPr="009957C8">
              <w:t>-</w:t>
            </w:r>
          </w:p>
        </w:tc>
        <w:tc>
          <w:tcPr>
            <w:tcW w:w="405" w:type="pct"/>
            <w:shd w:val="clear" w:color="auto" w:fill="auto"/>
            <w:noWrap/>
            <w:vAlign w:val="center"/>
          </w:tcPr>
          <w:p w14:paraId="14E04474" w14:textId="77777777" w:rsidR="00125FDF" w:rsidRPr="009957C8" w:rsidRDefault="00125FDF" w:rsidP="00E604C4">
            <w:pPr>
              <w:pStyle w:val="TAC"/>
            </w:pPr>
            <w:r w:rsidRPr="009957C8">
              <w:t>-</w:t>
            </w:r>
          </w:p>
        </w:tc>
        <w:tc>
          <w:tcPr>
            <w:tcW w:w="370" w:type="pct"/>
            <w:shd w:val="clear" w:color="auto" w:fill="auto"/>
            <w:noWrap/>
            <w:vAlign w:val="center"/>
          </w:tcPr>
          <w:p w14:paraId="7AAED800" w14:textId="77777777" w:rsidR="00125FDF" w:rsidRPr="009957C8" w:rsidRDefault="00125FDF" w:rsidP="00E604C4">
            <w:pPr>
              <w:pStyle w:val="TAC"/>
            </w:pPr>
            <w:r w:rsidRPr="009957C8">
              <w:t>-</w:t>
            </w:r>
          </w:p>
        </w:tc>
        <w:tc>
          <w:tcPr>
            <w:tcW w:w="547" w:type="pct"/>
            <w:vAlign w:val="center"/>
          </w:tcPr>
          <w:p w14:paraId="20A16B3E" w14:textId="77777777" w:rsidR="00125FDF" w:rsidRPr="009957C8" w:rsidRDefault="00125FDF" w:rsidP="00E604C4">
            <w:pPr>
              <w:pStyle w:val="TAC"/>
            </w:pPr>
            <w:r w:rsidRPr="009957C8">
              <w:t>-</w:t>
            </w:r>
          </w:p>
        </w:tc>
        <w:tc>
          <w:tcPr>
            <w:tcW w:w="390" w:type="pct"/>
            <w:vAlign w:val="center"/>
          </w:tcPr>
          <w:p w14:paraId="6B9BEB15" w14:textId="77777777" w:rsidR="00125FDF" w:rsidRPr="009957C8" w:rsidRDefault="00125FDF" w:rsidP="00E604C4">
            <w:pPr>
              <w:pStyle w:val="TAC"/>
            </w:pPr>
            <w:r w:rsidRPr="009957C8">
              <w:t>IMD3</w:t>
            </w:r>
          </w:p>
        </w:tc>
        <w:tc>
          <w:tcPr>
            <w:tcW w:w="436" w:type="pct"/>
          </w:tcPr>
          <w:p w14:paraId="5796825C" w14:textId="77777777" w:rsidR="00125FDF" w:rsidRPr="009957C8" w:rsidRDefault="00125FDF" w:rsidP="00E604C4">
            <w:pPr>
              <w:pStyle w:val="TAC"/>
            </w:pPr>
          </w:p>
        </w:tc>
      </w:tr>
      <w:tr w:rsidR="00125FDF" w:rsidRPr="009957C8" w14:paraId="6925658E" w14:textId="77777777" w:rsidTr="00E604C4">
        <w:trPr>
          <w:trHeight w:val="113"/>
        </w:trPr>
        <w:tc>
          <w:tcPr>
            <w:tcW w:w="846" w:type="pct"/>
            <w:vMerge/>
            <w:shd w:val="clear" w:color="auto" w:fill="auto"/>
            <w:vAlign w:val="center"/>
          </w:tcPr>
          <w:p w14:paraId="47F13276" w14:textId="77777777" w:rsidR="00125FDF" w:rsidRPr="009957C8" w:rsidRDefault="00125FDF" w:rsidP="00E604C4">
            <w:pPr>
              <w:pStyle w:val="TAC"/>
            </w:pPr>
          </w:p>
        </w:tc>
        <w:tc>
          <w:tcPr>
            <w:tcW w:w="484" w:type="pct"/>
            <w:shd w:val="clear" w:color="auto" w:fill="auto"/>
            <w:vAlign w:val="center"/>
          </w:tcPr>
          <w:p w14:paraId="0B29B8DB" w14:textId="77777777" w:rsidR="00125FDF" w:rsidRPr="009957C8" w:rsidRDefault="00125FDF" w:rsidP="00E604C4">
            <w:pPr>
              <w:pStyle w:val="TAC"/>
            </w:pPr>
            <w:r w:rsidRPr="009957C8">
              <w:t>n66</w:t>
            </w:r>
          </w:p>
        </w:tc>
        <w:tc>
          <w:tcPr>
            <w:tcW w:w="362" w:type="pct"/>
            <w:shd w:val="clear" w:color="auto" w:fill="auto"/>
            <w:noWrap/>
            <w:vAlign w:val="center"/>
          </w:tcPr>
          <w:p w14:paraId="5AA550D2" w14:textId="77777777" w:rsidR="00125FDF" w:rsidRPr="009957C8" w:rsidRDefault="00125FDF" w:rsidP="00E604C4">
            <w:pPr>
              <w:pStyle w:val="TAC"/>
            </w:pPr>
            <w:r w:rsidRPr="009957C8">
              <w:t>15</w:t>
            </w:r>
          </w:p>
        </w:tc>
        <w:tc>
          <w:tcPr>
            <w:tcW w:w="619" w:type="pct"/>
            <w:shd w:val="clear" w:color="auto" w:fill="auto"/>
            <w:noWrap/>
            <w:vAlign w:val="center"/>
          </w:tcPr>
          <w:p w14:paraId="131A690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73BD1C2" w14:textId="77777777" w:rsidR="00125FDF" w:rsidRPr="009957C8" w:rsidRDefault="00125FDF" w:rsidP="00E604C4">
            <w:pPr>
              <w:pStyle w:val="TAC"/>
            </w:pPr>
            <w:r w:rsidRPr="009957C8">
              <w:t>-</w:t>
            </w:r>
          </w:p>
        </w:tc>
        <w:tc>
          <w:tcPr>
            <w:tcW w:w="405" w:type="pct"/>
            <w:shd w:val="clear" w:color="auto" w:fill="auto"/>
            <w:noWrap/>
            <w:vAlign w:val="center"/>
          </w:tcPr>
          <w:p w14:paraId="4CEB03B9" w14:textId="77777777" w:rsidR="00125FDF" w:rsidRPr="009957C8" w:rsidRDefault="00125FDF" w:rsidP="00E604C4">
            <w:pPr>
              <w:pStyle w:val="TAC"/>
            </w:pPr>
            <w:r w:rsidRPr="009957C8">
              <w:t>-</w:t>
            </w:r>
          </w:p>
        </w:tc>
        <w:tc>
          <w:tcPr>
            <w:tcW w:w="370" w:type="pct"/>
            <w:shd w:val="clear" w:color="auto" w:fill="auto"/>
            <w:noWrap/>
            <w:vAlign w:val="center"/>
          </w:tcPr>
          <w:p w14:paraId="6EFAC0F9" w14:textId="77777777" w:rsidR="00125FDF" w:rsidRPr="009957C8" w:rsidRDefault="00125FDF" w:rsidP="00E604C4">
            <w:pPr>
              <w:pStyle w:val="TAC"/>
            </w:pPr>
            <w:r w:rsidRPr="009957C8">
              <w:t>-</w:t>
            </w:r>
          </w:p>
        </w:tc>
        <w:tc>
          <w:tcPr>
            <w:tcW w:w="547" w:type="pct"/>
            <w:vAlign w:val="center"/>
          </w:tcPr>
          <w:p w14:paraId="24C9F876" w14:textId="77777777" w:rsidR="00125FDF" w:rsidRPr="009957C8" w:rsidRDefault="00125FDF" w:rsidP="00E604C4">
            <w:pPr>
              <w:pStyle w:val="TAC"/>
            </w:pPr>
            <w:r w:rsidRPr="009957C8">
              <w:t>-</w:t>
            </w:r>
          </w:p>
        </w:tc>
        <w:tc>
          <w:tcPr>
            <w:tcW w:w="390" w:type="pct"/>
            <w:vAlign w:val="center"/>
          </w:tcPr>
          <w:p w14:paraId="734D7ED6" w14:textId="77777777" w:rsidR="00125FDF" w:rsidRPr="009957C8" w:rsidRDefault="00125FDF" w:rsidP="00E604C4">
            <w:pPr>
              <w:pStyle w:val="TAC"/>
            </w:pPr>
            <w:r w:rsidRPr="009957C8">
              <w:t>N/A</w:t>
            </w:r>
          </w:p>
        </w:tc>
        <w:tc>
          <w:tcPr>
            <w:tcW w:w="436" w:type="pct"/>
          </w:tcPr>
          <w:p w14:paraId="7F07CBE1" w14:textId="77777777" w:rsidR="00125FDF" w:rsidRPr="009957C8" w:rsidRDefault="00125FDF" w:rsidP="00E604C4">
            <w:pPr>
              <w:pStyle w:val="TAC"/>
            </w:pPr>
          </w:p>
        </w:tc>
      </w:tr>
      <w:tr w:rsidR="00125FDF" w:rsidRPr="009957C8" w14:paraId="294261E5" w14:textId="77777777" w:rsidTr="00E604C4">
        <w:trPr>
          <w:trHeight w:val="113"/>
        </w:trPr>
        <w:tc>
          <w:tcPr>
            <w:tcW w:w="846" w:type="pct"/>
            <w:vMerge w:val="restart"/>
            <w:shd w:val="clear" w:color="auto" w:fill="auto"/>
            <w:vAlign w:val="center"/>
          </w:tcPr>
          <w:p w14:paraId="5AB5EB4D" w14:textId="77777777" w:rsidR="00125FDF" w:rsidRPr="009957C8" w:rsidRDefault="00125FDF" w:rsidP="00E604C4">
            <w:pPr>
              <w:pStyle w:val="TAC"/>
            </w:pPr>
            <w:r w:rsidRPr="009957C8">
              <w:t>DC_2A_n66A</w:t>
            </w:r>
          </w:p>
        </w:tc>
        <w:tc>
          <w:tcPr>
            <w:tcW w:w="484" w:type="pct"/>
            <w:shd w:val="clear" w:color="auto" w:fill="auto"/>
            <w:vAlign w:val="center"/>
          </w:tcPr>
          <w:p w14:paraId="1010C656" w14:textId="77777777" w:rsidR="00125FDF" w:rsidRPr="009957C8" w:rsidRDefault="00125FDF" w:rsidP="00E604C4">
            <w:pPr>
              <w:pStyle w:val="TAC"/>
            </w:pPr>
            <w:r w:rsidRPr="009957C8">
              <w:t>2</w:t>
            </w:r>
          </w:p>
        </w:tc>
        <w:tc>
          <w:tcPr>
            <w:tcW w:w="362" w:type="pct"/>
            <w:shd w:val="clear" w:color="auto" w:fill="auto"/>
            <w:noWrap/>
            <w:vAlign w:val="center"/>
          </w:tcPr>
          <w:p w14:paraId="6E959127" w14:textId="77777777" w:rsidR="00125FDF" w:rsidRPr="009957C8" w:rsidRDefault="00125FDF" w:rsidP="00E604C4">
            <w:pPr>
              <w:pStyle w:val="TAC"/>
            </w:pPr>
            <w:r w:rsidRPr="009957C8">
              <w:t>N/A</w:t>
            </w:r>
          </w:p>
        </w:tc>
        <w:tc>
          <w:tcPr>
            <w:tcW w:w="619" w:type="pct"/>
            <w:shd w:val="clear" w:color="auto" w:fill="auto"/>
            <w:noWrap/>
            <w:vAlign w:val="center"/>
          </w:tcPr>
          <w:p w14:paraId="7AEE830B"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2B264332" w14:textId="77777777" w:rsidR="00125FDF" w:rsidRPr="009957C8" w:rsidRDefault="00125FDF" w:rsidP="00E604C4">
            <w:pPr>
              <w:pStyle w:val="TAC"/>
            </w:pPr>
            <w:r w:rsidRPr="009957C8">
              <w:t>-</w:t>
            </w:r>
          </w:p>
        </w:tc>
        <w:tc>
          <w:tcPr>
            <w:tcW w:w="405" w:type="pct"/>
            <w:shd w:val="clear" w:color="auto" w:fill="auto"/>
            <w:noWrap/>
            <w:vAlign w:val="center"/>
          </w:tcPr>
          <w:p w14:paraId="75EC94ED" w14:textId="77777777" w:rsidR="00125FDF" w:rsidRPr="009957C8" w:rsidRDefault="00125FDF" w:rsidP="00E604C4">
            <w:pPr>
              <w:pStyle w:val="TAC"/>
            </w:pPr>
            <w:r w:rsidRPr="009957C8">
              <w:t>-</w:t>
            </w:r>
          </w:p>
        </w:tc>
        <w:tc>
          <w:tcPr>
            <w:tcW w:w="370" w:type="pct"/>
            <w:shd w:val="clear" w:color="auto" w:fill="auto"/>
            <w:noWrap/>
            <w:vAlign w:val="center"/>
          </w:tcPr>
          <w:p w14:paraId="101A380B" w14:textId="77777777" w:rsidR="00125FDF" w:rsidRPr="009957C8" w:rsidRDefault="00125FDF" w:rsidP="00E604C4">
            <w:pPr>
              <w:pStyle w:val="TAC"/>
            </w:pPr>
            <w:r w:rsidRPr="009957C8">
              <w:t>-</w:t>
            </w:r>
          </w:p>
        </w:tc>
        <w:tc>
          <w:tcPr>
            <w:tcW w:w="547" w:type="pct"/>
            <w:vAlign w:val="center"/>
          </w:tcPr>
          <w:p w14:paraId="58E4BFDB" w14:textId="77777777" w:rsidR="00125FDF" w:rsidRPr="009957C8" w:rsidRDefault="00125FDF" w:rsidP="00E604C4">
            <w:pPr>
              <w:pStyle w:val="TAC"/>
            </w:pPr>
            <w:r w:rsidRPr="009957C8">
              <w:t>-</w:t>
            </w:r>
          </w:p>
        </w:tc>
        <w:tc>
          <w:tcPr>
            <w:tcW w:w="390" w:type="pct"/>
            <w:vAlign w:val="center"/>
          </w:tcPr>
          <w:p w14:paraId="5AA127CC" w14:textId="77777777" w:rsidR="00125FDF" w:rsidRPr="009957C8" w:rsidRDefault="00125FDF" w:rsidP="00E604C4">
            <w:pPr>
              <w:pStyle w:val="TAC"/>
            </w:pPr>
            <w:r w:rsidRPr="009957C8">
              <w:t>N/A</w:t>
            </w:r>
          </w:p>
        </w:tc>
        <w:tc>
          <w:tcPr>
            <w:tcW w:w="436" w:type="pct"/>
          </w:tcPr>
          <w:p w14:paraId="7380A4E2" w14:textId="77777777" w:rsidR="00125FDF" w:rsidRPr="009957C8" w:rsidRDefault="00125FDF" w:rsidP="00E604C4">
            <w:pPr>
              <w:pStyle w:val="TAC"/>
            </w:pPr>
          </w:p>
        </w:tc>
      </w:tr>
      <w:tr w:rsidR="00125FDF" w:rsidRPr="009957C8" w14:paraId="0E230DF2" w14:textId="77777777" w:rsidTr="00E604C4">
        <w:trPr>
          <w:trHeight w:val="113"/>
        </w:trPr>
        <w:tc>
          <w:tcPr>
            <w:tcW w:w="846" w:type="pct"/>
            <w:vMerge/>
            <w:shd w:val="clear" w:color="auto" w:fill="auto"/>
            <w:vAlign w:val="center"/>
          </w:tcPr>
          <w:p w14:paraId="72B26854" w14:textId="77777777" w:rsidR="00125FDF" w:rsidRPr="009957C8" w:rsidRDefault="00125FDF" w:rsidP="00E604C4">
            <w:pPr>
              <w:pStyle w:val="TAC"/>
            </w:pPr>
          </w:p>
        </w:tc>
        <w:tc>
          <w:tcPr>
            <w:tcW w:w="484" w:type="pct"/>
            <w:shd w:val="clear" w:color="auto" w:fill="auto"/>
            <w:vAlign w:val="center"/>
          </w:tcPr>
          <w:p w14:paraId="41594C10" w14:textId="77777777" w:rsidR="00125FDF" w:rsidRPr="009957C8" w:rsidRDefault="00125FDF" w:rsidP="00E604C4">
            <w:pPr>
              <w:pStyle w:val="TAC"/>
            </w:pPr>
            <w:r w:rsidRPr="009957C8">
              <w:t>n66</w:t>
            </w:r>
          </w:p>
        </w:tc>
        <w:tc>
          <w:tcPr>
            <w:tcW w:w="362" w:type="pct"/>
            <w:shd w:val="clear" w:color="auto" w:fill="auto"/>
            <w:noWrap/>
            <w:vAlign w:val="center"/>
          </w:tcPr>
          <w:p w14:paraId="19C7CADF" w14:textId="77777777" w:rsidR="00125FDF" w:rsidRPr="009957C8" w:rsidRDefault="00125FDF" w:rsidP="00E604C4">
            <w:pPr>
              <w:pStyle w:val="TAC"/>
            </w:pPr>
            <w:r w:rsidRPr="009957C8">
              <w:t>15</w:t>
            </w:r>
          </w:p>
        </w:tc>
        <w:tc>
          <w:tcPr>
            <w:tcW w:w="619" w:type="pct"/>
            <w:shd w:val="clear" w:color="auto" w:fill="auto"/>
            <w:noWrap/>
            <w:vAlign w:val="center"/>
          </w:tcPr>
          <w:p w14:paraId="20BE8450" w14:textId="77777777" w:rsidR="00125FDF" w:rsidRPr="009957C8" w:rsidRDefault="00125FDF" w:rsidP="00E604C4">
            <w:pPr>
              <w:pStyle w:val="TAC"/>
            </w:pPr>
            <w:r w:rsidRPr="009957C8">
              <w:t>-95.5 +TT</w:t>
            </w:r>
          </w:p>
        </w:tc>
        <w:tc>
          <w:tcPr>
            <w:tcW w:w="541" w:type="pct"/>
            <w:shd w:val="clear" w:color="auto" w:fill="auto"/>
            <w:noWrap/>
            <w:vAlign w:val="center"/>
          </w:tcPr>
          <w:p w14:paraId="47E6A67C" w14:textId="77777777" w:rsidR="00125FDF" w:rsidRPr="009957C8" w:rsidRDefault="00125FDF" w:rsidP="00E604C4">
            <w:pPr>
              <w:pStyle w:val="TAC"/>
            </w:pPr>
            <w:r w:rsidRPr="009957C8">
              <w:t>-</w:t>
            </w:r>
          </w:p>
        </w:tc>
        <w:tc>
          <w:tcPr>
            <w:tcW w:w="405" w:type="pct"/>
            <w:shd w:val="clear" w:color="auto" w:fill="auto"/>
            <w:noWrap/>
            <w:vAlign w:val="center"/>
          </w:tcPr>
          <w:p w14:paraId="768DD070" w14:textId="77777777" w:rsidR="00125FDF" w:rsidRPr="009957C8" w:rsidRDefault="00125FDF" w:rsidP="00E604C4">
            <w:pPr>
              <w:pStyle w:val="TAC"/>
            </w:pPr>
            <w:r w:rsidRPr="009957C8">
              <w:t>-</w:t>
            </w:r>
          </w:p>
        </w:tc>
        <w:tc>
          <w:tcPr>
            <w:tcW w:w="370" w:type="pct"/>
            <w:shd w:val="clear" w:color="auto" w:fill="auto"/>
            <w:noWrap/>
            <w:vAlign w:val="center"/>
          </w:tcPr>
          <w:p w14:paraId="39826062" w14:textId="77777777" w:rsidR="00125FDF" w:rsidRPr="009957C8" w:rsidRDefault="00125FDF" w:rsidP="00E604C4">
            <w:pPr>
              <w:pStyle w:val="TAC"/>
            </w:pPr>
            <w:r w:rsidRPr="009957C8">
              <w:t>-</w:t>
            </w:r>
          </w:p>
        </w:tc>
        <w:tc>
          <w:tcPr>
            <w:tcW w:w="547" w:type="pct"/>
            <w:vAlign w:val="center"/>
          </w:tcPr>
          <w:p w14:paraId="59B867A4" w14:textId="77777777" w:rsidR="00125FDF" w:rsidRPr="009957C8" w:rsidRDefault="00125FDF" w:rsidP="00E604C4">
            <w:pPr>
              <w:pStyle w:val="TAC"/>
            </w:pPr>
            <w:r w:rsidRPr="009957C8">
              <w:t>-</w:t>
            </w:r>
          </w:p>
        </w:tc>
        <w:tc>
          <w:tcPr>
            <w:tcW w:w="390" w:type="pct"/>
            <w:vAlign w:val="center"/>
          </w:tcPr>
          <w:p w14:paraId="126CE8D4" w14:textId="77777777" w:rsidR="00125FDF" w:rsidRPr="009957C8" w:rsidRDefault="00125FDF" w:rsidP="00E604C4">
            <w:pPr>
              <w:pStyle w:val="TAC"/>
            </w:pPr>
            <w:r w:rsidRPr="009957C8">
              <w:t>IMD5</w:t>
            </w:r>
          </w:p>
        </w:tc>
        <w:tc>
          <w:tcPr>
            <w:tcW w:w="436" w:type="pct"/>
          </w:tcPr>
          <w:p w14:paraId="772CD638" w14:textId="77777777" w:rsidR="00125FDF" w:rsidRPr="009957C8" w:rsidRDefault="00125FDF" w:rsidP="00E604C4">
            <w:pPr>
              <w:pStyle w:val="TAC"/>
            </w:pPr>
          </w:p>
        </w:tc>
      </w:tr>
      <w:tr w:rsidR="00125FDF" w:rsidRPr="009957C8" w14:paraId="695B3DBE" w14:textId="77777777" w:rsidTr="00E604C4">
        <w:trPr>
          <w:trHeight w:val="424"/>
        </w:trPr>
        <w:tc>
          <w:tcPr>
            <w:tcW w:w="846" w:type="pct"/>
            <w:vMerge w:val="restart"/>
            <w:shd w:val="clear" w:color="auto" w:fill="auto"/>
            <w:vAlign w:val="center"/>
          </w:tcPr>
          <w:p w14:paraId="71DAAA18" w14:textId="77777777" w:rsidR="00125FDF" w:rsidRPr="009957C8" w:rsidRDefault="00125FDF" w:rsidP="00E604C4">
            <w:pPr>
              <w:pStyle w:val="TAC"/>
            </w:pPr>
            <w:r w:rsidRPr="009957C8">
              <w:t>DC_2A_n78A</w:t>
            </w:r>
          </w:p>
        </w:tc>
        <w:tc>
          <w:tcPr>
            <w:tcW w:w="484" w:type="pct"/>
            <w:shd w:val="clear" w:color="auto" w:fill="auto"/>
            <w:vAlign w:val="center"/>
          </w:tcPr>
          <w:p w14:paraId="6CBC48DC" w14:textId="77777777" w:rsidR="00125FDF" w:rsidRPr="009957C8" w:rsidRDefault="00125FDF" w:rsidP="00E604C4">
            <w:pPr>
              <w:pStyle w:val="TAC"/>
            </w:pPr>
            <w:r w:rsidRPr="009957C8">
              <w:t>2</w:t>
            </w:r>
          </w:p>
        </w:tc>
        <w:tc>
          <w:tcPr>
            <w:tcW w:w="362" w:type="pct"/>
            <w:shd w:val="clear" w:color="auto" w:fill="auto"/>
            <w:noWrap/>
            <w:vAlign w:val="center"/>
          </w:tcPr>
          <w:p w14:paraId="0E4420BA" w14:textId="77777777" w:rsidR="00125FDF" w:rsidRPr="009957C8" w:rsidRDefault="00125FDF" w:rsidP="00E604C4">
            <w:pPr>
              <w:pStyle w:val="TAC"/>
            </w:pPr>
            <w:r w:rsidRPr="009957C8">
              <w:t>N/A</w:t>
            </w:r>
          </w:p>
        </w:tc>
        <w:tc>
          <w:tcPr>
            <w:tcW w:w="619" w:type="pct"/>
            <w:shd w:val="clear" w:color="auto" w:fill="auto"/>
            <w:noWrap/>
            <w:vAlign w:val="center"/>
          </w:tcPr>
          <w:p w14:paraId="66A83C56" w14:textId="77777777" w:rsidR="00125FDF" w:rsidRPr="009957C8" w:rsidRDefault="00125FDF" w:rsidP="00E604C4">
            <w:pPr>
              <w:pStyle w:val="TAC"/>
            </w:pPr>
            <w:r w:rsidRPr="009957C8">
              <w:t>-71.3</w:t>
            </w:r>
          </w:p>
        </w:tc>
        <w:tc>
          <w:tcPr>
            <w:tcW w:w="541" w:type="pct"/>
            <w:shd w:val="clear" w:color="auto" w:fill="auto"/>
            <w:noWrap/>
            <w:vAlign w:val="center"/>
          </w:tcPr>
          <w:p w14:paraId="5F1F94FE" w14:textId="77777777" w:rsidR="00125FDF" w:rsidRPr="009957C8" w:rsidRDefault="00125FDF" w:rsidP="00E604C4">
            <w:pPr>
              <w:pStyle w:val="TAC"/>
            </w:pPr>
            <w:r w:rsidRPr="009957C8">
              <w:t>-</w:t>
            </w:r>
          </w:p>
        </w:tc>
        <w:tc>
          <w:tcPr>
            <w:tcW w:w="405" w:type="pct"/>
            <w:shd w:val="clear" w:color="auto" w:fill="auto"/>
            <w:noWrap/>
            <w:vAlign w:val="center"/>
          </w:tcPr>
          <w:p w14:paraId="59A3C7BD" w14:textId="77777777" w:rsidR="00125FDF" w:rsidRPr="009957C8" w:rsidRDefault="00125FDF" w:rsidP="00E604C4">
            <w:pPr>
              <w:pStyle w:val="TAC"/>
            </w:pPr>
            <w:r w:rsidRPr="009957C8">
              <w:t>-</w:t>
            </w:r>
          </w:p>
        </w:tc>
        <w:tc>
          <w:tcPr>
            <w:tcW w:w="370" w:type="pct"/>
            <w:shd w:val="clear" w:color="auto" w:fill="auto"/>
            <w:noWrap/>
            <w:vAlign w:val="center"/>
          </w:tcPr>
          <w:p w14:paraId="7B3273F9" w14:textId="77777777" w:rsidR="00125FDF" w:rsidRPr="009957C8" w:rsidRDefault="00125FDF" w:rsidP="00E604C4">
            <w:pPr>
              <w:pStyle w:val="TAC"/>
            </w:pPr>
            <w:r w:rsidRPr="009957C8">
              <w:t>-</w:t>
            </w:r>
          </w:p>
        </w:tc>
        <w:tc>
          <w:tcPr>
            <w:tcW w:w="547" w:type="pct"/>
            <w:vAlign w:val="center"/>
          </w:tcPr>
          <w:p w14:paraId="59982140" w14:textId="77777777" w:rsidR="00125FDF" w:rsidRPr="009957C8" w:rsidRDefault="00125FDF" w:rsidP="00E604C4">
            <w:pPr>
              <w:pStyle w:val="TAC"/>
            </w:pPr>
            <w:r w:rsidRPr="009957C8">
              <w:t>-</w:t>
            </w:r>
          </w:p>
        </w:tc>
        <w:tc>
          <w:tcPr>
            <w:tcW w:w="390" w:type="pct"/>
          </w:tcPr>
          <w:p w14:paraId="3C406F97" w14:textId="77777777" w:rsidR="00125FDF" w:rsidRPr="009957C8" w:rsidRDefault="00125FDF" w:rsidP="00E604C4">
            <w:pPr>
              <w:pStyle w:val="TAC"/>
            </w:pPr>
            <w:r w:rsidRPr="009957C8">
              <w:t>IMD2</w:t>
            </w:r>
            <w:r w:rsidRPr="009957C8">
              <w:rPr>
                <w:vertAlign w:val="superscript"/>
              </w:rPr>
              <w:t>3</w:t>
            </w:r>
          </w:p>
        </w:tc>
        <w:tc>
          <w:tcPr>
            <w:tcW w:w="436" w:type="pct"/>
            <w:vAlign w:val="center"/>
          </w:tcPr>
          <w:p w14:paraId="0F05B772" w14:textId="77777777" w:rsidR="00125FDF" w:rsidRPr="009957C8" w:rsidRDefault="00125FDF" w:rsidP="00E604C4">
            <w:pPr>
              <w:pStyle w:val="TAC"/>
            </w:pPr>
            <w:r w:rsidRPr="009957C8">
              <w:t>FDD</w:t>
            </w:r>
          </w:p>
        </w:tc>
      </w:tr>
      <w:tr w:rsidR="00125FDF" w:rsidRPr="009957C8" w14:paraId="3163A916" w14:textId="77777777" w:rsidTr="00E604C4">
        <w:trPr>
          <w:trHeight w:val="113"/>
        </w:trPr>
        <w:tc>
          <w:tcPr>
            <w:tcW w:w="846" w:type="pct"/>
            <w:vMerge/>
            <w:shd w:val="clear" w:color="auto" w:fill="auto"/>
            <w:vAlign w:val="center"/>
          </w:tcPr>
          <w:p w14:paraId="6C5C9E1A" w14:textId="77777777" w:rsidR="00125FDF" w:rsidRPr="009957C8" w:rsidRDefault="00125FDF" w:rsidP="00E604C4">
            <w:pPr>
              <w:pStyle w:val="TAC"/>
            </w:pPr>
          </w:p>
        </w:tc>
        <w:tc>
          <w:tcPr>
            <w:tcW w:w="484" w:type="pct"/>
            <w:shd w:val="clear" w:color="auto" w:fill="auto"/>
            <w:vAlign w:val="center"/>
          </w:tcPr>
          <w:p w14:paraId="382A43DB" w14:textId="77777777" w:rsidR="00125FDF" w:rsidRPr="009957C8" w:rsidRDefault="00125FDF" w:rsidP="00E604C4">
            <w:pPr>
              <w:pStyle w:val="TAC"/>
            </w:pPr>
            <w:r w:rsidRPr="009957C8">
              <w:t>n78</w:t>
            </w:r>
          </w:p>
        </w:tc>
        <w:tc>
          <w:tcPr>
            <w:tcW w:w="362" w:type="pct"/>
            <w:shd w:val="clear" w:color="auto" w:fill="auto"/>
            <w:noWrap/>
            <w:vAlign w:val="center"/>
          </w:tcPr>
          <w:p w14:paraId="4879FE80" w14:textId="77777777" w:rsidR="00125FDF" w:rsidRPr="009957C8" w:rsidRDefault="00125FDF" w:rsidP="00E604C4">
            <w:pPr>
              <w:pStyle w:val="TAC"/>
            </w:pPr>
            <w:r w:rsidRPr="009957C8">
              <w:t>15</w:t>
            </w:r>
          </w:p>
        </w:tc>
        <w:tc>
          <w:tcPr>
            <w:tcW w:w="619" w:type="pct"/>
            <w:shd w:val="clear" w:color="auto" w:fill="auto"/>
            <w:noWrap/>
            <w:vAlign w:val="center"/>
          </w:tcPr>
          <w:p w14:paraId="0B255B74" w14:textId="77777777" w:rsidR="00125FDF" w:rsidRPr="009957C8" w:rsidRDefault="00125FDF" w:rsidP="00E604C4">
            <w:pPr>
              <w:pStyle w:val="TAC"/>
            </w:pPr>
            <w:r w:rsidRPr="009957C8">
              <w:t>-</w:t>
            </w:r>
          </w:p>
        </w:tc>
        <w:tc>
          <w:tcPr>
            <w:tcW w:w="541" w:type="pct"/>
            <w:shd w:val="clear" w:color="auto" w:fill="auto"/>
            <w:noWrap/>
            <w:vAlign w:val="center"/>
          </w:tcPr>
          <w:p w14:paraId="33323AA5"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900AD0D" w14:textId="77777777" w:rsidR="00125FDF" w:rsidRPr="009957C8" w:rsidRDefault="00125FDF" w:rsidP="00E604C4">
            <w:pPr>
              <w:pStyle w:val="TAC"/>
            </w:pPr>
            <w:r w:rsidRPr="009957C8">
              <w:t>-</w:t>
            </w:r>
          </w:p>
        </w:tc>
        <w:tc>
          <w:tcPr>
            <w:tcW w:w="370" w:type="pct"/>
            <w:shd w:val="clear" w:color="auto" w:fill="auto"/>
            <w:noWrap/>
            <w:vAlign w:val="center"/>
          </w:tcPr>
          <w:p w14:paraId="19FB8EC9" w14:textId="77777777" w:rsidR="00125FDF" w:rsidRPr="009957C8" w:rsidRDefault="00125FDF" w:rsidP="00E604C4">
            <w:pPr>
              <w:pStyle w:val="TAC"/>
            </w:pPr>
            <w:r w:rsidRPr="009957C8">
              <w:t>-</w:t>
            </w:r>
          </w:p>
        </w:tc>
        <w:tc>
          <w:tcPr>
            <w:tcW w:w="547" w:type="pct"/>
            <w:vAlign w:val="center"/>
          </w:tcPr>
          <w:p w14:paraId="62A17E4C" w14:textId="77777777" w:rsidR="00125FDF" w:rsidRPr="009957C8" w:rsidRDefault="00125FDF" w:rsidP="00E604C4">
            <w:pPr>
              <w:pStyle w:val="TAC"/>
            </w:pPr>
            <w:r w:rsidRPr="009957C8">
              <w:t>-</w:t>
            </w:r>
          </w:p>
        </w:tc>
        <w:tc>
          <w:tcPr>
            <w:tcW w:w="390" w:type="pct"/>
          </w:tcPr>
          <w:p w14:paraId="68771C2C" w14:textId="77777777" w:rsidR="00125FDF" w:rsidRPr="009957C8" w:rsidRDefault="00125FDF" w:rsidP="00E604C4">
            <w:pPr>
              <w:pStyle w:val="TAC"/>
            </w:pPr>
            <w:r w:rsidRPr="009957C8">
              <w:t>-</w:t>
            </w:r>
          </w:p>
        </w:tc>
        <w:tc>
          <w:tcPr>
            <w:tcW w:w="436" w:type="pct"/>
          </w:tcPr>
          <w:p w14:paraId="3C80B9C6" w14:textId="77777777" w:rsidR="00125FDF" w:rsidRPr="009957C8" w:rsidRDefault="00125FDF" w:rsidP="00E604C4">
            <w:pPr>
              <w:pStyle w:val="TAC"/>
            </w:pPr>
            <w:r w:rsidRPr="009957C8">
              <w:t>TDD</w:t>
            </w:r>
          </w:p>
        </w:tc>
      </w:tr>
      <w:tr w:rsidR="00125FDF" w:rsidRPr="009957C8" w14:paraId="7B1673C8" w14:textId="77777777" w:rsidTr="00E604C4">
        <w:trPr>
          <w:trHeight w:val="424"/>
        </w:trPr>
        <w:tc>
          <w:tcPr>
            <w:tcW w:w="846" w:type="pct"/>
            <w:vMerge w:val="restart"/>
            <w:shd w:val="clear" w:color="auto" w:fill="auto"/>
            <w:vAlign w:val="center"/>
          </w:tcPr>
          <w:p w14:paraId="575A87C2" w14:textId="77777777" w:rsidR="00125FDF" w:rsidRPr="009957C8" w:rsidRDefault="00125FDF" w:rsidP="00E604C4">
            <w:pPr>
              <w:pStyle w:val="TAC"/>
            </w:pPr>
            <w:r w:rsidRPr="009957C8">
              <w:t>DC_2A_n78A</w:t>
            </w:r>
          </w:p>
        </w:tc>
        <w:tc>
          <w:tcPr>
            <w:tcW w:w="484" w:type="pct"/>
            <w:shd w:val="clear" w:color="auto" w:fill="auto"/>
            <w:vAlign w:val="center"/>
          </w:tcPr>
          <w:p w14:paraId="4717045A" w14:textId="77777777" w:rsidR="00125FDF" w:rsidRPr="009957C8" w:rsidRDefault="00125FDF" w:rsidP="00E604C4">
            <w:pPr>
              <w:pStyle w:val="TAC"/>
            </w:pPr>
            <w:r w:rsidRPr="009957C8">
              <w:t>2</w:t>
            </w:r>
          </w:p>
        </w:tc>
        <w:tc>
          <w:tcPr>
            <w:tcW w:w="362" w:type="pct"/>
            <w:shd w:val="clear" w:color="auto" w:fill="auto"/>
            <w:noWrap/>
            <w:vAlign w:val="center"/>
          </w:tcPr>
          <w:p w14:paraId="590ED998" w14:textId="77777777" w:rsidR="00125FDF" w:rsidRPr="009957C8" w:rsidRDefault="00125FDF" w:rsidP="00E604C4">
            <w:pPr>
              <w:pStyle w:val="TAC"/>
            </w:pPr>
            <w:r w:rsidRPr="009957C8">
              <w:t>N/A</w:t>
            </w:r>
          </w:p>
        </w:tc>
        <w:tc>
          <w:tcPr>
            <w:tcW w:w="619" w:type="pct"/>
            <w:shd w:val="clear" w:color="auto" w:fill="auto"/>
            <w:noWrap/>
            <w:vAlign w:val="center"/>
          </w:tcPr>
          <w:p w14:paraId="29BE8173" w14:textId="77777777" w:rsidR="00125FDF" w:rsidRPr="009957C8" w:rsidRDefault="00125FDF" w:rsidP="00E604C4">
            <w:pPr>
              <w:pStyle w:val="TAC"/>
            </w:pPr>
            <w:r w:rsidRPr="009957C8">
              <w:t>-89.3</w:t>
            </w:r>
          </w:p>
        </w:tc>
        <w:tc>
          <w:tcPr>
            <w:tcW w:w="541" w:type="pct"/>
            <w:shd w:val="clear" w:color="auto" w:fill="auto"/>
            <w:noWrap/>
            <w:vAlign w:val="center"/>
          </w:tcPr>
          <w:p w14:paraId="0C78DB78" w14:textId="77777777" w:rsidR="00125FDF" w:rsidRPr="009957C8" w:rsidRDefault="00125FDF" w:rsidP="00E604C4">
            <w:pPr>
              <w:pStyle w:val="TAC"/>
            </w:pPr>
            <w:r w:rsidRPr="009957C8">
              <w:t>-</w:t>
            </w:r>
          </w:p>
        </w:tc>
        <w:tc>
          <w:tcPr>
            <w:tcW w:w="405" w:type="pct"/>
            <w:shd w:val="clear" w:color="auto" w:fill="auto"/>
            <w:noWrap/>
            <w:vAlign w:val="center"/>
          </w:tcPr>
          <w:p w14:paraId="13883109" w14:textId="77777777" w:rsidR="00125FDF" w:rsidRPr="009957C8" w:rsidRDefault="00125FDF" w:rsidP="00E604C4">
            <w:pPr>
              <w:pStyle w:val="TAC"/>
            </w:pPr>
            <w:r w:rsidRPr="009957C8">
              <w:t>-</w:t>
            </w:r>
          </w:p>
        </w:tc>
        <w:tc>
          <w:tcPr>
            <w:tcW w:w="370" w:type="pct"/>
            <w:shd w:val="clear" w:color="auto" w:fill="auto"/>
            <w:noWrap/>
            <w:vAlign w:val="center"/>
          </w:tcPr>
          <w:p w14:paraId="6ACDE0B6" w14:textId="77777777" w:rsidR="00125FDF" w:rsidRPr="009957C8" w:rsidRDefault="00125FDF" w:rsidP="00E604C4">
            <w:pPr>
              <w:pStyle w:val="TAC"/>
            </w:pPr>
            <w:r w:rsidRPr="009957C8">
              <w:t>-</w:t>
            </w:r>
          </w:p>
        </w:tc>
        <w:tc>
          <w:tcPr>
            <w:tcW w:w="547" w:type="pct"/>
            <w:vAlign w:val="center"/>
          </w:tcPr>
          <w:p w14:paraId="77329A07" w14:textId="77777777" w:rsidR="00125FDF" w:rsidRPr="009957C8" w:rsidRDefault="00125FDF" w:rsidP="00E604C4">
            <w:pPr>
              <w:pStyle w:val="TAC"/>
            </w:pPr>
            <w:r w:rsidRPr="009957C8">
              <w:t>-</w:t>
            </w:r>
          </w:p>
        </w:tc>
        <w:tc>
          <w:tcPr>
            <w:tcW w:w="390" w:type="pct"/>
          </w:tcPr>
          <w:p w14:paraId="6B4BFEBE" w14:textId="77777777" w:rsidR="00125FDF" w:rsidRPr="009957C8" w:rsidRDefault="00125FDF" w:rsidP="00E604C4">
            <w:pPr>
              <w:pStyle w:val="TAC"/>
            </w:pPr>
            <w:r w:rsidRPr="009957C8">
              <w:t>N/A</w:t>
            </w:r>
          </w:p>
        </w:tc>
        <w:tc>
          <w:tcPr>
            <w:tcW w:w="436" w:type="pct"/>
          </w:tcPr>
          <w:p w14:paraId="5D78B722" w14:textId="77777777" w:rsidR="00125FDF" w:rsidRPr="009957C8" w:rsidRDefault="00125FDF" w:rsidP="00E604C4">
            <w:pPr>
              <w:pStyle w:val="TAC"/>
            </w:pPr>
          </w:p>
        </w:tc>
      </w:tr>
      <w:tr w:rsidR="00125FDF" w:rsidRPr="009957C8" w14:paraId="32F3BB4E" w14:textId="77777777" w:rsidTr="00E604C4">
        <w:trPr>
          <w:trHeight w:val="113"/>
        </w:trPr>
        <w:tc>
          <w:tcPr>
            <w:tcW w:w="846" w:type="pct"/>
            <w:vMerge/>
            <w:shd w:val="clear" w:color="auto" w:fill="auto"/>
            <w:vAlign w:val="center"/>
          </w:tcPr>
          <w:p w14:paraId="2764B718" w14:textId="77777777" w:rsidR="00125FDF" w:rsidRPr="009957C8" w:rsidRDefault="00125FDF" w:rsidP="00E604C4">
            <w:pPr>
              <w:pStyle w:val="TAC"/>
            </w:pPr>
          </w:p>
        </w:tc>
        <w:tc>
          <w:tcPr>
            <w:tcW w:w="484" w:type="pct"/>
            <w:shd w:val="clear" w:color="auto" w:fill="auto"/>
            <w:vAlign w:val="center"/>
          </w:tcPr>
          <w:p w14:paraId="5DD0DBE0" w14:textId="77777777" w:rsidR="00125FDF" w:rsidRPr="009957C8" w:rsidRDefault="00125FDF" w:rsidP="00E604C4">
            <w:pPr>
              <w:pStyle w:val="TAC"/>
            </w:pPr>
            <w:r w:rsidRPr="009957C8">
              <w:t>n78</w:t>
            </w:r>
          </w:p>
        </w:tc>
        <w:tc>
          <w:tcPr>
            <w:tcW w:w="362" w:type="pct"/>
            <w:shd w:val="clear" w:color="auto" w:fill="auto"/>
            <w:noWrap/>
            <w:vAlign w:val="center"/>
          </w:tcPr>
          <w:p w14:paraId="308FF725" w14:textId="77777777" w:rsidR="00125FDF" w:rsidRPr="009957C8" w:rsidRDefault="00125FDF" w:rsidP="00E604C4">
            <w:pPr>
              <w:pStyle w:val="TAC"/>
            </w:pPr>
            <w:r w:rsidRPr="009957C8">
              <w:t>15</w:t>
            </w:r>
          </w:p>
        </w:tc>
        <w:tc>
          <w:tcPr>
            <w:tcW w:w="619" w:type="pct"/>
            <w:shd w:val="clear" w:color="auto" w:fill="auto"/>
            <w:noWrap/>
            <w:vAlign w:val="center"/>
          </w:tcPr>
          <w:p w14:paraId="1E0906F5" w14:textId="77777777" w:rsidR="00125FDF" w:rsidRPr="009957C8" w:rsidRDefault="00125FDF" w:rsidP="00E604C4">
            <w:pPr>
              <w:pStyle w:val="TAC"/>
            </w:pPr>
            <w:r w:rsidRPr="009957C8">
              <w:t>-</w:t>
            </w:r>
          </w:p>
        </w:tc>
        <w:tc>
          <w:tcPr>
            <w:tcW w:w="541" w:type="pct"/>
            <w:shd w:val="clear" w:color="auto" w:fill="auto"/>
            <w:noWrap/>
            <w:vAlign w:val="center"/>
          </w:tcPr>
          <w:p w14:paraId="5B5CA78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C943E5D" w14:textId="77777777" w:rsidR="00125FDF" w:rsidRPr="009957C8" w:rsidRDefault="00125FDF" w:rsidP="00E604C4">
            <w:pPr>
              <w:pStyle w:val="TAC"/>
            </w:pPr>
            <w:r w:rsidRPr="009957C8">
              <w:t>-</w:t>
            </w:r>
          </w:p>
        </w:tc>
        <w:tc>
          <w:tcPr>
            <w:tcW w:w="370" w:type="pct"/>
            <w:shd w:val="clear" w:color="auto" w:fill="auto"/>
            <w:noWrap/>
            <w:vAlign w:val="center"/>
          </w:tcPr>
          <w:p w14:paraId="2E293879" w14:textId="77777777" w:rsidR="00125FDF" w:rsidRPr="009957C8" w:rsidRDefault="00125FDF" w:rsidP="00E604C4">
            <w:pPr>
              <w:pStyle w:val="TAC"/>
            </w:pPr>
            <w:r w:rsidRPr="009957C8">
              <w:t>-</w:t>
            </w:r>
          </w:p>
        </w:tc>
        <w:tc>
          <w:tcPr>
            <w:tcW w:w="547" w:type="pct"/>
            <w:vAlign w:val="center"/>
          </w:tcPr>
          <w:p w14:paraId="7E6846C1" w14:textId="77777777" w:rsidR="00125FDF" w:rsidRPr="009957C8" w:rsidRDefault="00125FDF" w:rsidP="00E604C4">
            <w:pPr>
              <w:pStyle w:val="TAC"/>
            </w:pPr>
            <w:r w:rsidRPr="009957C8">
              <w:t>-</w:t>
            </w:r>
          </w:p>
        </w:tc>
        <w:tc>
          <w:tcPr>
            <w:tcW w:w="390" w:type="pct"/>
          </w:tcPr>
          <w:p w14:paraId="016F614A" w14:textId="77777777" w:rsidR="00125FDF" w:rsidRPr="009957C8" w:rsidRDefault="00125FDF" w:rsidP="00E604C4">
            <w:pPr>
              <w:pStyle w:val="TAC"/>
            </w:pPr>
            <w:r w:rsidRPr="009957C8">
              <w:t>IMD4</w:t>
            </w:r>
            <w:r w:rsidRPr="009957C8">
              <w:rPr>
                <w:vertAlign w:val="superscript"/>
              </w:rPr>
              <w:t>3</w:t>
            </w:r>
          </w:p>
        </w:tc>
        <w:tc>
          <w:tcPr>
            <w:tcW w:w="436" w:type="pct"/>
          </w:tcPr>
          <w:p w14:paraId="28F3FB12" w14:textId="77777777" w:rsidR="00125FDF" w:rsidRPr="009957C8" w:rsidRDefault="00125FDF" w:rsidP="00E604C4">
            <w:pPr>
              <w:pStyle w:val="TAC"/>
            </w:pPr>
            <w:r w:rsidRPr="009957C8">
              <w:t>TDD</w:t>
            </w:r>
          </w:p>
        </w:tc>
      </w:tr>
      <w:tr w:rsidR="00125FDF" w:rsidRPr="009957C8" w14:paraId="37CA770F" w14:textId="77777777" w:rsidTr="00E604C4">
        <w:tc>
          <w:tcPr>
            <w:tcW w:w="846" w:type="pct"/>
            <w:vMerge w:val="restart"/>
            <w:shd w:val="clear" w:color="auto" w:fill="auto"/>
            <w:vAlign w:val="center"/>
          </w:tcPr>
          <w:p w14:paraId="4B65758A" w14:textId="5E16F75C" w:rsidR="00125FDF" w:rsidRPr="009957C8" w:rsidRDefault="00125FDF" w:rsidP="00E604C4">
            <w:pPr>
              <w:pStyle w:val="TAC"/>
            </w:pPr>
            <w:r w:rsidRPr="009957C8">
              <w:t>DC_3</w:t>
            </w:r>
            <w:ins w:id="416" w:author="Huawei" w:date="2021-01-22T11:58:00Z">
              <w:r w:rsidR="001F2108">
                <w:t>A</w:t>
              </w:r>
            </w:ins>
            <w:r w:rsidRPr="009957C8">
              <w:t>_n1</w:t>
            </w:r>
            <w:ins w:id="417" w:author="Huawei" w:date="2021-01-22T11:58:00Z">
              <w:r w:rsidR="001F2108">
                <w:t>A</w:t>
              </w:r>
            </w:ins>
          </w:p>
        </w:tc>
        <w:tc>
          <w:tcPr>
            <w:tcW w:w="484" w:type="pct"/>
            <w:shd w:val="clear" w:color="auto" w:fill="auto"/>
            <w:vAlign w:val="center"/>
          </w:tcPr>
          <w:p w14:paraId="0E5B1B4C" w14:textId="77777777" w:rsidR="00125FDF" w:rsidRPr="009957C8" w:rsidRDefault="00125FDF" w:rsidP="00E604C4">
            <w:pPr>
              <w:pStyle w:val="TAC"/>
            </w:pPr>
            <w:r w:rsidRPr="009957C8">
              <w:t>3</w:t>
            </w:r>
          </w:p>
        </w:tc>
        <w:tc>
          <w:tcPr>
            <w:tcW w:w="362" w:type="pct"/>
            <w:shd w:val="clear" w:color="auto" w:fill="auto"/>
            <w:noWrap/>
            <w:vAlign w:val="center"/>
          </w:tcPr>
          <w:p w14:paraId="5832DA78" w14:textId="77777777" w:rsidR="00125FDF" w:rsidRPr="009957C8" w:rsidRDefault="00125FDF" w:rsidP="00E604C4">
            <w:pPr>
              <w:pStyle w:val="TAC"/>
            </w:pPr>
            <w:r w:rsidRPr="009957C8">
              <w:t>N/A</w:t>
            </w:r>
          </w:p>
        </w:tc>
        <w:tc>
          <w:tcPr>
            <w:tcW w:w="619" w:type="pct"/>
            <w:shd w:val="clear" w:color="auto" w:fill="auto"/>
            <w:noWrap/>
            <w:vAlign w:val="center"/>
          </w:tcPr>
          <w:p w14:paraId="31F41FB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D715517" w14:textId="77777777" w:rsidR="00125FDF" w:rsidRPr="009957C8" w:rsidRDefault="00125FDF" w:rsidP="00E604C4">
            <w:pPr>
              <w:pStyle w:val="TAC"/>
            </w:pPr>
            <w:r w:rsidRPr="009957C8">
              <w:t>-</w:t>
            </w:r>
          </w:p>
        </w:tc>
        <w:tc>
          <w:tcPr>
            <w:tcW w:w="405" w:type="pct"/>
            <w:shd w:val="clear" w:color="auto" w:fill="auto"/>
            <w:noWrap/>
            <w:vAlign w:val="center"/>
          </w:tcPr>
          <w:p w14:paraId="7FDA5A99" w14:textId="77777777" w:rsidR="00125FDF" w:rsidRPr="009957C8" w:rsidRDefault="00125FDF" w:rsidP="00E604C4">
            <w:pPr>
              <w:pStyle w:val="TAC"/>
            </w:pPr>
            <w:r w:rsidRPr="009957C8">
              <w:t>-</w:t>
            </w:r>
          </w:p>
        </w:tc>
        <w:tc>
          <w:tcPr>
            <w:tcW w:w="370" w:type="pct"/>
            <w:shd w:val="clear" w:color="auto" w:fill="auto"/>
            <w:noWrap/>
            <w:vAlign w:val="center"/>
          </w:tcPr>
          <w:p w14:paraId="76D29A89" w14:textId="77777777" w:rsidR="00125FDF" w:rsidRPr="009957C8" w:rsidRDefault="00125FDF" w:rsidP="00E604C4">
            <w:pPr>
              <w:pStyle w:val="TAC"/>
            </w:pPr>
            <w:r w:rsidRPr="009957C8">
              <w:t>-</w:t>
            </w:r>
          </w:p>
        </w:tc>
        <w:tc>
          <w:tcPr>
            <w:tcW w:w="547" w:type="pct"/>
            <w:vAlign w:val="center"/>
          </w:tcPr>
          <w:p w14:paraId="087F7CD3" w14:textId="77777777" w:rsidR="00125FDF" w:rsidRPr="009957C8" w:rsidRDefault="00125FDF" w:rsidP="00E604C4">
            <w:pPr>
              <w:pStyle w:val="TAC"/>
            </w:pPr>
            <w:r w:rsidRPr="009957C8">
              <w:t>-</w:t>
            </w:r>
          </w:p>
        </w:tc>
        <w:tc>
          <w:tcPr>
            <w:tcW w:w="390" w:type="pct"/>
          </w:tcPr>
          <w:p w14:paraId="1DE4524B" w14:textId="77777777" w:rsidR="00125FDF" w:rsidRPr="009957C8" w:rsidRDefault="00125FDF" w:rsidP="00E604C4">
            <w:pPr>
              <w:pStyle w:val="TAC"/>
            </w:pPr>
            <w:r w:rsidRPr="009957C8">
              <w:t>N/A</w:t>
            </w:r>
          </w:p>
        </w:tc>
        <w:tc>
          <w:tcPr>
            <w:tcW w:w="436" w:type="pct"/>
          </w:tcPr>
          <w:p w14:paraId="5B35BE18" w14:textId="77777777" w:rsidR="00125FDF" w:rsidRPr="009957C8" w:rsidRDefault="00125FDF" w:rsidP="00E604C4">
            <w:pPr>
              <w:pStyle w:val="TAC"/>
            </w:pPr>
            <w:r w:rsidRPr="009957C8">
              <w:t>FDD</w:t>
            </w:r>
          </w:p>
        </w:tc>
      </w:tr>
      <w:tr w:rsidR="00125FDF" w:rsidRPr="009957C8" w14:paraId="13A65858" w14:textId="77777777" w:rsidTr="00E604C4">
        <w:tc>
          <w:tcPr>
            <w:tcW w:w="846" w:type="pct"/>
            <w:vMerge/>
            <w:shd w:val="clear" w:color="auto" w:fill="auto"/>
            <w:vAlign w:val="center"/>
          </w:tcPr>
          <w:p w14:paraId="6D465A35" w14:textId="77777777" w:rsidR="00125FDF" w:rsidRPr="009957C8" w:rsidRDefault="00125FDF" w:rsidP="00E604C4">
            <w:pPr>
              <w:pStyle w:val="TAC"/>
            </w:pPr>
          </w:p>
        </w:tc>
        <w:tc>
          <w:tcPr>
            <w:tcW w:w="484" w:type="pct"/>
            <w:shd w:val="clear" w:color="auto" w:fill="auto"/>
            <w:vAlign w:val="center"/>
          </w:tcPr>
          <w:p w14:paraId="3EFF8257" w14:textId="77777777" w:rsidR="00125FDF" w:rsidRPr="009957C8" w:rsidRDefault="00125FDF" w:rsidP="00E604C4">
            <w:pPr>
              <w:pStyle w:val="TAC"/>
            </w:pPr>
            <w:r w:rsidRPr="009957C8">
              <w:t>n1</w:t>
            </w:r>
          </w:p>
        </w:tc>
        <w:tc>
          <w:tcPr>
            <w:tcW w:w="362" w:type="pct"/>
            <w:shd w:val="clear" w:color="auto" w:fill="auto"/>
            <w:noWrap/>
            <w:vAlign w:val="center"/>
          </w:tcPr>
          <w:p w14:paraId="6B380A69" w14:textId="77777777" w:rsidR="00125FDF" w:rsidRPr="009957C8" w:rsidRDefault="00125FDF" w:rsidP="00E604C4">
            <w:pPr>
              <w:pStyle w:val="TAC"/>
            </w:pPr>
            <w:r w:rsidRPr="009957C8">
              <w:t>15</w:t>
            </w:r>
          </w:p>
        </w:tc>
        <w:tc>
          <w:tcPr>
            <w:tcW w:w="619" w:type="pct"/>
            <w:shd w:val="clear" w:color="auto" w:fill="auto"/>
            <w:noWrap/>
            <w:vAlign w:val="center"/>
          </w:tcPr>
          <w:p w14:paraId="5FF450EF" w14:textId="77777777" w:rsidR="00125FDF" w:rsidRPr="009957C8" w:rsidRDefault="00125FDF" w:rsidP="00E604C4">
            <w:pPr>
              <w:pStyle w:val="TAC"/>
            </w:pPr>
            <w:r w:rsidRPr="009957C8">
              <w:t>-74.0+TT</w:t>
            </w:r>
          </w:p>
        </w:tc>
        <w:tc>
          <w:tcPr>
            <w:tcW w:w="541" w:type="pct"/>
            <w:shd w:val="clear" w:color="auto" w:fill="auto"/>
            <w:noWrap/>
            <w:vAlign w:val="center"/>
          </w:tcPr>
          <w:p w14:paraId="3AD1C527" w14:textId="77777777" w:rsidR="00125FDF" w:rsidRPr="009957C8" w:rsidRDefault="00125FDF" w:rsidP="00E604C4">
            <w:pPr>
              <w:pStyle w:val="TAC"/>
            </w:pPr>
            <w:r w:rsidRPr="009957C8">
              <w:t>-</w:t>
            </w:r>
          </w:p>
        </w:tc>
        <w:tc>
          <w:tcPr>
            <w:tcW w:w="405" w:type="pct"/>
            <w:shd w:val="clear" w:color="auto" w:fill="auto"/>
            <w:noWrap/>
            <w:vAlign w:val="center"/>
          </w:tcPr>
          <w:p w14:paraId="1C854B54" w14:textId="77777777" w:rsidR="00125FDF" w:rsidRPr="009957C8" w:rsidRDefault="00125FDF" w:rsidP="00E604C4">
            <w:pPr>
              <w:pStyle w:val="TAC"/>
            </w:pPr>
            <w:r w:rsidRPr="009957C8">
              <w:t>-</w:t>
            </w:r>
          </w:p>
        </w:tc>
        <w:tc>
          <w:tcPr>
            <w:tcW w:w="370" w:type="pct"/>
            <w:shd w:val="clear" w:color="auto" w:fill="auto"/>
            <w:noWrap/>
            <w:vAlign w:val="center"/>
          </w:tcPr>
          <w:p w14:paraId="40A7870B" w14:textId="77777777" w:rsidR="00125FDF" w:rsidRPr="009957C8" w:rsidRDefault="00125FDF" w:rsidP="00E604C4">
            <w:pPr>
              <w:pStyle w:val="TAC"/>
            </w:pPr>
            <w:r w:rsidRPr="009957C8">
              <w:t>-</w:t>
            </w:r>
          </w:p>
        </w:tc>
        <w:tc>
          <w:tcPr>
            <w:tcW w:w="547" w:type="pct"/>
            <w:vAlign w:val="center"/>
          </w:tcPr>
          <w:p w14:paraId="75F48D4E" w14:textId="77777777" w:rsidR="00125FDF" w:rsidRPr="009957C8" w:rsidRDefault="00125FDF" w:rsidP="00E604C4">
            <w:pPr>
              <w:pStyle w:val="TAC"/>
            </w:pPr>
            <w:r w:rsidRPr="009957C8">
              <w:t>-</w:t>
            </w:r>
          </w:p>
        </w:tc>
        <w:tc>
          <w:tcPr>
            <w:tcW w:w="390" w:type="pct"/>
          </w:tcPr>
          <w:p w14:paraId="41DDE126" w14:textId="77777777" w:rsidR="00125FDF" w:rsidRPr="009957C8" w:rsidRDefault="00125FDF" w:rsidP="00E604C4">
            <w:pPr>
              <w:pStyle w:val="TAC"/>
            </w:pPr>
            <w:r w:rsidRPr="009957C8">
              <w:t>IMD3</w:t>
            </w:r>
          </w:p>
        </w:tc>
        <w:tc>
          <w:tcPr>
            <w:tcW w:w="436" w:type="pct"/>
          </w:tcPr>
          <w:p w14:paraId="7813335C" w14:textId="77777777" w:rsidR="00125FDF" w:rsidRPr="009957C8" w:rsidRDefault="00125FDF" w:rsidP="00E604C4">
            <w:pPr>
              <w:pStyle w:val="TAC"/>
            </w:pPr>
            <w:r w:rsidRPr="009957C8">
              <w:t>FDD</w:t>
            </w:r>
          </w:p>
        </w:tc>
      </w:tr>
      <w:tr w:rsidR="00125FDF" w:rsidRPr="009957C8" w14:paraId="518C036A" w14:textId="77777777" w:rsidTr="00E604C4">
        <w:tc>
          <w:tcPr>
            <w:tcW w:w="846" w:type="pct"/>
            <w:vMerge w:val="restart"/>
            <w:shd w:val="clear" w:color="auto" w:fill="auto"/>
            <w:vAlign w:val="center"/>
          </w:tcPr>
          <w:p w14:paraId="6F97EEA0" w14:textId="05FFBA84" w:rsidR="00125FDF" w:rsidRPr="009957C8" w:rsidRDefault="00125FDF" w:rsidP="00E604C4">
            <w:pPr>
              <w:pStyle w:val="TAC"/>
            </w:pPr>
            <w:r w:rsidRPr="009957C8">
              <w:t>DC_3</w:t>
            </w:r>
            <w:ins w:id="418" w:author="Huawei" w:date="2021-01-22T11:59:00Z">
              <w:r w:rsidR="001F2108">
                <w:t>A</w:t>
              </w:r>
            </w:ins>
            <w:r w:rsidRPr="009957C8">
              <w:t>_n5</w:t>
            </w:r>
            <w:ins w:id="419" w:author="Huawei" w:date="2021-01-22T11:59:00Z">
              <w:r w:rsidR="001F2108">
                <w:t>A</w:t>
              </w:r>
            </w:ins>
          </w:p>
        </w:tc>
        <w:tc>
          <w:tcPr>
            <w:tcW w:w="484" w:type="pct"/>
            <w:shd w:val="clear" w:color="auto" w:fill="auto"/>
            <w:vAlign w:val="center"/>
          </w:tcPr>
          <w:p w14:paraId="32AA54FB" w14:textId="77777777" w:rsidR="00125FDF" w:rsidRPr="009957C8" w:rsidRDefault="00125FDF" w:rsidP="00E604C4">
            <w:pPr>
              <w:pStyle w:val="TAC"/>
            </w:pPr>
            <w:r w:rsidRPr="009957C8">
              <w:t>3</w:t>
            </w:r>
          </w:p>
        </w:tc>
        <w:tc>
          <w:tcPr>
            <w:tcW w:w="362" w:type="pct"/>
            <w:shd w:val="clear" w:color="auto" w:fill="auto"/>
            <w:noWrap/>
            <w:vAlign w:val="center"/>
          </w:tcPr>
          <w:p w14:paraId="4B8AE78A" w14:textId="77777777" w:rsidR="00125FDF" w:rsidRPr="009957C8" w:rsidRDefault="00125FDF" w:rsidP="00E604C4">
            <w:pPr>
              <w:pStyle w:val="TAC"/>
            </w:pPr>
            <w:r w:rsidRPr="009957C8">
              <w:t>N/A</w:t>
            </w:r>
          </w:p>
        </w:tc>
        <w:tc>
          <w:tcPr>
            <w:tcW w:w="619" w:type="pct"/>
            <w:shd w:val="clear" w:color="auto" w:fill="auto"/>
            <w:noWrap/>
            <w:vAlign w:val="center"/>
          </w:tcPr>
          <w:p w14:paraId="2AE1887A" w14:textId="77777777" w:rsidR="00125FDF" w:rsidRPr="009957C8" w:rsidRDefault="00125FDF" w:rsidP="00E604C4">
            <w:pPr>
              <w:pStyle w:val="TAC"/>
            </w:pPr>
          </w:p>
        </w:tc>
        <w:tc>
          <w:tcPr>
            <w:tcW w:w="541" w:type="pct"/>
            <w:shd w:val="clear" w:color="auto" w:fill="auto"/>
            <w:noWrap/>
            <w:vAlign w:val="center"/>
          </w:tcPr>
          <w:p w14:paraId="293D8704" w14:textId="77777777" w:rsidR="00125FDF" w:rsidRPr="009957C8" w:rsidRDefault="00125FDF" w:rsidP="00E604C4">
            <w:pPr>
              <w:pStyle w:val="TAC"/>
            </w:pPr>
            <w:r w:rsidRPr="009957C8">
              <w:rPr>
                <w:rFonts w:eastAsia="MS Mincho"/>
              </w:rPr>
              <w:t>-89.3</w:t>
            </w:r>
          </w:p>
        </w:tc>
        <w:tc>
          <w:tcPr>
            <w:tcW w:w="405" w:type="pct"/>
            <w:shd w:val="clear" w:color="auto" w:fill="auto"/>
            <w:noWrap/>
            <w:vAlign w:val="center"/>
          </w:tcPr>
          <w:p w14:paraId="38715E00" w14:textId="77777777" w:rsidR="00125FDF" w:rsidRPr="009957C8" w:rsidRDefault="00125FDF" w:rsidP="00E604C4">
            <w:pPr>
              <w:pStyle w:val="TAC"/>
            </w:pPr>
            <w:r w:rsidRPr="009957C8">
              <w:t>-</w:t>
            </w:r>
          </w:p>
        </w:tc>
        <w:tc>
          <w:tcPr>
            <w:tcW w:w="370" w:type="pct"/>
            <w:shd w:val="clear" w:color="auto" w:fill="auto"/>
            <w:noWrap/>
            <w:vAlign w:val="center"/>
          </w:tcPr>
          <w:p w14:paraId="702FECA8" w14:textId="77777777" w:rsidR="00125FDF" w:rsidRPr="009957C8" w:rsidRDefault="00125FDF" w:rsidP="00E604C4">
            <w:pPr>
              <w:pStyle w:val="TAC"/>
            </w:pPr>
            <w:r w:rsidRPr="009957C8">
              <w:t>-</w:t>
            </w:r>
          </w:p>
        </w:tc>
        <w:tc>
          <w:tcPr>
            <w:tcW w:w="547" w:type="pct"/>
            <w:vAlign w:val="center"/>
          </w:tcPr>
          <w:p w14:paraId="7996CDE2" w14:textId="77777777" w:rsidR="00125FDF" w:rsidRPr="009957C8" w:rsidRDefault="00125FDF" w:rsidP="00E604C4">
            <w:pPr>
              <w:pStyle w:val="TAC"/>
            </w:pPr>
            <w:r w:rsidRPr="009957C8">
              <w:t>-</w:t>
            </w:r>
          </w:p>
        </w:tc>
        <w:tc>
          <w:tcPr>
            <w:tcW w:w="390" w:type="pct"/>
          </w:tcPr>
          <w:p w14:paraId="296543D3" w14:textId="77777777" w:rsidR="00125FDF" w:rsidRPr="009957C8" w:rsidRDefault="00125FDF" w:rsidP="00E604C4">
            <w:pPr>
              <w:pStyle w:val="TAC"/>
            </w:pPr>
            <w:r w:rsidRPr="009957C8">
              <w:t>IMD4</w:t>
            </w:r>
          </w:p>
        </w:tc>
        <w:tc>
          <w:tcPr>
            <w:tcW w:w="436" w:type="pct"/>
          </w:tcPr>
          <w:p w14:paraId="2CE7BEB5" w14:textId="77777777" w:rsidR="00125FDF" w:rsidRPr="009957C8" w:rsidRDefault="00125FDF" w:rsidP="00E604C4">
            <w:pPr>
              <w:pStyle w:val="TAC"/>
            </w:pPr>
            <w:r w:rsidRPr="009957C8">
              <w:t>FDD</w:t>
            </w:r>
          </w:p>
        </w:tc>
      </w:tr>
      <w:tr w:rsidR="00125FDF" w:rsidRPr="009957C8" w14:paraId="348C5F5F" w14:textId="77777777" w:rsidTr="00E604C4">
        <w:tc>
          <w:tcPr>
            <w:tcW w:w="846" w:type="pct"/>
            <w:vMerge/>
            <w:shd w:val="clear" w:color="auto" w:fill="auto"/>
          </w:tcPr>
          <w:p w14:paraId="036BD54D" w14:textId="77777777" w:rsidR="00125FDF" w:rsidRPr="009957C8" w:rsidRDefault="00125FDF" w:rsidP="00E604C4">
            <w:pPr>
              <w:pStyle w:val="TAC"/>
            </w:pPr>
          </w:p>
        </w:tc>
        <w:tc>
          <w:tcPr>
            <w:tcW w:w="484" w:type="pct"/>
            <w:shd w:val="clear" w:color="auto" w:fill="auto"/>
            <w:vAlign w:val="center"/>
          </w:tcPr>
          <w:p w14:paraId="5AE28BA4" w14:textId="77777777" w:rsidR="00125FDF" w:rsidRPr="009957C8" w:rsidRDefault="00125FDF" w:rsidP="00E604C4">
            <w:pPr>
              <w:pStyle w:val="TAC"/>
            </w:pPr>
            <w:r w:rsidRPr="009957C8">
              <w:t>n5</w:t>
            </w:r>
          </w:p>
        </w:tc>
        <w:tc>
          <w:tcPr>
            <w:tcW w:w="362" w:type="pct"/>
            <w:shd w:val="clear" w:color="auto" w:fill="auto"/>
            <w:noWrap/>
            <w:vAlign w:val="center"/>
          </w:tcPr>
          <w:p w14:paraId="4013F3E9" w14:textId="77777777" w:rsidR="00125FDF" w:rsidRPr="009957C8" w:rsidRDefault="00125FDF" w:rsidP="00E604C4">
            <w:pPr>
              <w:pStyle w:val="TAC"/>
            </w:pPr>
            <w:r w:rsidRPr="009957C8">
              <w:t>15</w:t>
            </w:r>
          </w:p>
        </w:tc>
        <w:tc>
          <w:tcPr>
            <w:tcW w:w="619" w:type="pct"/>
            <w:shd w:val="clear" w:color="auto" w:fill="auto"/>
            <w:noWrap/>
            <w:vAlign w:val="center"/>
          </w:tcPr>
          <w:p w14:paraId="5881099C"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95A88F3" w14:textId="77777777" w:rsidR="00125FDF" w:rsidRPr="009957C8" w:rsidRDefault="00125FDF" w:rsidP="00E604C4">
            <w:pPr>
              <w:pStyle w:val="TAC"/>
            </w:pPr>
            <w:r w:rsidRPr="009957C8">
              <w:t>-</w:t>
            </w:r>
          </w:p>
        </w:tc>
        <w:tc>
          <w:tcPr>
            <w:tcW w:w="405" w:type="pct"/>
            <w:shd w:val="clear" w:color="auto" w:fill="auto"/>
            <w:noWrap/>
            <w:vAlign w:val="center"/>
          </w:tcPr>
          <w:p w14:paraId="5144C5F7" w14:textId="77777777" w:rsidR="00125FDF" w:rsidRPr="009957C8" w:rsidRDefault="00125FDF" w:rsidP="00E604C4">
            <w:pPr>
              <w:pStyle w:val="TAC"/>
            </w:pPr>
            <w:r w:rsidRPr="009957C8">
              <w:t>-</w:t>
            </w:r>
          </w:p>
        </w:tc>
        <w:tc>
          <w:tcPr>
            <w:tcW w:w="370" w:type="pct"/>
            <w:shd w:val="clear" w:color="auto" w:fill="auto"/>
            <w:noWrap/>
            <w:vAlign w:val="center"/>
          </w:tcPr>
          <w:p w14:paraId="566B7FF4" w14:textId="77777777" w:rsidR="00125FDF" w:rsidRPr="009957C8" w:rsidRDefault="00125FDF" w:rsidP="00E604C4">
            <w:pPr>
              <w:pStyle w:val="TAC"/>
            </w:pPr>
            <w:r w:rsidRPr="009957C8">
              <w:t>-</w:t>
            </w:r>
          </w:p>
        </w:tc>
        <w:tc>
          <w:tcPr>
            <w:tcW w:w="547" w:type="pct"/>
            <w:vAlign w:val="center"/>
          </w:tcPr>
          <w:p w14:paraId="75188AB4" w14:textId="77777777" w:rsidR="00125FDF" w:rsidRPr="009957C8" w:rsidRDefault="00125FDF" w:rsidP="00E604C4">
            <w:pPr>
              <w:pStyle w:val="TAC"/>
            </w:pPr>
            <w:r w:rsidRPr="009957C8">
              <w:t>-</w:t>
            </w:r>
          </w:p>
        </w:tc>
        <w:tc>
          <w:tcPr>
            <w:tcW w:w="390" w:type="pct"/>
          </w:tcPr>
          <w:p w14:paraId="498E1E24" w14:textId="77777777" w:rsidR="00125FDF" w:rsidRPr="009957C8" w:rsidRDefault="00125FDF" w:rsidP="00E604C4">
            <w:pPr>
              <w:pStyle w:val="TAC"/>
            </w:pPr>
            <w:r w:rsidRPr="009957C8">
              <w:t>N/A</w:t>
            </w:r>
          </w:p>
        </w:tc>
        <w:tc>
          <w:tcPr>
            <w:tcW w:w="436" w:type="pct"/>
          </w:tcPr>
          <w:p w14:paraId="6C272391" w14:textId="77777777" w:rsidR="00125FDF" w:rsidRPr="009957C8" w:rsidRDefault="00125FDF" w:rsidP="00E604C4">
            <w:pPr>
              <w:pStyle w:val="TAC"/>
            </w:pPr>
            <w:r w:rsidRPr="009957C8">
              <w:t>FDD</w:t>
            </w:r>
          </w:p>
        </w:tc>
      </w:tr>
      <w:tr w:rsidR="00125FDF" w:rsidRPr="009957C8" w14:paraId="77C7B680" w14:textId="77777777" w:rsidTr="00E604C4">
        <w:tc>
          <w:tcPr>
            <w:tcW w:w="846" w:type="pct"/>
            <w:vMerge/>
            <w:shd w:val="clear" w:color="auto" w:fill="auto"/>
          </w:tcPr>
          <w:p w14:paraId="0833965B" w14:textId="77777777" w:rsidR="00125FDF" w:rsidRPr="009957C8" w:rsidRDefault="00125FDF" w:rsidP="00E604C4">
            <w:pPr>
              <w:pStyle w:val="TAC"/>
            </w:pPr>
          </w:p>
        </w:tc>
        <w:tc>
          <w:tcPr>
            <w:tcW w:w="484" w:type="pct"/>
            <w:shd w:val="clear" w:color="auto" w:fill="auto"/>
            <w:vAlign w:val="center"/>
          </w:tcPr>
          <w:p w14:paraId="3E1BE88A" w14:textId="77777777" w:rsidR="00125FDF" w:rsidRPr="009957C8" w:rsidRDefault="00125FDF" w:rsidP="00E604C4">
            <w:pPr>
              <w:pStyle w:val="TAC"/>
            </w:pPr>
            <w:r w:rsidRPr="009957C8">
              <w:t>3</w:t>
            </w:r>
          </w:p>
        </w:tc>
        <w:tc>
          <w:tcPr>
            <w:tcW w:w="362" w:type="pct"/>
            <w:shd w:val="clear" w:color="auto" w:fill="auto"/>
            <w:noWrap/>
            <w:vAlign w:val="center"/>
          </w:tcPr>
          <w:p w14:paraId="4FB4DAE9" w14:textId="77777777" w:rsidR="00125FDF" w:rsidRPr="009957C8" w:rsidRDefault="00125FDF" w:rsidP="00E604C4">
            <w:pPr>
              <w:pStyle w:val="TAC"/>
            </w:pPr>
            <w:r w:rsidRPr="009957C8">
              <w:t>N/A</w:t>
            </w:r>
          </w:p>
        </w:tc>
        <w:tc>
          <w:tcPr>
            <w:tcW w:w="619" w:type="pct"/>
            <w:shd w:val="clear" w:color="auto" w:fill="auto"/>
            <w:noWrap/>
            <w:vAlign w:val="center"/>
          </w:tcPr>
          <w:p w14:paraId="683F023F" w14:textId="77777777" w:rsidR="00125FDF" w:rsidRPr="009957C8" w:rsidRDefault="00125FDF" w:rsidP="00E604C4">
            <w:pPr>
              <w:pStyle w:val="TAC"/>
            </w:pPr>
          </w:p>
        </w:tc>
        <w:tc>
          <w:tcPr>
            <w:tcW w:w="541" w:type="pct"/>
            <w:shd w:val="clear" w:color="auto" w:fill="auto"/>
            <w:noWrap/>
            <w:vAlign w:val="center"/>
          </w:tcPr>
          <w:p w14:paraId="5446106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EF09112" w14:textId="77777777" w:rsidR="00125FDF" w:rsidRPr="009957C8" w:rsidRDefault="00125FDF" w:rsidP="00E604C4">
            <w:pPr>
              <w:pStyle w:val="TAC"/>
            </w:pPr>
            <w:r w:rsidRPr="009957C8">
              <w:t>-</w:t>
            </w:r>
          </w:p>
        </w:tc>
        <w:tc>
          <w:tcPr>
            <w:tcW w:w="370" w:type="pct"/>
            <w:shd w:val="clear" w:color="auto" w:fill="auto"/>
            <w:noWrap/>
            <w:vAlign w:val="center"/>
          </w:tcPr>
          <w:p w14:paraId="0DFA1BDC" w14:textId="77777777" w:rsidR="00125FDF" w:rsidRPr="009957C8" w:rsidRDefault="00125FDF" w:rsidP="00E604C4">
            <w:pPr>
              <w:pStyle w:val="TAC"/>
            </w:pPr>
            <w:r w:rsidRPr="009957C8">
              <w:t>-</w:t>
            </w:r>
          </w:p>
        </w:tc>
        <w:tc>
          <w:tcPr>
            <w:tcW w:w="547" w:type="pct"/>
            <w:vAlign w:val="center"/>
          </w:tcPr>
          <w:p w14:paraId="4F0B82DD" w14:textId="77777777" w:rsidR="00125FDF" w:rsidRPr="009957C8" w:rsidRDefault="00125FDF" w:rsidP="00E604C4">
            <w:pPr>
              <w:pStyle w:val="TAC"/>
            </w:pPr>
            <w:r w:rsidRPr="009957C8">
              <w:t>-</w:t>
            </w:r>
          </w:p>
        </w:tc>
        <w:tc>
          <w:tcPr>
            <w:tcW w:w="390" w:type="pct"/>
          </w:tcPr>
          <w:p w14:paraId="07A83E1E" w14:textId="77777777" w:rsidR="00125FDF" w:rsidRPr="009957C8" w:rsidRDefault="00125FDF" w:rsidP="00E604C4">
            <w:pPr>
              <w:pStyle w:val="TAC"/>
            </w:pPr>
            <w:r w:rsidRPr="009957C8">
              <w:t>N/A</w:t>
            </w:r>
          </w:p>
        </w:tc>
        <w:tc>
          <w:tcPr>
            <w:tcW w:w="436" w:type="pct"/>
          </w:tcPr>
          <w:p w14:paraId="5C63B29A" w14:textId="77777777" w:rsidR="00125FDF" w:rsidRPr="009957C8" w:rsidRDefault="00125FDF" w:rsidP="00E604C4">
            <w:pPr>
              <w:pStyle w:val="TAC"/>
            </w:pPr>
            <w:r w:rsidRPr="009957C8">
              <w:t>FDD</w:t>
            </w:r>
          </w:p>
        </w:tc>
      </w:tr>
      <w:tr w:rsidR="00125FDF" w:rsidRPr="009957C8" w14:paraId="0758B1DB" w14:textId="77777777" w:rsidTr="00E604C4">
        <w:tc>
          <w:tcPr>
            <w:tcW w:w="846" w:type="pct"/>
            <w:vMerge/>
            <w:shd w:val="clear" w:color="auto" w:fill="auto"/>
          </w:tcPr>
          <w:p w14:paraId="43B156AB" w14:textId="77777777" w:rsidR="00125FDF" w:rsidRPr="009957C8" w:rsidRDefault="00125FDF" w:rsidP="00E604C4">
            <w:pPr>
              <w:pStyle w:val="TAC"/>
            </w:pPr>
          </w:p>
        </w:tc>
        <w:tc>
          <w:tcPr>
            <w:tcW w:w="484" w:type="pct"/>
            <w:shd w:val="clear" w:color="auto" w:fill="auto"/>
            <w:vAlign w:val="center"/>
          </w:tcPr>
          <w:p w14:paraId="0556B5DE" w14:textId="77777777" w:rsidR="00125FDF" w:rsidRPr="009957C8" w:rsidRDefault="00125FDF" w:rsidP="00E604C4">
            <w:pPr>
              <w:pStyle w:val="TAC"/>
            </w:pPr>
            <w:r w:rsidRPr="009957C8">
              <w:t>n5</w:t>
            </w:r>
          </w:p>
        </w:tc>
        <w:tc>
          <w:tcPr>
            <w:tcW w:w="362" w:type="pct"/>
            <w:shd w:val="clear" w:color="auto" w:fill="auto"/>
            <w:noWrap/>
            <w:vAlign w:val="center"/>
          </w:tcPr>
          <w:p w14:paraId="6A8BADA8" w14:textId="77777777" w:rsidR="00125FDF" w:rsidRPr="009957C8" w:rsidRDefault="00125FDF" w:rsidP="00E604C4">
            <w:pPr>
              <w:pStyle w:val="TAC"/>
            </w:pPr>
            <w:r w:rsidRPr="009957C8">
              <w:t>15</w:t>
            </w:r>
          </w:p>
        </w:tc>
        <w:tc>
          <w:tcPr>
            <w:tcW w:w="619" w:type="pct"/>
            <w:shd w:val="clear" w:color="auto" w:fill="auto"/>
            <w:noWrap/>
            <w:vAlign w:val="center"/>
          </w:tcPr>
          <w:p w14:paraId="0B920616" w14:textId="77777777" w:rsidR="00125FDF" w:rsidRPr="009957C8" w:rsidRDefault="00125FDF" w:rsidP="00E604C4">
            <w:pPr>
              <w:pStyle w:val="TAC"/>
            </w:pPr>
            <w:r w:rsidRPr="009957C8">
              <w:t>-74.0+TT</w:t>
            </w:r>
          </w:p>
        </w:tc>
        <w:tc>
          <w:tcPr>
            <w:tcW w:w="541" w:type="pct"/>
            <w:shd w:val="clear" w:color="auto" w:fill="auto"/>
            <w:noWrap/>
            <w:vAlign w:val="center"/>
          </w:tcPr>
          <w:p w14:paraId="7C003DB9" w14:textId="77777777" w:rsidR="00125FDF" w:rsidRPr="009957C8" w:rsidRDefault="00125FDF" w:rsidP="00E604C4">
            <w:pPr>
              <w:pStyle w:val="TAC"/>
            </w:pPr>
            <w:r w:rsidRPr="009957C8">
              <w:t>-</w:t>
            </w:r>
          </w:p>
        </w:tc>
        <w:tc>
          <w:tcPr>
            <w:tcW w:w="405" w:type="pct"/>
            <w:shd w:val="clear" w:color="auto" w:fill="auto"/>
            <w:noWrap/>
            <w:vAlign w:val="center"/>
          </w:tcPr>
          <w:p w14:paraId="304CEA34" w14:textId="77777777" w:rsidR="00125FDF" w:rsidRPr="009957C8" w:rsidRDefault="00125FDF" w:rsidP="00E604C4">
            <w:pPr>
              <w:pStyle w:val="TAC"/>
            </w:pPr>
            <w:r w:rsidRPr="009957C8">
              <w:t>-</w:t>
            </w:r>
          </w:p>
        </w:tc>
        <w:tc>
          <w:tcPr>
            <w:tcW w:w="370" w:type="pct"/>
            <w:shd w:val="clear" w:color="auto" w:fill="auto"/>
            <w:noWrap/>
            <w:vAlign w:val="center"/>
          </w:tcPr>
          <w:p w14:paraId="11C19A72" w14:textId="77777777" w:rsidR="00125FDF" w:rsidRPr="009957C8" w:rsidRDefault="00125FDF" w:rsidP="00E604C4">
            <w:pPr>
              <w:pStyle w:val="TAC"/>
            </w:pPr>
            <w:r w:rsidRPr="009957C8">
              <w:t>-</w:t>
            </w:r>
          </w:p>
        </w:tc>
        <w:tc>
          <w:tcPr>
            <w:tcW w:w="547" w:type="pct"/>
            <w:vAlign w:val="center"/>
          </w:tcPr>
          <w:p w14:paraId="4B4EBAD1" w14:textId="77777777" w:rsidR="00125FDF" w:rsidRPr="009957C8" w:rsidRDefault="00125FDF" w:rsidP="00E604C4">
            <w:pPr>
              <w:pStyle w:val="TAC"/>
            </w:pPr>
            <w:r w:rsidRPr="009957C8">
              <w:t>-</w:t>
            </w:r>
          </w:p>
        </w:tc>
        <w:tc>
          <w:tcPr>
            <w:tcW w:w="390" w:type="pct"/>
          </w:tcPr>
          <w:p w14:paraId="2661AEA2" w14:textId="77777777" w:rsidR="00125FDF" w:rsidRPr="009957C8" w:rsidRDefault="00125FDF" w:rsidP="00E604C4">
            <w:pPr>
              <w:pStyle w:val="TAC"/>
            </w:pPr>
            <w:r w:rsidRPr="009957C8">
              <w:t>IMD23</w:t>
            </w:r>
          </w:p>
        </w:tc>
        <w:tc>
          <w:tcPr>
            <w:tcW w:w="436" w:type="pct"/>
          </w:tcPr>
          <w:p w14:paraId="0C753401" w14:textId="77777777" w:rsidR="00125FDF" w:rsidRPr="009957C8" w:rsidRDefault="00125FDF" w:rsidP="00E604C4">
            <w:pPr>
              <w:pStyle w:val="TAC"/>
            </w:pPr>
            <w:r w:rsidRPr="009957C8">
              <w:t>FDD</w:t>
            </w:r>
          </w:p>
        </w:tc>
      </w:tr>
      <w:tr w:rsidR="00125FDF" w:rsidRPr="009957C8" w14:paraId="194E1E72" w14:textId="77777777" w:rsidTr="00E604C4">
        <w:trPr>
          <w:trHeight w:val="113"/>
        </w:trPr>
        <w:tc>
          <w:tcPr>
            <w:tcW w:w="846" w:type="pct"/>
            <w:vMerge w:val="restart"/>
            <w:shd w:val="clear" w:color="auto" w:fill="auto"/>
            <w:vAlign w:val="center"/>
          </w:tcPr>
          <w:p w14:paraId="70ABC778" w14:textId="77777777" w:rsidR="00125FDF" w:rsidRPr="009957C8" w:rsidRDefault="00125FDF" w:rsidP="00E604C4">
            <w:pPr>
              <w:pStyle w:val="TAC"/>
            </w:pPr>
            <w:r w:rsidRPr="009957C8">
              <w:t>DC_3A_n7A</w:t>
            </w:r>
          </w:p>
        </w:tc>
        <w:tc>
          <w:tcPr>
            <w:tcW w:w="484" w:type="pct"/>
            <w:shd w:val="clear" w:color="auto" w:fill="auto"/>
            <w:vAlign w:val="center"/>
          </w:tcPr>
          <w:p w14:paraId="0910272E" w14:textId="77777777" w:rsidR="00125FDF" w:rsidRPr="009957C8" w:rsidRDefault="00125FDF" w:rsidP="00E604C4">
            <w:pPr>
              <w:pStyle w:val="TAC"/>
            </w:pPr>
            <w:r w:rsidRPr="009957C8">
              <w:t>3</w:t>
            </w:r>
          </w:p>
        </w:tc>
        <w:tc>
          <w:tcPr>
            <w:tcW w:w="362" w:type="pct"/>
            <w:shd w:val="clear" w:color="auto" w:fill="auto"/>
            <w:noWrap/>
            <w:vAlign w:val="center"/>
          </w:tcPr>
          <w:p w14:paraId="4BBBC86E" w14:textId="77777777" w:rsidR="00125FDF" w:rsidRPr="009957C8" w:rsidRDefault="00125FDF" w:rsidP="00E604C4">
            <w:pPr>
              <w:pStyle w:val="TAC"/>
            </w:pPr>
            <w:r w:rsidRPr="009957C8">
              <w:t>N/A</w:t>
            </w:r>
          </w:p>
        </w:tc>
        <w:tc>
          <w:tcPr>
            <w:tcW w:w="619" w:type="pct"/>
            <w:shd w:val="clear" w:color="auto" w:fill="auto"/>
            <w:noWrap/>
            <w:vAlign w:val="center"/>
          </w:tcPr>
          <w:p w14:paraId="7E05110E"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236C31E9" w14:textId="77777777" w:rsidR="00125FDF" w:rsidRPr="009957C8" w:rsidRDefault="00125FDF" w:rsidP="00E604C4">
            <w:pPr>
              <w:pStyle w:val="TAC"/>
            </w:pPr>
            <w:r w:rsidRPr="009957C8">
              <w:t>-</w:t>
            </w:r>
          </w:p>
        </w:tc>
        <w:tc>
          <w:tcPr>
            <w:tcW w:w="405" w:type="pct"/>
            <w:shd w:val="clear" w:color="auto" w:fill="auto"/>
            <w:noWrap/>
            <w:vAlign w:val="center"/>
          </w:tcPr>
          <w:p w14:paraId="08C379CF" w14:textId="77777777" w:rsidR="00125FDF" w:rsidRPr="009957C8" w:rsidRDefault="00125FDF" w:rsidP="00E604C4">
            <w:pPr>
              <w:pStyle w:val="TAC"/>
            </w:pPr>
            <w:r w:rsidRPr="009957C8">
              <w:t>-</w:t>
            </w:r>
          </w:p>
        </w:tc>
        <w:tc>
          <w:tcPr>
            <w:tcW w:w="370" w:type="pct"/>
            <w:shd w:val="clear" w:color="auto" w:fill="auto"/>
            <w:noWrap/>
            <w:vAlign w:val="center"/>
          </w:tcPr>
          <w:p w14:paraId="4E24BC96" w14:textId="77777777" w:rsidR="00125FDF" w:rsidRPr="009957C8" w:rsidRDefault="00125FDF" w:rsidP="00E604C4">
            <w:pPr>
              <w:pStyle w:val="TAC"/>
            </w:pPr>
            <w:r w:rsidRPr="009957C8">
              <w:t>-</w:t>
            </w:r>
          </w:p>
        </w:tc>
        <w:tc>
          <w:tcPr>
            <w:tcW w:w="547" w:type="pct"/>
            <w:vAlign w:val="center"/>
          </w:tcPr>
          <w:p w14:paraId="72639DC8" w14:textId="77777777" w:rsidR="00125FDF" w:rsidRPr="009957C8" w:rsidRDefault="00125FDF" w:rsidP="00E604C4">
            <w:pPr>
              <w:pStyle w:val="TAC"/>
            </w:pPr>
            <w:r w:rsidRPr="009957C8">
              <w:t>-</w:t>
            </w:r>
          </w:p>
        </w:tc>
        <w:tc>
          <w:tcPr>
            <w:tcW w:w="390" w:type="pct"/>
          </w:tcPr>
          <w:p w14:paraId="72A8F2F2" w14:textId="77777777" w:rsidR="00125FDF" w:rsidRPr="009957C8" w:rsidRDefault="00125FDF" w:rsidP="00E604C4">
            <w:pPr>
              <w:pStyle w:val="TAC"/>
            </w:pPr>
            <w:r w:rsidRPr="009957C8">
              <w:t>-</w:t>
            </w:r>
          </w:p>
        </w:tc>
        <w:tc>
          <w:tcPr>
            <w:tcW w:w="436" w:type="pct"/>
          </w:tcPr>
          <w:p w14:paraId="567D2054" w14:textId="77777777" w:rsidR="00125FDF" w:rsidRPr="009957C8" w:rsidRDefault="00125FDF" w:rsidP="00E604C4">
            <w:pPr>
              <w:pStyle w:val="TAC"/>
            </w:pPr>
          </w:p>
        </w:tc>
      </w:tr>
      <w:tr w:rsidR="00125FDF" w:rsidRPr="009957C8" w14:paraId="5589E7A1" w14:textId="77777777" w:rsidTr="00E604C4">
        <w:trPr>
          <w:trHeight w:val="113"/>
        </w:trPr>
        <w:tc>
          <w:tcPr>
            <w:tcW w:w="846" w:type="pct"/>
            <w:vMerge/>
            <w:shd w:val="clear" w:color="auto" w:fill="auto"/>
            <w:vAlign w:val="center"/>
          </w:tcPr>
          <w:p w14:paraId="64F2AC6A" w14:textId="77777777" w:rsidR="00125FDF" w:rsidRPr="009957C8" w:rsidRDefault="00125FDF" w:rsidP="00E604C4">
            <w:pPr>
              <w:pStyle w:val="TAC"/>
            </w:pPr>
          </w:p>
        </w:tc>
        <w:tc>
          <w:tcPr>
            <w:tcW w:w="484" w:type="pct"/>
            <w:shd w:val="clear" w:color="auto" w:fill="auto"/>
            <w:vAlign w:val="center"/>
          </w:tcPr>
          <w:p w14:paraId="4CCD56C4" w14:textId="77777777" w:rsidR="00125FDF" w:rsidRPr="009957C8" w:rsidRDefault="00125FDF" w:rsidP="00E604C4">
            <w:pPr>
              <w:pStyle w:val="TAC"/>
            </w:pPr>
            <w:r w:rsidRPr="009957C8">
              <w:t>n7</w:t>
            </w:r>
          </w:p>
        </w:tc>
        <w:tc>
          <w:tcPr>
            <w:tcW w:w="362" w:type="pct"/>
            <w:shd w:val="clear" w:color="auto" w:fill="auto"/>
            <w:noWrap/>
            <w:vAlign w:val="center"/>
          </w:tcPr>
          <w:p w14:paraId="7C868B7F" w14:textId="77777777" w:rsidR="00125FDF" w:rsidRPr="009957C8" w:rsidRDefault="00125FDF" w:rsidP="00E604C4">
            <w:pPr>
              <w:pStyle w:val="TAC"/>
            </w:pPr>
            <w:r w:rsidRPr="009957C8">
              <w:t>15</w:t>
            </w:r>
          </w:p>
        </w:tc>
        <w:tc>
          <w:tcPr>
            <w:tcW w:w="619" w:type="pct"/>
            <w:shd w:val="clear" w:color="auto" w:fill="auto"/>
            <w:noWrap/>
            <w:vAlign w:val="center"/>
          </w:tcPr>
          <w:p w14:paraId="50A26F5C" w14:textId="77777777" w:rsidR="00125FDF" w:rsidRPr="009957C8" w:rsidRDefault="00125FDF" w:rsidP="00E604C4">
            <w:pPr>
              <w:pStyle w:val="TAC"/>
            </w:pPr>
            <w:r w:rsidRPr="009957C8">
              <w:t>-</w:t>
            </w:r>
          </w:p>
        </w:tc>
        <w:tc>
          <w:tcPr>
            <w:tcW w:w="541" w:type="pct"/>
            <w:shd w:val="clear" w:color="auto" w:fill="auto"/>
            <w:noWrap/>
            <w:vAlign w:val="center"/>
          </w:tcPr>
          <w:p w14:paraId="02970FBE" w14:textId="77777777" w:rsidR="00125FDF" w:rsidRPr="009957C8" w:rsidRDefault="00125FDF" w:rsidP="00E604C4">
            <w:pPr>
              <w:pStyle w:val="TAC"/>
            </w:pPr>
            <w:r w:rsidRPr="009957C8">
              <w:t>-84.6 +TT</w:t>
            </w:r>
            <w:r w:rsidRPr="009957C8">
              <w:rPr>
                <w:vertAlign w:val="superscript"/>
              </w:rPr>
              <w:t>5</w:t>
            </w:r>
          </w:p>
        </w:tc>
        <w:tc>
          <w:tcPr>
            <w:tcW w:w="405" w:type="pct"/>
            <w:shd w:val="clear" w:color="auto" w:fill="auto"/>
            <w:noWrap/>
            <w:vAlign w:val="center"/>
          </w:tcPr>
          <w:p w14:paraId="78438E0A" w14:textId="77777777" w:rsidR="00125FDF" w:rsidRPr="009957C8" w:rsidRDefault="00125FDF" w:rsidP="00E604C4">
            <w:pPr>
              <w:pStyle w:val="TAC"/>
            </w:pPr>
            <w:r w:rsidRPr="009957C8">
              <w:t>-</w:t>
            </w:r>
          </w:p>
        </w:tc>
        <w:tc>
          <w:tcPr>
            <w:tcW w:w="370" w:type="pct"/>
            <w:shd w:val="clear" w:color="auto" w:fill="auto"/>
            <w:noWrap/>
            <w:vAlign w:val="center"/>
          </w:tcPr>
          <w:p w14:paraId="52AD014E" w14:textId="77777777" w:rsidR="00125FDF" w:rsidRPr="009957C8" w:rsidRDefault="00125FDF" w:rsidP="00E604C4">
            <w:pPr>
              <w:pStyle w:val="TAC"/>
            </w:pPr>
            <w:r w:rsidRPr="009957C8">
              <w:t>-</w:t>
            </w:r>
          </w:p>
        </w:tc>
        <w:tc>
          <w:tcPr>
            <w:tcW w:w="547" w:type="pct"/>
            <w:vAlign w:val="center"/>
          </w:tcPr>
          <w:p w14:paraId="5217FEDA" w14:textId="77777777" w:rsidR="00125FDF" w:rsidRPr="009957C8" w:rsidRDefault="00125FDF" w:rsidP="00E604C4">
            <w:pPr>
              <w:pStyle w:val="TAC"/>
            </w:pPr>
            <w:r w:rsidRPr="009957C8">
              <w:t>-</w:t>
            </w:r>
          </w:p>
        </w:tc>
        <w:tc>
          <w:tcPr>
            <w:tcW w:w="390" w:type="pct"/>
          </w:tcPr>
          <w:p w14:paraId="7D98D226" w14:textId="77777777" w:rsidR="00125FDF" w:rsidRPr="009957C8" w:rsidRDefault="00125FDF" w:rsidP="00E604C4">
            <w:pPr>
              <w:pStyle w:val="TAC"/>
            </w:pPr>
            <w:r w:rsidRPr="009957C8">
              <w:t>-</w:t>
            </w:r>
          </w:p>
        </w:tc>
        <w:tc>
          <w:tcPr>
            <w:tcW w:w="436" w:type="pct"/>
          </w:tcPr>
          <w:p w14:paraId="6AC2FDA7" w14:textId="77777777" w:rsidR="00125FDF" w:rsidRPr="009957C8" w:rsidRDefault="00125FDF" w:rsidP="00E604C4">
            <w:pPr>
              <w:pStyle w:val="TAC"/>
            </w:pPr>
          </w:p>
        </w:tc>
      </w:tr>
      <w:tr w:rsidR="00125FDF" w:rsidRPr="009957C8" w14:paraId="511C29DD" w14:textId="77777777" w:rsidTr="00E604C4">
        <w:tc>
          <w:tcPr>
            <w:tcW w:w="846" w:type="pct"/>
            <w:vMerge w:val="restart"/>
            <w:shd w:val="clear" w:color="auto" w:fill="auto"/>
            <w:vAlign w:val="center"/>
          </w:tcPr>
          <w:p w14:paraId="2687DDE9" w14:textId="77777777" w:rsidR="00125FDF" w:rsidRPr="009957C8" w:rsidRDefault="00125FDF" w:rsidP="00E604C4">
            <w:pPr>
              <w:pStyle w:val="TAC"/>
            </w:pPr>
            <w:r w:rsidRPr="009957C8">
              <w:t>CA_3A-n20A</w:t>
            </w:r>
          </w:p>
        </w:tc>
        <w:tc>
          <w:tcPr>
            <w:tcW w:w="484" w:type="pct"/>
            <w:shd w:val="clear" w:color="auto" w:fill="auto"/>
            <w:vAlign w:val="center"/>
          </w:tcPr>
          <w:p w14:paraId="455905FE" w14:textId="77777777" w:rsidR="00125FDF" w:rsidRPr="009957C8" w:rsidRDefault="00125FDF" w:rsidP="00E604C4">
            <w:pPr>
              <w:pStyle w:val="TAC"/>
            </w:pPr>
            <w:r w:rsidRPr="009957C8">
              <w:t>3</w:t>
            </w:r>
          </w:p>
        </w:tc>
        <w:tc>
          <w:tcPr>
            <w:tcW w:w="362" w:type="pct"/>
            <w:shd w:val="clear" w:color="auto" w:fill="auto"/>
            <w:noWrap/>
            <w:vAlign w:val="center"/>
          </w:tcPr>
          <w:p w14:paraId="0347ACA8" w14:textId="77777777" w:rsidR="00125FDF" w:rsidRPr="009957C8" w:rsidRDefault="00125FDF" w:rsidP="00E604C4">
            <w:pPr>
              <w:pStyle w:val="TAC"/>
            </w:pPr>
            <w:r w:rsidRPr="009957C8">
              <w:t>N/A</w:t>
            </w:r>
          </w:p>
        </w:tc>
        <w:tc>
          <w:tcPr>
            <w:tcW w:w="619" w:type="pct"/>
            <w:shd w:val="clear" w:color="auto" w:fill="auto"/>
            <w:noWrap/>
            <w:vAlign w:val="center"/>
          </w:tcPr>
          <w:p w14:paraId="6FB7522A" w14:textId="77777777" w:rsidR="00125FDF" w:rsidRPr="009957C8" w:rsidRDefault="00125FDF" w:rsidP="00E604C4">
            <w:pPr>
              <w:pStyle w:val="TAC"/>
            </w:pPr>
            <w:r w:rsidRPr="009957C8">
              <w:rPr>
                <w:rFonts w:eastAsia="MS Mincho"/>
              </w:rPr>
              <w:t>-92.3</w:t>
            </w:r>
          </w:p>
        </w:tc>
        <w:tc>
          <w:tcPr>
            <w:tcW w:w="541" w:type="pct"/>
            <w:shd w:val="clear" w:color="auto" w:fill="auto"/>
            <w:noWrap/>
            <w:vAlign w:val="center"/>
          </w:tcPr>
          <w:p w14:paraId="66D80ABF" w14:textId="77777777" w:rsidR="00125FDF" w:rsidRPr="009957C8" w:rsidRDefault="00125FDF" w:rsidP="00E604C4">
            <w:pPr>
              <w:pStyle w:val="TAC"/>
            </w:pPr>
            <w:r w:rsidRPr="009957C8">
              <w:t>-</w:t>
            </w:r>
          </w:p>
        </w:tc>
        <w:tc>
          <w:tcPr>
            <w:tcW w:w="405" w:type="pct"/>
            <w:shd w:val="clear" w:color="auto" w:fill="auto"/>
            <w:noWrap/>
            <w:vAlign w:val="center"/>
          </w:tcPr>
          <w:p w14:paraId="09212B1D" w14:textId="77777777" w:rsidR="00125FDF" w:rsidRPr="009957C8" w:rsidRDefault="00125FDF" w:rsidP="00E604C4">
            <w:pPr>
              <w:pStyle w:val="TAC"/>
            </w:pPr>
            <w:r w:rsidRPr="009957C8">
              <w:t>-</w:t>
            </w:r>
          </w:p>
        </w:tc>
        <w:tc>
          <w:tcPr>
            <w:tcW w:w="370" w:type="pct"/>
            <w:shd w:val="clear" w:color="auto" w:fill="auto"/>
            <w:noWrap/>
            <w:vAlign w:val="center"/>
          </w:tcPr>
          <w:p w14:paraId="587FB653" w14:textId="77777777" w:rsidR="00125FDF" w:rsidRPr="009957C8" w:rsidRDefault="00125FDF" w:rsidP="00E604C4">
            <w:pPr>
              <w:pStyle w:val="TAC"/>
            </w:pPr>
            <w:r w:rsidRPr="009957C8">
              <w:t>-</w:t>
            </w:r>
          </w:p>
        </w:tc>
        <w:tc>
          <w:tcPr>
            <w:tcW w:w="547" w:type="pct"/>
            <w:vAlign w:val="center"/>
          </w:tcPr>
          <w:p w14:paraId="3682703C" w14:textId="77777777" w:rsidR="00125FDF" w:rsidRPr="009957C8" w:rsidRDefault="00125FDF" w:rsidP="00E604C4">
            <w:pPr>
              <w:pStyle w:val="TAC"/>
            </w:pPr>
            <w:r w:rsidRPr="009957C8">
              <w:t>-</w:t>
            </w:r>
          </w:p>
        </w:tc>
        <w:tc>
          <w:tcPr>
            <w:tcW w:w="390" w:type="pct"/>
            <w:vAlign w:val="center"/>
          </w:tcPr>
          <w:p w14:paraId="45187EB8" w14:textId="77777777" w:rsidR="00125FDF" w:rsidRPr="009957C8" w:rsidRDefault="00125FDF" w:rsidP="00E604C4">
            <w:pPr>
              <w:pStyle w:val="TAC"/>
            </w:pPr>
            <w:r w:rsidRPr="009957C8">
              <w:t>IMD4</w:t>
            </w:r>
          </w:p>
        </w:tc>
        <w:tc>
          <w:tcPr>
            <w:tcW w:w="436" w:type="pct"/>
            <w:vAlign w:val="center"/>
          </w:tcPr>
          <w:p w14:paraId="57C23946" w14:textId="77777777" w:rsidR="00125FDF" w:rsidRPr="009957C8" w:rsidRDefault="00125FDF" w:rsidP="00E604C4">
            <w:pPr>
              <w:pStyle w:val="TAC"/>
            </w:pPr>
            <w:r w:rsidRPr="009957C8">
              <w:t>FDD</w:t>
            </w:r>
          </w:p>
        </w:tc>
      </w:tr>
      <w:tr w:rsidR="00125FDF" w:rsidRPr="009957C8" w14:paraId="24ECE38E" w14:textId="77777777" w:rsidTr="00E604C4">
        <w:tc>
          <w:tcPr>
            <w:tcW w:w="846" w:type="pct"/>
            <w:vMerge/>
            <w:shd w:val="clear" w:color="auto" w:fill="auto"/>
          </w:tcPr>
          <w:p w14:paraId="407EF1A8" w14:textId="77777777" w:rsidR="00125FDF" w:rsidRPr="009957C8" w:rsidRDefault="00125FDF" w:rsidP="00E604C4">
            <w:pPr>
              <w:pStyle w:val="TAC"/>
            </w:pPr>
          </w:p>
        </w:tc>
        <w:tc>
          <w:tcPr>
            <w:tcW w:w="484" w:type="pct"/>
            <w:shd w:val="clear" w:color="auto" w:fill="auto"/>
            <w:vAlign w:val="center"/>
          </w:tcPr>
          <w:p w14:paraId="610982DC" w14:textId="77777777" w:rsidR="00125FDF" w:rsidRPr="009957C8" w:rsidRDefault="00125FDF" w:rsidP="00E604C4">
            <w:pPr>
              <w:pStyle w:val="TAC"/>
            </w:pPr>
            <w:r w:rsidRPr="009957C8">
              <w:t>n20</w:t>
            </w:r>
          </w:p>
        </w:tc>
        <w:tc>
          <w:tcPr>
            <w:tcW w:w="362" w:type="pct"/>
            <w:shd w:val="clear" w:color="auto" w:fill="auto"/>
            <w:noWrap/>
            <w:vAlign w:val="center"/>
          </w:tcPr>
          <w:p w14:paraId="44EE210A" w14:textId="77777777" w:rsidR="00125FDF" w:rsidRPr="009957C8" w:rsidRDefault="00125FDF" w:rsidP="00E604C4">
            <w:pPr>
              <w:pStyle w:val="TAC"/>
            </w:pPr>
            <w:r w:rsidRPr="009957C8">
              <w:t>15</w:t>
            </w:r>
          </w:p>
        </w:tc>
        <w:tc>
          <w:tcPr>
            <w:tcW w:w="619" w:type="pct"/>
            <w:shd w:val="clear" w:color="auto" w:fill="auto"/>
            <w:noWrap/>
            <w:vAlign w:val="center"/>
          </w:tcPr>
          <w:p w14:paraId="7E7664C8"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1F0538EE" w14:textId="77777777" w:rsidR="00125FDF" w:rsidRPr="009957C8" w:rsidRDefault="00125FDF" w:rsidP="00E604C4">
            <w:pPr>
              <w:pStyle w:val="TAC"/>
            </w:pPr>
            <w:r w:rsidRPr="009957C8">
              <w:t>-</w:t>
            </w:r>
          </w:p>
        </w:tc>
        <w:tc>
          <w:tcPr>
            <w:tcW w:w="405" w:type="pct"/>
            <w:shd w:val="clear" w:color="auto" w:fill="auto"/>
            <w:noWrap/>
            <w:vAlign w:val="center"/>
          </w:tcPr>
          <w:p w14:paraId="2665C812" w14:textId="77777777" w:rsidR="00125FDF" w:rsidRPr="009957C8" w:rsidRDefault="00125FDF" w:rsidP="00E604C4">
            <w:pPr>
              <w:pStyle w:val="TAC"/>
            </w:pPr>
            <w:r w:rsidRPr="009957C8">
              <w:t>-</w:t>
            </w:r>
          </w:p>
        </w:tc>
        <w:tc>
          <w:tcPr>
            <w:tcW w:w="370" w:type="pct"/>
            <w:shd w:val="clear" w:color="auto" w:fill="auto"/>
            <w:noWrap/>
            <w:vAlign w:val="center"/>
          </w:tcPr>
          <w:p w14:paraId="29B92A90" w14:textId="77777777" w:rsidR="00125FDF" w:rsidRPr="009957C8" w:rsidRDefault="00125FDF" w:rsidP="00E604C4">
            <w:pPr>
              <w:pStyle w:val="TAC"/>
            </w:pPr>
            <w:r w:rsidRPr="009957C8">
              <w:t>-</w:t>
            </w:r>
          </w:p>
        </w:tc>
        <w:tc>
          <w:tcPr>
            <w:tcW w:w="547" w:type="pct"/>
            <w:vAlign w:val="center"/>
          </w:tcPr>
          <w:p w14:paraId="3FA2AFDA" w14:textId="77777777" w:rsidR="00125FDF" w:rsidRPr="009957C8" w:rsidRDefault="00125FDF" w:rsidP="00E604C4">
            <w:pPr>
              <w:pStyle w:val="TAC"/>
            </w:pPr>
            <w:r w:rsidRPr="009957C8">
              <w:t>-</w:t>
            </w:r>
          </w:p>
        </w:tc>
        <w:tc>
          <w:tcPr>
            <w:tcW w:w="390" w:type="pct"/>
          </w:tcPr>
          <w:p w14:paraId="5F411A5B" w14:textId="77777777" w:rsidR="00125FDF" w:rsidRPr="009957C8" w:rsidRDefault="00125FDF" w:rsidP="00E604C4">
            <w:pPr>
              <w:pStyle w:val="TAC"/>
            </w:pPr>
            <w:r w:rsidRPr="009957C8">
              <w:t>N/A</w:t>
            </w:r>
          </w:p>
        </w:tc>
        <w:tc>
          <w:tcPr>
            <w:tcW w:w="436" w:type="pct"/>
            <w:vAlign w:val="center"/>
          </w:tcPr>
          <w:p w14:paraId="5F9CFEEE" w14:textId="77777777" w:rsidR="00125FDF" w:rsidRPr="009957C8" w:rsidRDefault="00125FDF" w:rsidP="00E604C4">
            <w:pPr>
              <w:pStyle w:val="TAC"/>
            </w:pPr>
            <w:r w:rsidRPr="009957C8">
              <w:t>FDD</w:t>
            </w:r>
          </w:p>
        </w:tc>
      </w:tr>
      <w:tr w:rsidR="00125FDF" w:rsidRPr="009957C8" w14:paraId="7BAF864D" w14:textId="77777777" w:rsidTr="00E604C4">
        <w:tc>
          <w:tcPr>
            <w:tcW w:w="846" w:type="pct"/>
            <w:vMerge/>
            <w:shd w:val="clear" w:color="auto" w:fill="auto"/>
          </w:tcPr>
          <w:p w14:paraId="2EE27210" w14:textId="77777777" w:rsidR="00125FDF" w:rsidRPr="009957C8" w:rsidRDefault="00125FDF" w:rsidP="00E604C4">
            <w:pPr>
              <w:pStyle w:val="TAC"/>
            </w:pPr>
          </w:p>
        </w:tc>
        <w:tc>
          <w:tcPr>
            <w:tcW w:w="484" w:type="pct"/>
            <w:shd w:val="clear" w:color="auto" w:fill="auto"/>
            <w:vAlign w:val="center"/>
          </w:tcPr>
          <w:p w14:paraId="403EA17C" w14:textId="77777777" w:rsidR="00125FDF" w:rsidRPr="009957C8" w:rsidRDefault="00125FDF" w:rsidP="00E604C4">
            <w:pPr>
              <w:pStyle w:val="TAC"/>
            </w:pPr>
            <w:r w:rsidRPr="009957C8">
              <w:t>3</w:t>
            </w:r>
          </w:p>
        </w:tc>
        <w:tc>
          <w:tcPr>
            <w:tcW w:w="362" w:type="pct"/>
            <w:shd w:val="clear" w:color="auto" w:fill="auto"/>
            <w:noWrap/>
            <w:vAlign w:val="center"/>
          </w:tcPr>
          <w:p w14:paraId="3DC5EB70" w14:textId="77777777" w:rsidR="00125FDF" w:rsidRPr="009957C8" w:rsidRDefault="00125FDF" w:rsidP="00E604C4">
            <w:pPr>
              <w:pStyle w:val="TAC"/>
            </w:pPr>
            <w:r w:rsidRPr="009957C8">
              <w:t>N/A</w:t>
            </w:r>
          </w:p>
        </w:tc>
        <w:tc>
          <w:tcPr>
            <w:tcW w:w="619" w:type="pct"/>
            <w:shd w:val="clear" w:color="auto" w:fill="auto"/>
            <w:noWrap/>
            <w:vAlign w:val="center"/>
          </w:tcPr>
          <w:p w14:paraId="6CE5F5E9"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4D17DDC3" w14:textId="77777777" w:rsidR="00125FDF" w:rsidRPr="009957C8" w:rsidRDefault="00125FDF" w:rsidP="00E604C4">
            <w:pPr>
              <w:pStyle w:val="TAC"/>
            </w:pPr>
            <w:r w:rsidRPr="009957C8">
              <w:t>-</w:t>
            </w:r>
          </w:p>
        </w:tc>
        <w:tc>
          <w:tcPr>
            <w:tcW w:w="405" w:type="pct"/>
            <w:shd w:val="clear" w:color="auto" w:fill="auto"/>
            <w:noWrap/>
            <w:vAlign w:val="center"/>
          </w:tcPr>
          <w:p w14:paraId="27A34DE5" w14:textId="77777777" w:rsidR="00125FDF" w:rsidRPr="009957C8" w:rsidRDefault="00125FDF" w:rsidP="00E604C4">
            <w:pPr>
              <w:pStyle w:val="TAC"/>
            </w:pPr>
            <w:r w:rsidRPr="009957C8">
              <w:t>-</w:t>
            </w:r>
          </w:p>
        </w:tc>
        <w:tc>
          <w:tcPr>
            <w:tcW w:w="370" w:type="pct"/>
            <w:shd w:val="clear" w:color="auto" w:fill="auto"/>
            <w:noWrap/>
            <w:vAlign w:val="center"/>
          </w:tcPr>
          <w:p w14:paraId="3EF00BAE" w14:textId="77777777" w:rsidR="00125FDF" w:rsidRPr="009957C8" w:rsidRDefault="00125FDF" w:rsidP="00E604C4">
            <w:pPr>
              <w:pStyle w:val="TAC"/>
            </w:pPr>
            <w:r w:rsidRPr="009957C8">
              <w:t>-</w:t>
            </w:r>
          </w:p>
        </w:tc>
        <w:tc>
          <w:tcPr>
            <w:tcW w:w="547" w:type="pct"/>
            <w:vAlign w:val="center"/>
          </w:tcPr>
          <w:p w14:paraId="19FCE29D" w14:textId="77777777" w:rsidR="00125FDF" w:rsidRPr="009957C8" w:rsidRDefault="00125FDF" w:rsidP="00E604C4">
            <w:pPr>
              <w:pStyle w:val="TAC"/>
            </w:pPr>
            <w:r w:rsidRPr="009957C8">
              <w:t>-</w:t>
            </w:r>
          </w:p>
        </w:tc>
        <w:tc>
          <w:tcPr>
            <w:tcW w:w="390" w:type="pct"/>
            <w:vAlign w:val="center"/>
          </w:tcPr>
          <w:p w14:paraId="158E50B1" w14:textId="77777777" w:rsidR="00125FDF" w:rsidRPr="009957C8" w:rsidRDefault="00125FDF" w:rsidP="00E604C4">
            <w:pPr>
              <w:pStyle w:val="TAC"/>
            </w:pPr>
            <w:r w:rsidRPr="009957C8">
              <w:t>N/A</w:t>
            </w:r>
          </w:p>
        </w:tc>
        <w:tc>
          <w:tcPr>
            <w:tcW w:w="436" w:type="pct"/>
            <w:vAlign w:val="center"/>
          </w:tcPr>
          <w:p w14:paraId="0FBA5DDC" w14:textId="77777777" w:rsidR="00125FDF" w:rsidRPr="009957C8" w:rsidRDefault="00125FDF" w:rsidP="00E604C4">
            <w:pPr>
              <w:pStyle w:val="TAC"/>
            </w:pPr>
            <w:r w:rsidRPr="009957C8">
              <w:t>FDD</w:t>
            </w:r>
          </w:p>
        </w:tc>
      </w:tr>
      <w:tr w:rsidR="00125FDF" w:rsidRPr="009957C8" w14:paraId="57D64F65" w14:textId="77777777" w:rsidTr="00E604C4">
        <w:tc>
          <w:tcPr>
            <w:tcW w:w="846" w:type="pct"/>
            <w:vMerge/>
            <w:shd w:val="clear" w:color="auto" w:fill="auto"/>
          </w:tcPr>
          <w:p w14:paraId="17C03FD2" w14:textId="77777777" w:rsidR="00125FDF" w:rsidRPr="009957C8" w:rsidRDefault="00125FDF" w:rsidP="00E604C4">
            <w:pPr>
              <w:pStyle w:val="TAC"/>
            </w:pPr>
          </w:p>
        </w:tc>
        <w:tc>
          <w:tcPr>
            <w:tcW w:w="484" w:type="pct"/>
            <w:shd w:val="clear" w:color="auto" w:fill="auto"/>
            <w:vAlign w:val="center"/>
          </w:tcPr>
          <w:p w14:paraId="455D1AE7" w14:textId="77777777" w:rsidR="00125FDF" w:rsidRPr="009957C8" w:rsidRDefault="00125FDF" w:rsidP="00E604C4">
            <w:pPr>
              <w:pStyle w:val="TAC"/>
            </w:pPr>
            <w:r w:rsidRPr="009957C8">
              <w:t>n20</w:t>
            </w:r>
          </w:p>
        </w:tc>
        <w:tc>
          <w:tcPr>
            <w:tcW w:w="362" w:type="pct"/>
            <w:shd w:val="clear" w:color="auto" w:fill="auto"/>
            <w:noWrap/>
            <w:vAlign w:val="center"/>
          </w:tcPr>
          <w:p w14:paraId="1FDDF1ED" w14:textId="77777777" w:rsidR="00125FDF" w:rsidRPr="009957C8" w:rsidRDefault="00125FDF" w:rsidP="00E604C4">
            <w:pPr>
              <w:pStyle w:val="TAC"/>
            </w:pPr>
            <w:r w:rsidRPr="009957C8">
              <w:t>15</w:t>
            </w:r>
          </w:p>
        </w:tc>
        <w:tc>
          <w:tcPr>
            <w:tcW w:w="619" w:type="pct"/>
            <w:shd w:val="clear" w:color="auto" w:fill="auto"/>
            <w:noWrap/>
            <w:vAlign w:val="center"/>
          </w:tcPr>
          <w:p w14:paraId="2096DB0E" w14:textId="77777777" w:rsidR="00125FDF" w:rsidRPr="009957C8" w:rsidRDefault="00125FDF" w:rsidP="00E604C4">
            <w:pPr>
              <w:pStyle w:val="TAC"/>
            </w:pPr>
            <w:r w:rsidRPr="009957C8">
              <w:rPr>
                <w:rFonts w:eastAsia="MS Mincho"/>
              </w:rPr>
              <w:t>-88.0+TT</w:t>
            </w:r>
          </w:p>
        </w:tc>
        <w:tc>
          <w:tcPr>
            <w:tcW w:w="541" w:type="pct"/>
            <w:shd w:val="clear" w:color="auto" w:fill="auto"/>
            <w:noWrap/>
            <w:vAlign w:val="center"/>
          </w:tcPr>
          <w:p w14:paraId="565E6646" w14:textId="77777777" w:rsidR="00125FDF" w:rsidRPr="009957C8" w:rsidRDefault="00125FDF" w:rsidP="00E604C4">
            <w:pPr>
              <w:pStyle w:val="TAC"/>
            </w:pPr>
            <w:r w:rsidRPr="009957C8">
              <w:t>-</w:t>
            </w:r>
          </w:p>
        </w:tc>
        <w:tc>
          <w:tcPr>
            <w:tcW w:w="405" w:type="pct"/>
            <w:shd w:val="clear" w:color="auto" w:fill="auto"/>
            <w:noWrap/>
            <w:vAlign w:val="center"/>
          </w:tcPr>
          <w:p w14:paraId="7E86827D" w14:textId="77777777" w:rsidR="00125FDF" w:rsidRPr="009957C8" w:rsidRDefault="00125FDF" w:rsidP="00E604C4">
            <w:pPr>
              <w:pStyle w:val="TAC"/>
            </w:pPr>
            <w:r w:rsidRPr="009957C8">
              <w:t>-</w:t>
            </w:r>
          </w:p>
        </w:tc>
        <w:tc>
          <w:tcPr>
            <w:tcW w:w="370" w:type="pct"/>
            <w:shd w:val="clear" w:color="auto" w:fill="auto"/>
            <w:noWrap/>
            <w:vAlign w:val="center"/>
          </w:tcPr>
          <w:p w14:paraId="0948E74E" w14:textId="77777777" w:rsidR="00125FDF" w:rsidRPr="009957C8" w:rsidRDefault="00125FDF" w:rsidP="00E604C4">
            <w:pPr>
              <w:pStyle w:val="TAC"/>
            </w:pPr>
            <w:r w:rsidRPr="009957C8">
              <w:t>-</w:t>
            </w:r>
          </w:p>
        </w:tc>
        <w:tc>
          <w:tcPr>
            <w:tcW w:w="547" w:type="pct"/>
            <w:vAlign w:val="center"/>
          </w:tcPr>
          <w:p w14:paraId="4CDE5268" w14:textId="77777777" w:rsidR="00125FDF" w:rsidRPr="009957C8" w:rsidRDefault="00125FDF" w:rsidP="00E604C4">
            <w:pPr>
              <w:pStyle w:val="TAC"/>
            </w:pPr>
            <w:r w:rsidRPr="009957C8">
              <w:t>-</w:t>
            </w:r>
          </w:p>
        </w:tc>
        <w:tc>
          <w:tcPr>
            <w:tcW w:w="390" w:type="pct"/>
            <w:vAlign w:val="center"/>
          </w:tcPr>
          <w:p w14:paraId="080C4D08" w14:textId="77777777" w:rsidR="00125FDF" w:rsidRPr="009957C8" w:rsidRDefault="00125FDF" w:rsidP="00E604C4">
            <w:pPr>
              <w:pStyle w:val="TAC"/>
            </w:pPr>
            <w:r w:rsidRPr="009957C8">
              <w:t>IMD4</w:t>
            </w:r>
          </w:p>
        </w:tc>
        <w:tc>
          <w:tcPr>
            <w:tcW w:w="436" w:type="pct"/>
            <w:vAlign w:val="center"/>
          </w:tcPr>
          <w:p w14:paraId="5AF3D8F0" w14:textId="77777777" w:rsidR="00125FDF" w:rsidRPr="009957C8" w:rsidRDefault="00125FDF" w:rsidP="00E604C4">
            <w:pPr>
              <w:pStyle w:val="TAC"/>
            </w:pPr>
            <w:r w:rsidRPr="009957C8">
              <w:t>FDD</w:t>
            </w:r>
          </w:p>
        </w:tc>
      </w:tr>
      <w:tr w:rsidR="00125FDF" w:rsidRPr="009957C8" w14:paraId="72FEBB3B" w14:textId="77777777" w:rsidTr="00E604C4">
        <w:trPr>
          <w:trHeight w:val="113"/>
        </w:trPr>
        <w:tc>
          <w:tcPr>
            <w:tcW w:w="846" w:type="pct"/>
            <w:vMerge w:val="restart"/>
            <w:shd w:val="clear" w:color="auto" w:fill="auto"/>
            <w:vAlign w:val="center"/>
          </w:tcPr>
          <w:p w14:paraId="53B0B839" w14:textId="77777777" w:rsidR="00125FDF" w:rsidRPr="009957C8" w:rsidRDefault="00125FDF" w:rsidP="00E604C4">
            <w:pPr>
              <w:pStyle w:val="TAC"/>
            </w:pPr>
            <w:r w:rsidRPr="009957C8">
              <w:t>DC_3A_n41A</w:t>
            </w:r>
          </w:p>
        </w:tc>
        <w:tc>
          <w:tcPr>
            <w:tcW w:w="484" w:type="pct"/>
            <w:shd w:val="clear" w:color="auto" w:fill="auto"/>
            <w:vAlign w:val="center"/>
          </w:tcPr>
          <w:p w14:paraId="3D983714" w14:textId="77777777" w:rsidR="00125FDF" w:rsidRPr="009957C8" w:rsidRDefault="00125FDF" w:rsidP="00E604C4">
            <w:pPr>
              <w:pStyle w:val="TAC"/>
            </w:pPr>
            <w:r w:rsidRPr="009957C8">
              <w:t>3</w:t>
            </w:r>
          </w:p>
        </w:tc>
        <w:tc>
          <w:tcPr>
            <w:tcW w:w="362" w:type="pct"/>
            <w:shd w:val="clear" w:color="auto" w:fill="auto"/>
            <w:noWrap/>
            <w:vAlign w:val="center"/>
          </w:tcPr>
          <w:p w14:paraId="1385C1FA" w14:textId="77777777" w:rsidR="00125FDF" w:rsidRPr="009957C8" w:rsidRDefault="00125FDF" w:rsidP="00E604C4">
            <w:pPr>
              <w:pStyle w:val="TAC"/>
            </w:pPr>
            <w:r w:rsidRPr="009957C8">
              <w:t>N/A</w:t>
            </w:r>
          </w:p>
        </w:tc>
        <w:tc>
          <w:tcPr>
            <w:tcW w:w="619" w:type="pct"/>
            <w:shd w:val="clear" w:color="auto" w:fill="auto"/>
            <w:noWrap/>
            <w:vAlign w:val="center"/>
          </w:tcPr>
          <w:p w14:paraId="0D6F40C8" w14:textId="77777777" w:rsidR="00125FDF" w:rsidRPr="009957C8" w:rsidRDefault="00125FDF" w:rsidP="00E604C4">
            <w:pPr>
              <w:pStyle w:val="TAC"/>
            </w:pPr>
            <w:r w:rsidRPr="009957C8">
              <w:rPr>
                <w:rFonts w:eastAsia="MS Mincho"/>
              </w:rPr>
              <w:t>-88.1</w:t>
            </w:r>
          </w:p>
        </w:tc>
        <w:tc>
          <w:tcPr>
            <w:tcW w:w="541" w:type="pct"/>
            <w:shd w:val="clear" w:color="auto" w:fill="auto"/>
            <w:noWrap/>
          </w:tcPr>
          <w:p w14:paraId="0014EB89" w14:textId="77777777" w:rsidR="00125FDF" w:rsidRPr="009957C8" w:rsidRDefault="00125FDF" w:rsidP="00E604C4">
            <w:pPr>
              <w:pStyle w:val="TAC"/>
            </w:pPr>
            <w:r w:rsidRPr="009957C8">
              <w:t>-</w:t>
            </w:r>
          </w:p>
        </w:tc>
        <w:tc>
          <w:tcPr>
            <w:tcW w:w="405" w:type="pct"/>
            <w:shd w:val="clear" w:color="auto" w:fill="auto"/>
            <w:noWrap/>
          </w:tcPr>
          <w:p w14:paraId="3D9CA70F" w14:textId="77777777" w:rsidR="00125FDF" w:rsidRPr="009957C8" w:rsidRDefault="00125FDF" w:rsidP="00E604C4">
            <w:pPr>
              <w:pStyle w:val="TAC"/>
            </w:pPr>
            <w:r w:rsidRPr="009957C8">
              <w:t>-</w:t>
            </w:r>
          </w:p>
        </w:tc>
        <w:tc>
          <w:tcPr>
            <w:tcW w:w="370" w:type="pct"/>
            <w:shd w:val="clear" w:color="auto" w:fill="auto"/>
            <w:noWrap/>
          </w:tcPr>
          <w:p w14:paraId="3DC1BE72" w14:textId="77777777" w:rsidR="00125FDF" w:rsidRPr="009957C8" w:rsidRDefault="00125FDF" w:rsidP="00E604C4">
            <w:pPr>
              <w:pStyle w:val="TAC"/>
            </w:pPr>
            <w:r w:rsidRPr="009957C8">
              <w:t>-</w:t>
            </w:r>
          </w:p>
        </w:tc>
        <w:tc>
          <w:tcPr>
            <w:tcW w:w="547" w:type="pct"/>
          </w:tcPr>
          <w:p w14:paraId="4CB3F447" w14:textId="77777777" w:rsidR="00125FDF" w:rsidRPr="009957C8" w:rsidRDefault="00125FDF" w:rsidP="00E604C4">
            <w:pPr>
              <w:pStyle w:val="TAC"/>
            </w:pPr>
            <w:r w:rsidRPr="009957C8">
              <w:t>-</w:t>
            </w:r>
          </w:p>
        </w:tc>
        <w:tc>
          <w:tcPr>
            <w:tcW w:w="390" w:type="pct"/>
            <w:vAlign w:val="center"/>
          </w:tcPr>
          <w:p w14:paraId="2EAF31F8" w14:textId="77777777" w:rsidR="00125FDF" w:rsidRPr="009957C8" w:rsidRDefault="00125FDF" w:rsidP="00E604C4">
            <w:pPr>
              <w:pStyle w:val="TAC"/>
            </w:pPr>
            <w:r w:rsidRPr="009957C8">
              <w:t>IMD4</w:t>
            </w:r>
          </w:p>
        </w:tc>
        <w:tc>
          <w:tcPr>
            <w:tcW w:w="436" w:type="pct"/>
            <w:vAlign w:val="center"/>
          </w:tcPr>
          <w:p w14:paraId="121CB955" w14:textId="77777777" w:rsidR="00125FDF" w:rsidRPr="009957C8" w:rsidRDefault="00125FDF" w:rsidP="00E604C4">
            <w:pPr>
              <w:pStyle w:val="TAC"/>
            </w:pPr>
            <w:r w:rsidRPr="009957C8">
              <w:t>FDD</w:t>
            </w:r>
          </w:p>
        </w:tc>
      </w:tr>
      <w:tr w:rsidR="00125FDF" w:rsidRPr="009957C8" w14:paraId="1090FB78" w14:textId="77777777" w:rsidTr="00E604C4">
        <w:trPr>
          <w:trHeight w:val="113"/>
        </w:trPr>
        <w:tc>
          <w:tcPr>
            <w:tcW w:w="846" w:type="pct"/>
            <w:vMerge/>
            <w:shd w:val="clear" w:color="auto" w:fill="auto"/>
            <w:vAlign w:val="center"/>
          </w:tcPr>
          <w:p w14:paraId="3161BFF8" w14:textId="77777777" w:rsidR="00125FDF" w:rsidRPr="009957C8" w:rsidRDefault="00125FDF" w:rsidP="00E604C4">
            <w:pPr>
              <w:pStyle w:val="TAC"/>
            </w:pPr>
          </w:p>
        </w:tc>
        <w:tc>
          <w:tcPr>
            <w:tcW w:w="484" w:type="pct"/>
            <w:shd w:val="clear" w:color="auto" w:fill="auto"/>
            <w:vAlign w:val="center"/>
          </w:tcPr>
          <w:p w14:paraId="0E0E588D" w14:textId="77777777" w:rsidR="00125FDF" w:rsidRPr="009957C8" w:rsidRDefault="00125FDF" w:rsidP="00E604C4">
            <w:pPr>
              <w:pStyle w:val="TAC"/>
            </w:pPr>
            <w:r w:rsidRPr="009957C8">
              <w:t>n41</w:t>
            </w:r>
          </w:p>
        </w:tc>
        <w:tc>
          <w:tcPr>
            <w:tcW w:w="362" w:type="pct"/>
            <w:shd w:val="clear" w:color="auto" w:fill="auto"/>
            <w:noWrap/>
            <w:vAlign w:val="center"/>
          </w:tcPr>
          <w:p w14:paraId="5767C953" w14:textId="77777777" w:rsidR="00125FDF" w:rsidRPr="009957C8" w:rsidRDefault="00125FDF" w:rsidP="00E604C4">
            <w:pPr>
              <w:pStyle w:val="TAC"/>
            </w:pPr>
            <w:r w:rsidRPr="009957C8">
              <w:t>15</w:t>
            </w:r>
          </w:p>
        </w:tc>
        <w:tc>
          <w:tcPr>
            <w:tcW w:w="619" w:type="pct"/>
            <w:shd w:val="clear" w:color="auto" w:fill="auto"/>
            <w:noWrap/>
            <w:vAlign w:val="center"/>
          </w:tcPr>
          <w:p w14:paraId="43A36685" w14:textId="77777777" w:rsidR="00125FDF" w:rsidRPr="009957C8" w:rsidRDefault="00125FDF" w:rsidP="00E604C4">
            <w:pPr>
              <w:pStyle w:val="TAC"/>
            </w:pPr>
            <w:r w:rsidRPr="009957C8">
              <w:t>-</w:t>
            </w:r>
          </w:p>
        </w:tc>
        <w:tc>
          <w:tcPr>
            <w:tcW w:w="541" w:type="pct"/>
            <w:shd w:val="clear" w:color="auto" w:fill="auto"/>
            <w:noWrap/>
            <w:vAlign w:val="center"/>
          </w:tcPr>
          <w:p w14:paraId="6EA0CF56" w14:textId="77777777" w:rsidR="00125FDF" w:rsidRPr="009957C8" w:rsidRDefault="00125FDF" w:rsidP="00E604C4">
            <w:pPr>
              <w:pStyle w:val="TAC"/>
            </w:pPr>
            <w:r w:rsidRPr="009957C8">
              <w:rPr>
                <w:rFonts w:eastAsia="MS Mincho"/>
              </w:rPr>
              <w:t>REFSENS</w:t>
            </w:r>
          </w:p>
        </w:tc>
        <w:tc>
          <w:tcPr>
            <w:tcW w:w="405" w:type="pct"/>
            <w:shd w:val="clear" w:color="auto" w:fill="auto"/>
            <w:noWrap/>
          </w:tcPr>
          <w:p w14:paraId="2A3EF9F9" w14:textId="77777777" w:rsidR="00125FDF" w:rsidRPr="009957C8" w:rsidRDefault="00125FDF" w:rsidP="00E604C4">
            <w:pPr>
              <w:pStyle w:val="TAC"/>
            </w:pPr>
            <w:r w:rsidRPr="009957C8">
              <w:t>-</w:t>
            </w:r>
          </w:p>
        </w:tc>
        <w:tc>
          <w:tcPr>
            <w:tcW w:w="370" w:type="pct"/>
            <w:shd w:val="clear" w:color="auto" w:fill="auto"/>
            <w:noWrap/>
          </w:tcPr>
          <w:p w14:paraId="4D08964E" w14:textId="77777777" w:rsidR="00125FDF" w:rsidRPr="009957C8" w:rsidRDefault="00125FDF" w:rsidP="00E604C4">
            <w:pPr>
              <w:pStyle w:val="TAC"/>
            </w:pPr>
            <w:r w:rsidRPr="009957C8">
              <w:t>-</w:t>
            </w:r>
          </w:p>
        </w:tc>
        <w:tc>
          <w:tcPr>
            <w:tcW w:w="547" w:type="pct"/>
          </w:tcPr>
          <w:p w14:paraId="5D7B07CD" w14:textId="77777777" w:rsidR="00125FDF" w:rsidRPr="009957C8" w:rsidRDefault="00125FDF" w:rsidP="00E604C4">
            <w:pPr>
              <w:pStyle w:val="TAC"/>
            </w:pPr>
            <w:r w:rsidRPr="009957C8">
              <w:t>-</w:t>
            </w:r>
          </w:p>
        </w:tc>
        <w:tc>
          <w:tcPr>
            <w:tcW w:w="390" w:type="pct"/>
          </w:tcPr>
          <w:p w14:paraId="53E718AA" w14:textId="77777777" w:rsidR="00125FDF" w:rsidRPr="009957C8" w:rsidRDefault="00125FDF" w:rsidP="00E604C4">
            <w:pPr>
              <w:pStyle w:val="TAC"/>
            </w:pPr>
            <w:r w:rsidRPr="009957C8">
              <w:t>IMD4</w:t>
            </w:r>
          </w:p>
        </w:tc>
        <w:tc>
          <w:tcPr>
            <w:tcW w:w="436" w:type="pct"/>
            <w:vAlign w:val="center"/>
          </w:tcPr>
          <w:p w14:paraId="63AA1FC0" w14:textId="77777777" w:rsidR="00125FDF" w:rsidRPr="009957C8" w:rsidRDefault="00125FDF" w:rsidP="00E604C4">
            <w:pPr>
              <w:pStyle w:val="TAC"/>
            </w:pPr>
            <w:r w:rsidRPr="009957C8">
              <w:t>TDD</w:t>
            </w:r>
          </w:p>
        </w:tc>
      </w:tr>
      <w:tr w:rsidR="00125FDF" w:rsidRPr="009957C8" w14:paraId="387E8DAA" w14:textId="77777777" w:rsidTr="00E604C4">
        <w:trPr>
          <w:trHeight w:val="424"/>
        </w:trPr>
        <w:tc>
          <w:tcPr>
            <w:tcW w:w="846" w:type="pct"/>
            <w:vMerge w:val="restart"/>
            <w:shd w:val="clear" w:color="auto" w:fill="auto"/>
            <w:vAlign w:val="center"/>
          </w:tcPr>
          <w:p w14:paraId="250BE198" w14:textId="77777777" w:rsidR="00125FDF" w:rsidRPr="009957C8" w:rsidRDefault="00125FDF" w:rsidP="00E604C4">
            <w:pPr>
              <w:pStyle w:val="TAC"/>
            </w:pPr>
            <w:r w:rsidRPr="009957C8">
              <w:t>DC_3A_n77A, DC_3A_n78A, DC_3A-SUL_n78A-n80A, DC_3C_n78A</w:t>
            </w:r>
          </w:p>
        </w:tc>
        <w:tc>
          <w:tcPr>
            <w:tcW w:w="484" w:type="pct"/>
            <w:shd w:val="clear" w:color="auto" w:fill="auto"/>
            <w:vAlign w:val="center"/>
          </w:tcPr>
          <w:p w14:paraId="53DA4422" w14:textId="77777777" w:rsidR="00125FDF" w:rsidRPr="009957C8" w:rsidRDefault="00125FDF" w:rsidP="00E604C4">
            <w:pPr>
              <w:pStyle w:val="TAC"/>
            </w:pPr>
            <w:r w:rsidRPr="009957C8">
              <w:t>3</w:t>
            </w:r>
          </w:p>
        </w:tc>
        <w:tc>
          <w:tcPr>
            <w:tcW w:w="362" w:type="pct"/>
            <w:shd w:val="clear" w:color="auto" w:fill="auto"/>
            <w:noWrap/>
            <w:vAlign w:val="center"/>
          </w:tcPr>
          <w:p w14:paraId="7774A3DD" w14:textId="77777777" w:rsidR="00125FDF" w:rsidRPr="009957C8" w:rsidRDefault="00125FDF" w:rsidP="00E604C4">
            <w:pPr>
              <w:pStyle w:val="TAC"/>
            </w:pPr>
            <w:r w:rsidRPr="009957C8">
              <w:t>N/A</w:t>
            </w:r>
          </w:p>
        </w:tc>
        <w:tc>
          <w:tcPr>
            <w:tcW w:w="619" w:type="pct"/>
            <w:shd w:val="clear" w:color="auto" w:fill="auto"/>
            <w:noWrap/>
            <w:vAlign w:val="center"/>
          </w:tcPr>
          <w:p w14:paraId="50BF5B7B" w14:textId="77777777" w:rsidR="00125FDF" w:rsidRPr="009957C8" w:rsidRDefault="00125FDF" w:rsidP="00E604C4">
            <w:pPr>
              <w:pStyle w:val="TAC"/>
            </w:pPr>
            <w:r w:rsidRPr="009957C8">
              <w:t>-70.3</w:t>
            </w:r>
          </w:p>
        </w:tc>
        <w:tc>
          <w:tcPr>
            <w:tcW w:w="541" w:type="pct"/>
            <w:shd w:val="clear" w:color="auto" w:fill="auto"/>
            <w:noWrap/>
            <w:vAlign w:val="center"/>
          </w:tcPr>
          <w:p w14:paraId="582563CF" w14:textId="77777777" w:rsidR="00125FDF" w:rsidRPr="009957C8" w:rsidRDefault="00125FDF" w:rsidP="00E604C4">
            <w:pPr>
              <w:pStyle w:val="TAC"/>
            </w:pPr>
            <w:r w:rsidRPr="009957C8">
              <w:t>-</w:t>
            </w:r>
          </w:p>
        </w:tc>
        <w:tc>
          <w:tcPr>
            <w:tcW w:w="405" w:type="pct"/>
            <w:shd w:val="clear" w:color="auto" w:fill="auto"/>
            <w:noWrap/>
            <w:vAlign w:val="center"/>
          </w:tcPr>
          <w:p w14:paraId="2D72EC25" w14:textId="77777777" w:rsidR="00125FDF" w:rsidRPr="009957C8" w:rsidRDefault="00125FDF" w:rsidP="00E604C4">
            <w:pPr>
              <w:pStyle w:val="TAC"/>
            </w:pPr>
            <w:r w:rsidRPr="009957C8">
              <w:t>-</w:t>
            </w:r>
          </w:p>
        </w:tc>
        <w:tc>
          <w:tcPr>
            <w:tcW w:w="370" w:type="pct"/>
            <w:shd w:val="clear" w:color="auto" w:fill="auto"/>
            <w:noWrap/>
            <w:vAlign w:val="center"/>
          </w:tcPr>
          <w:p w14:paraId="2CDA0928" w14:textId="77777777" w:rsidR="00125FDF" w:rsidRPr="009957C8" w:rsidRDefault="00125FDF" w:rsidP="00E604C4">
            <w:pPr>
              <w:pStyle w:val="TAC"/>
            </w:pPr>
            <w:r w:rsidRPr="009957C8">
              <w:t>-</w:t>
            </w:r>
          </w:p>
        </w:tc>
        <w:tc>
          <w:tcPr>
            <w:tcW w:w="547" w:type="pct"/>
            <w:vAlign w:val="center"/>
          </w:tcPr>
          <w:p w14:paraId="439E0279" w14:textId="77777777" w:rsidR="00125FDF" w:rsidRPr="009957C8" w:rsidRDefault="00125FDF" w:rsidP="00E604C4">
            <w:pPr>
              <w:pStyle w:val="TAC"/>
            </w:pPr>
            <w:r w:rsidRPr="009957C8">
              <w:t>-</w:t>
            </w:r>
          </w:p>
        </w:tc>
        <w:tc>
          <w:tcPr>
            <w:tcW w:w="390" w:type="pct"/>
          </w:tcPr>
          <w:p w14:paraId="1FD1A59D" w14:textId="77777777" w:rsidR="00125FDF" w:rsidRPr="009957C8" w:rsidRDefault="00125FDF" w:rsidP="00E604C4">
            <w:pPr>
              <w:pStyle w:val="TAC"/>
            </w:pPr>
            <w:r w:rsidRPr="009957C8">
              <w:t>IMD2</w:t>
            </w:r>
            <w:r w:rsidRPr="009957C8">
              <w:rPr>
                <w:vertAlign w:val="superscript"/>
              </w:rPr>
              <w:t>3</w:t>
            </w:r>
          </w:p>
        </w:tc>
        <w:tc>
          <w:tcPr>
            <w:tcW w:w="436" w:type="pct"/>
          </w:tcPr>
          <w:p w14:paraId="48CB40B7" w14:textId="77777777" w:rsidR="00125FDF" w:rsidRPr="009957C8" w:rsidRDefault="00125FDF" w:rsidP="00E604C4">
            <w:pPr>
              <w:pStyle w:val="TAC"/>
            </w:pPr>
          </w:p>
        </w:tc>
      </w:tr>
      <w:tr w:rsidR="00125FDF" w:rsidRPr="009957C8" w14:paraId="432CD44B" w14:textId="77777777" w:rsidTr="00E604C4">
        <w:trPr>
          <w:trHeight w:val="113"/>
        </w:trPr>
        <w:tc>
          <w:tcPr>
            <w:tcW w:w="846" w:type="pct"/>
            <w:vMerge/>
            <w:shd w:val="clear" w:color="auto" w:fill="auto"/>
            <w:vAlign w:val="center"/>
          </w:tcPr>
          <w:p w14:paraId="6A0D7CC9" w14:textId="77777777" w:rsidR="00125FDF" w:rsidRPr="009957C8" w:rsidRDefault="00125FDF" w:rsidP="00E604C4">
            <w:pPr>
              <w:pStyle w:val="TAC"/>
            </w:pPr>
          </w:p>
        </w:tc>
        <w:tc>
          <w:tcPr>
            <w:tcW w:w="484" w:type="pct"/>
            <w:shd w:val="clear" w:color="auto" w:fill="auto"/>
            <w:vAlign w:val="center"/>
          </w:tcPr>
          <w:p w14:paraId="2279168B" w14:textId="77777777" w:rsidR="00125FDF" w:rsidRPr="009957C8" w:rsidRDefault="00125FDF" w:rsidP="00E604C4">
            <w:pPr>
              <w:pStyle w:val="TAC"/>
            </w:pPr>
            <w:r w:rsidRPr="009957C8">
              <w:t>n77, n78</w:t>
            </w:r>
          </w:p>
        </w:tc>
        <w:tc>
          <w:tcPr>
            <w:tcW w:w="362" w:type="pct"/>
            <w:shd w:val="clear" w:color="auto" w:fill="auto"/>
            <w:noWrap/>
            <w:vAlign w:val="center"/>
          </w:tcPr>
          <w:p w14:paraId="1A629F13" w14:textId="77777777" w:rsidR="00125FDF" w:rsidRPr="009957C8" w:rsidRDefault="00125FDF" w:rsidP="00E604C4">
            <w:pPr>
              <w:pStyle w:val="TAC"/>
            </w:pPr>
            <w:r w:rsidRPr="009957C8">
              <w:t>15</w:t>
            </w:r>
          </w:p>
        </w:tc>
        <w:tc>
          <w:tcPr>
            <w:tcW w:w="619" w:type="pct"/>
            <w:shd w:val="clear" w:color="auto" w:fill="auto"/>
            <w:noWrap/>
            <w:vAlign w:val="center"/>
          </w:tcPr>
          <w:p w14:paraId="547D67CE" w14:textId="77777777" w:rsidR="00125FDF" w:rsidRPr="009957C8" w:rsidRDefault="00125FDF" w:rsidP="00E604C4">
            <w:pPr>
              <w:pStyle w:val="TAC"/>
            </w:pPr>
            <w:r w:rsidRPr="009957C8">
              <w:t>-</w:t>
            </w:r>
          </w:p>
        </w:tc>
        <w:tc>
          <w:tcPr>
            <w:tcW w:w="541" w:type="pct"/>
            <w:shd w:val="clear" w:color="auto" w:fill="auto"/>
            <w:noWrap/>
            <w:vAlign w:val="center"/>
          </w:tcPr>
          <w:p w14:paraId="6A0423BF"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BDC5564" w14:textId="77777777" w:rsidR="00125FDF" w:rsidRPr="009957C8" w:rsidRDefault="00125FDF" w:rsidP="00E604C4">
            <w:pPr>
              <w:pStyle w:val="TAC"/>
            </w:pPr>
            <w:r w:rsidRPr="009957C8">
              <w:t>-</w:t>
            </w:r>
          </w:p>
        </w:tc>
        <w:tc>
          <w:tcPr>
            <w:tcW w:w="370" w:type="pct"/>
            <w:shd w:val="clear" w:color="auto" w:fill="auto"/>
            <w:noWrap/>
            <w:vAlign w:val="center"/>
          </w:tcPr>
          <w:p w14:paraId="0EC4B29A" w14:textId="77777777" w:rsidR="00125FDF" w:rsidRPr="009957C8" w:rsidRDefault="00125FDF" w:rsidP="00E604C4">
            <w:pPr>
              <w:pStyle w:val="TAC"/>
            </w:pPr>
            <w:r w:rsidRPr="009957C8">
              <w:t>-</w:t>
            </w:r>
          </w:p>
        </w:tc>
        <w:tc>
          <w:tcPr>
            <w:tcW w:w="547" w:type="pct"/>
            <w:vAlign w:val="center"/>
          </w:tcPr>
          <w:p w14:paraId="2B04662F" w14:textId="77777777" w:rsidR="00125FDF" w:rsidRPr="009957C8" w:rsidRDefault="00125FDF" w:rsidP="00E604C4">
            <w:pPr>
              <w:pStyle w:val="TAC"/>
            </w:pPr>
            <w:r w:rsidRPr="009957C8">
              <w:t>-</w:t>
            </w:r>
          </w:p>
        </w:tc>
        <w:tc>
          <w:tcPr>
            <w:tcW w:w="390" w:type="pct"/>
          </w:tcPr>
          <w:p w14:paraId="62D0E14E" w14:textId="77777777" w:rsidR="00125FDF" w:rsidRPr="009957C8" w:rsidRDefault="00125FDF" w:rsidP="00E604C4">
            <w:pPr>
              <w:pStyle w:val="TAC"/>
            </w:pPr>
            <w:r w:rsidRPr="009957C8">
              <w:t>-</w:t>
            </w:r>
          </w:p>
        </w:tc>
        <w:tc>
          <w:tcPr>
            <w:tcW w:w="436" w:type="pct"/>
          </w:tcPr>
          <w:p w14:paraId="02604B13" w14:textId="77777777" w:rsidR="00125FDF" w:rsidRPr="009957C8" w:rsidRDefault="00125FDF" w:rsidP="00E604C4">
            <w:pPr>
              <w:pStyle w:val="TAC"/>
            </w:pPr>
            <w:r w:rsidRPr="009957C8">
              <w:t>TDD</w:t>
            </w:r>
          </w:p>
        </w:tc>
      </w:tr>
      <w:tr w:rsidR="00125FDF" w:rsidRPr="009957C8" w14:paraId="7CFDF571" w14:textId="77777777" w:rsidTr="00E604C4">
        <w:trPr>
          <w:trHeight w:val="424"/>
        </w:trPr>
        <w:tc>
          <w:tcPr>
            <w:tcW w:w="846" w:type="pct"/>
            <w:vMerge w:val="restart"/>
            <w:shd w:val="clear" w:color="auto" w:fill="auto"/>
            <w:vAlign w:val="center"/>
          </w:tcPr>
          <w:p w14:paraId="29D92A86" w14:textId="77777777" w:rsidR="00125FDF" w:rsidRPr="009957C8" w:rsidRDefault="00125FDF" w:rsidP="00E604C4">
            <w:pPr>
              <w:pStyle w:val="TAC"/>
            </w:pPr>
            <w:r w:rsidRPr="009957C8">
              <w:t>DC_3A_n77A, DC_3A_n78A, DC_3A-SUL_n78A-n80A, DC_3C_n78A</w:t>
            </w:r>
          </w:p>
        </w:tc>
        <w:tc>
          <w:tcPr>
            <w:tcW w:w="484" w:type="pct"/>
            <w:shd w:val="clear" w:color="auto" w:fill="auto"/>
            <w:vAlign w:val="center"/>
          </w:tcPr>
          <w:p w14:paraId="0B412908" w14:textId="77777777" w:rsidR="00125FDF" w:rsidRPr="009957C8" w:rsidRDefault="00125FDF" w:rsidP="00E604C4">
            <w:pPr>
              <w:pStyle w:val="TAC"/>
            </w:pPr>
            <w:r w:rsidRPr="009957C8">
              <w:t>3</w:t>
            </w:r>
          </w:p>
        </w:tc>
        <w:tc>
          <w:tcPr>
            <w:tcW w:w="362" w:type="pct"/>
            <w:shd w:val="clear" w:color="auto" w:fill="auto"/>
            <w:noWrap/>
            <w:vAlign w:val="center"/>
          </w:tcPr>
          <w:p w14:paraId="5DCFBCEB" w14:textId="77777777" w:rsidR="00125FDF" w:rsidRPr="009957C8" w:rsidRDefault="00125FDF" w:rsidP="00E604C4">
            <w:pPr>
              <w:pStyle w:val="TAC"/>
            </w:pPr>
            <w:r w:rsidRPr="009957C8">
              <w:t>N/A</w:t>
            </w:r>
          </w:p>
        </w:tc>
        <w:tc>
          <w:tcPr>
            <w:tcW w:w="619" w:type="pct"/>
            <w:shd w:val="clear" w:color="auto" w:fill="auto"/>
            <w:noWrap/>
            <w:vAlign w:val="center"/>
          </w:tcPr>
          <w:p w14:paraId="058F793D" w14:textId="77777777" w:rsidR="00125FDF" w:rsidRPr="009957C8" w:rsidRDefault="00125FDF" w:rsidP="00E604C4">
            <w:pPr>
              <w:pStyle w:val="TAC"/>
            </w:pPr>
            <w:r w:rsidRPr="009957C8">
              <w:t>-88.3</w:t>
            </w:r>
          </w:p>
        </w:tc>
        <w:tc>
          <w:tcPr>
            <w:tcW w:w="541" w:type="pct"/>
            <w:shd w:val="clear" w:color="auto" w:fill="auto"/>
            <w:noWrap/>
            <w:vAlign w:val="center"/>
          </w:tcPr>
          <w:p w14:paraId="6C2AC1EB" w14:textId="77777777" w:rsidR="00125FDF" w:rsidRPr="009957C8" w:rsidRDefault="00125FDF" w:rsidP="00E604C4">
            <w:pPr>
              <w:pStyle w:val="TAC"/>
            </w:pPr>
            <w:r w:rsidRPr="009957C8">
              <w:t>-</w:t>
            </w:r>
          </w:p>
        </w:tc>
        <w:tc>
          <w:tcPr>
            <w:tcW w:w="405" w:type="pct"/>
            <w:shd w:val="clear" w:color="auto" w:fill="auto"/>
            <w:noWrap/>
            <w:vAlign w:val="center"/>
          </w:tcPr>
          <w:p w14:paraId="3F5E4D61" w14:textId="77777777" w:rsidR="00125FDF" w:rsidRPr="009957C8" w:rsidRDefault="00125FDF" w:rsidP="00E604C4">
            <w:pPr>
              <w:pStyle w:val="TAC"/>
            </w:pPr>
            <w:r w:rsidRPr="009957C8">
              <w:t>-</w:t>
            </w:r>
          </w:p>
        </w:tc>
        <w:tc>
          <w:tcPr>
            <w:tcW w:w="370" w:type="pct"/>
            <w:shd w:val="clear" w:color="auto" w:fill="auto"/>
            <w:noWrap/>
            <w:vAlign w:val="center"/>
          </w:tcPr>
          <w:p w14:paraId="1FCB6991" w14:textId="77777777" w:rsidR="00125FDF" w:rsidRPr="009957C8" w:rsidRDefault="00125FDF" w:rsidP="00E604C4">
            <w:pPr>
              <w:pStyle w:val="TAC"/>
            </w:pPr>
            <w:r w:rsidRPr="009957C8">
              <w:t>-</w:t>
            </w:r>
          </w:p>
        </w:tc>
        <w:tc>
          <w:tcPr>
            <w:tcW w:w="547" w:type="pct"/>
            <w:vAlign w:val="center"/>
          </w:tcPr>
          <w:p w14:paraId="599DA5A8" w14:textId="77777777" w:rsidR="00125FDF" w:rsidRPr="009957C8" w:rsidRDefault="00125FDF" w:rsidP="00E604C4">
            <w:pPr>
              <w:pStyle w:val="TAC"/>
            </w:pPr>
            <w:r w:rsidRPr="009957C8">
              <w:t>-</w:t>
            </w:r>
          </w:p>
        </w:tc>
        <w:tc>
          <w:tcPr>
            <w:tcW w:w="390" w:type="pct"/>
          </w:tcPr>
          <w:p w14:paraId="0FE910E6" w14:textId="77777777" w:rsidR="00125FDF" w:rsidRPr="009957C8" w:rsidRDefault="00125FDF" w:rsidP="00E604C4">
            <w:pPr>
              <w:pStyle w:val="TAC"/>
            </w:pPr>
            <w:r w:rsidRPr="009957C8">
              <w:t>IMD4</w:t>
            </w:r>
            <w:r w:rsidRPr="009957C8">
              <w:rPr>
                <w:vertAlign w:val="superscript"/>
              </w:rPr>
              <w:t>3</w:t>
            </w:r>
          </w:p>
        </w:tc>
        <w:tc>
          <w:tcPr>
            <w:tcW w:w="436" w:type="pct"/>
          </w:tcPr>
          <w:p w14:paraId="7B3A0C7C" w14:textId="77777777" w:rsidR="00125FDF" w:rsidRPr="009957C8" w:rsidRDefault="00125FDF" w:rsidP="00E604C4">
            <w:pPr>
              <w:pStyle w:val="TAC"/>
            </w:pPr>
          </w:p>
        </w:tc>
      </w:tr>
      <w:tr w:rsidR="00125FDF" w:rsidRPr="009957C8" w14:paraId="640960D9" w14:textId="77777777" w:rsidTr="00E604C4">
        <w:trPr>
          <w:trHeight w:val="113"/>
        </w:trPr>
        <w:tc>
          <w:tcPr>
            <w:tcW w:w="846" w:type="pct"/>
            <w:vMerge/>
            <w:shd w:val="clear" w:color="auto" w:fill="auto"/>
            <w:vAlign w:val="center"/>
          </w:tcPr>
          <w:p w14:paraId="35BDEEC1" w14:textId="77777777" w:rsidR="00125FDF" w:rsidRPr="009957C8" w:rsidRDefault="00125FDF" w:rsidP="00E604C4">
            <w:pPr>
              <w:pStyle w:val="TAC"/>
            </w:pPr>
          </w:p>
        </w:tc>
        <w:tc>
          <w:tcPr>
            <w:tcW w:w="484" w:type="pct"/>
            <w:shd w:val="clear" w:color="auto" w:fill="auto"/>
            <w:vAlign w:val="center"/>
          </w:tcPr>
          <w:p w14:paraId="527D41F2" w14:textId="77777777" w:rsidR="00125FDF" w:rsidRPr="009957C8" w:rsidRDefault="00125FDF" w:rsidP="00E604C4">
            <w:pPr>
              <w:pStyle w:val="TAC"/>
            </w:pPr>
            <w:r w:rsidRPr="009957C8">
              <w:t>n77, n78</w:t>
            </w:r>
          </w:p>
        </w:tc>
        <w:tc>
          <w:tcPr>
            <w:tcW w:w="362" w:type="pct"/>
            <w:shd w:val="clear" w:color="auto" w:fill="auto"/>
            <w:noWrap/>
            <w:vAlign w:val="center"/>
          </w:tcPr>
          <w:p w14:paraId="2A57C6F8" w14:textId="77777777" w:rsidR="00125FDF" w:rsidRPr="009957C8" w:rsidRDefault="00125FDF" w:rsidP="00E604C4">
            <w:pPr>
              <w:pStyle w:val="TAC"/>
            </w:pPr>
            <w:r w:rsidRPr="009957C8">
              <w:t>15</w:t>
            </w:r>
          </w:p>
        </w:tc>
        <w:tc>
          <w:tcPr>
            <w:tcW w:w="619" w:type="pct"/>
            <w:shd w:val="clear" w:color="auto" w:fill="auto"/>
            <w:noWrap/>
            <w:vAlign w:val="center"/>
          </w:tcPr>
          <w:p w14:paraId="0478DAB5" w14:textId="77777777" w:rsidR="00125FDF" w:rsidRPr="009957C8" w:rsidRDefault="00125FDF" w:rsidP="00E604C4">
            <w:pPr>
              <w:pStyle w:val="TAC"/>
            </w:pPr>
            <w:r w:rsidRPr="009957C8">
              <w:t>-</w:t>
            </w:r>
          </w:p>
        </w:tc>
        <w:tc>
          <w:tcPr>
            <w:tcW w:w="541" w:type="pct"/>
            <w:shd w:val="clear" w:color="auto" w:fill="auto"/>
            <w:noWrap/>
            <w:vAlign w:val="center"/>
          </w:tcPr>
          <w:p w14:paraId="2B6B179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4674BA6C" w14:textId="77777777" w:rsidR="00125FDF" w:rsidRPr="009957C8" w:rsidRDefault="00125FDF" w:rsidP="00E604C4">
            <w:pPr>
              <w:pStyle w:val="TAC"/>
            </w:pPr>
            <w:r w:rsidRPr="009957C8">
              <w:t>-</w:t>
            </w:r>
          </w:p>
        </w:tc>
        <w:tc>
          <w:tcPr>
            <w:tcW w:w="370" w:type="pct"/>
            <w:shd w:val="clear" w:color="auto" w:fill="auto"/>
            <w:noWrap/>
            <w:vAlign w:val="center"/>
          </w:tcPr>
          <w:p w14:paraId="07208E6A" w14:textId="77777777" w:rsidR="00125FDF" w:rsidRPr="009957C8" w:rsidRDefault="00125FDF" w:rsidP="00E604C4">
            <w:pPr>
              <w:pStyle w:val="TAC"/>
            </w:pPr>
            <w:r w:rsidRPr="009957C8">
              <w:t>-</w:t>
            </w:r>
          </w:p>
        </w:tc>
        <w:tc>
          <w:tcPr>
            <w:tcW w:w="547" w:type="pct"/>
            <w:vAlign w:val="center"/>
          </w:tcPr>
          <w:p w14:paraId="07042F6F" w14:textId="77777777" w:rsidR="00125FDF" w:rsidRPr="009957C8" w:rsidRDefault="00125FDF" w:rsidP="00E604C4">
            <w:pPr>
              <w:pStyle w:val="TAC"/>
            </w:pPr>
            <w:r w:rsidRPr="009957C8">
              <w:t>-</w:t>
            </w:r>
          </w:p>
        </w:tc>
        <w:tc>
          <w:tcPr>
            <w:tcW w:w="390" w:type="pct"/>
          </w:tcPr>
          <w:p w14:paraId="469C6E45" w14:textId="77777777" w:rsidR="00125FDF" w:rsidRPr="009957C8" w:rsidRDefault="00125FDF" w:rsidP="00E604C4">
            <w:pPr>
              <w:pStyle w:val="TAC"/>
            </w:pPr>
            <w:r w:rsidRPr="009957C8">
              <w:t>N/A</w:t>
            </w:r>
          </w:p>
        </w:tc>
        <w:tc>
          <w:tcPr>
            <w:tcW w:w="436" w:type="pct"/>
          </w:tcPr>
          <w:p w14:paraId="7A3F28B3" w14:textId="77777777" w:rsidR="00125FDF" w:rsidRPr="009957C8" w:rsidRDefault="00125FDF" w:rsidP="00E604C4">
            <w:pPr>
              <w:pStyle w:val="TAC"/>
            </w:pPr>
            <w:r w:rsidRPr="009957C8">
              <w:t>TDD</w:t>
            </w:r>
          </w:p>
        </w:tc>
      </w:tr>
      <w:tr w:rsidR="00125FDF" w:rsidRPr="009957C8" w14:paraId="053CF8B0" w14:textId="77777777" w:rsidTr="00E604C4">
        <w:trPr>
          <w:trHeight w:val="112"/>
        </w:trPr>
        <w:tc>
          <w:tcPr>
            <w:tcW w:w="846" w:type="pct"/>
            <w:vMerge w:val="restart"/>
            <w:shd w:val="clear" w:color="auto" w:fill="auto"/>
            <w:vAlign w:val="center"/>
          </w:tcPr>
          <w:p w14:paraId="56D54E8E" w14:textId="77777777" w:rsidR="00125FDF" w:rsidRPr="009957C8" w:rsidRDefault="00125FDF" w:rsidP="00E604C4">
            <w:pPr>
              <w:pStyle w:val="TAC"/>
            </w:pPr>
            <w:r w:rsidRPr="009957C8">
              <w:t>DC_5A_n78A</w:t>
            </w:r>
          </w:p>
        </w:tc>
        <w:tc>
          <w:tcPr>
            <w:tcW w:w="484" w:type="pct"/>
            <w:shd w:val="clear" w:color="auto" w:fill="auto"/>
            <w:vAlign w:val="center"/>
          </w:tcPr>
          <w:p w14:paraId="503382BD" w14:textId="77777777" w:rsidR="00125FDF" w:rsidRPr="009957C8" w:rsidRDefault="00125FDF" w:rsidP="00E604C4">
            <w:pPr>
              <w:pStyle w:val="TAC"/>
            </w:pPr>
            <w:r w:rsidRPr="009957C8">
              <w:t>5</w:t>
            </w:r>
          </w:p>
        </w:tc>
        <w:tc>
          <w:tcPr>
            <w:tcW w:w="362" w:type="pct"/>
            <w:shd w:val="clear" w:color="auto" w:fill="auto"/>
            <w:noWrap/>
            <w:vAlign w:val="center"/>
          </w:tcPr>
          <w:p w14:paraId="632B6EBD" w14:textId="77777777" w:rsidR="00125FDF" w:rsidRPr="009957C8" w:rsidRDefault="00125FDF" w:rsidP="00E604C4">
            <w:pPr>
              <w:pStyle w:val="TAC"/>
            </w:pPr>
            <w:r w:rsidRPr="009957C8">
              <w:t>N/A</w:t>
            </w:r>
          </w:p>
        </w:tc>
        <w:tc>
          <w:tcPr>
            <w:tcW w:w="619" w:type="pct"/>
            <w:shd w:val="clear" w:color="auto" w:fill="auto"/>
            <w:noWrap/>
            <w:vAlign w:val="center"/>
          </w:tcPr>
          <w:p w14:paraId="14443FF3" w14:textId="77777777" w:rsidR="00125FDF" w:rsidRPr="009957C8" w:rsidRDefault="00125FDF" w:rsidP="00E604C4">
            <w:pPr>
              <w:pStyle w:val="TAC"/>
            </w:pPr>
            <w:r w:rsidRPr="009957C8">
              <w:t>-89.0</w:t>
            </w:r>
          </w:p>
        </w:tc>
        <w:tc>
          <w:tcPr>
            <w:tcW w:w="541" w:type="pct"/>
            <w:shd w:val="clear" w:color="auto" w:fill="auto"/>
            <w:noWrap/>
            <w:vAlign w:val="center"/>
          </w:tcPr>
          <w:p w14:paraId="19560759" w14:textId="77777777" w:rsidR="00125FDF" w:rsidRPr="009957C8" w:rsidRDefault="00125FDF" w:rsidP="00E604C4">
            <w:pPr>
              <w:pStyle w:val="TAC"/>
            </w:pPr>
            <w:r w:rsidRPr="009957C8">
              <w:t>-</w:t>
            </w:r>
          </w:p>
        </w:tc>
        <w:tc>
          <w:tcPr>
            <w:tcW w:w="405" w:type="pct"/>
            <w:shd w:val="clear" w:color="auto" w:fill="auto"/>
            <w:noWrap/>
            <w:vAlign w:val="center"/>
          </w:tcPr>
          <w:p w14:paraId="1464B268" w14:textId="77777777" w:rsidR="00125FDF" w:rsidRPr="009957C8" w:rsidRDefault="00125FDF" w:rsidP="00E604C4">
            <w:pPr>
              <w:pStyle w:val="TAC"/>
            </w:pPr>
            <w:r w:rsidRPr="009957C8">
              <w:t>-</w:t>
            </w:r>
          </w:p>
        </w:tc>
        <w:tc>
          <w:tcPr>
            <w:tcW w:w="370" w:type="pct"/>
            <w:shd w:val="clear" w:color="auto" w:fill="auto"/>
            <w:noWrap/>
            <w:vAlign w:val="center"/>
          </w:tcPr>
          <w:p w14:paraId="761D07C9" w14:textId="77777777" w:rsidR="00125FDF" w:rsidRPr="009957C8" w:rsidRDefault="00125FDF" w:rsidP="00E604C4">
            <w:pPr>
              <w:pStyle w:val="TAC"/>
            </w:pPr>
            <w:r w:rsidRPr="009957C8">
              <w:t>-</w:t>
            </w:r>
          </w:p>
        </w:tc>
        <w:tc>
          <w:tcPr>
            <w:tcW w:w="547" w:type="pct"/>
            <w:vAlign w:val="center"/>
          </w:tcPr>
          <w:p w14:paraId="52C09936" w14:textId="77777777" w:rsidR="00125FDF" w:rsidRPr="009957C8" w:rsidRDefault="00125FDF" w:rsidP="00E604C4">
            <w:pPr>
              <w:pStyle w:val="TAC"/>
            </w:pPr>
            <w:r w:rsidRPr="009957C8">
              <w:t>-</w:t>
            </w:r>
          </w:p>
        </w:tc>
        <w:tc>
          <w:tcPr>
            <w:tcW w:w="390" w:type="pct"/>
            <w:vAlign w:val="center"/>
          </w:tcPr>
          <w:p w14:paraId="41C29BBC" w14:textId="77777777" w:rsidR="00125FDF" w:rsidRPr="009957C8" w:rsidRDefault="00125FDF" w:rsidP="00E604C4">
            <w:pPr>
              <w:pStyle w:val="TAC"/>
            </w:pPr>
            <w:r w:rsidRPr="009957C8">
              <w:t>IMD4</w:t>
            </w:r>
          </w:p>
        </w:tc>
        <w:tc>
          <w:tcPr>
            <w:tcW w:w="436" w:type="pct"/>
          </w:tcPr>
          <w:p w14:paraId="61DD6372" w14:textId="77777777" w:rsidR="00125FDF" w:rsidRPr="009957C8" w:rsidRDefault="00125FDF" w:rsidP="00E604C4">
            <w:pPr>
              <w:pStyle w:val="TAC"/>
            </w:pPr>
            <w:r w:rsidRPr="009957C8">
              <w:t>FDD</w:t>
            </w:r>
          </w:p>
        </w:tc>
      </w:tr>
      <w:tr w:rsidR="00125FDF" w:rsidRPr="009957C8" w14:paraId="115C463F" w14:textId="77777777" w:rsidTr="00E604C4">
        <w:trPr>
          <w:trHeight w:val="112"/>
        </w:trPr>
        <w:tc>
          <w:tcPr>
            <w:tcW w:w="846" w:type="pct"/>
            <w:vMerge/>
            <w:shd w:val="clear" w:color="auto" w:fill="auto"/>
            <w:vAlign w:val="center"/>
          </w:tcPr>
          <w:p w14:paraId="0F1D3D79" w14:textId="77777777" w:rsidR="00125FDF" w:rsidRPr="009957C8" w:rsidRDefault="00125FDF" w:rsidP="00E604C4">
            <w:pPr>
              <w:pStyle w:val="TAC"/>
            </w:pPr>
          </w:p>
        </w:tc>
        <w:tc>
          <w:tcPr>
            <w:tcW w:w="484" w:type="pct"/>
            <w:shd w:val="clear" w:color="auto" w:fill="auto"/>
            <w:vAlign w:val="center"/>
          </w:tcPr>
          <w:p w14:paraId="6FCC1402" w14:textId="77777777" w:rsidR="00125FDF" w:rsidRPr="009957C8" w:rsidRDefault="00125FDF" w:rsidP="00E604C4">
            <w:pPr>
              <w:pStyle w:val="TAC"/>
            </w:pPr>
            <w:r w:rsidRPr="009957C8">
              <w:t>n78</w:t>
            </w:r>
          </w:p>
        </w:tc>
        <w:tc>
          <w:tcPr>
            <w:tcW w:w="362" w:type="pct"/>
            <w:shd w:val="clear" w:color="auto" w:fill="auto"/>
            <w:noWrap/>
            <w:vAlign w:val="center"/>
          </w:tcPr>
          <w:p w14:paraId="032894C1" w14:textId="77777777" w:rsidR="00125FDF" w:rsidRPr="009957C8" w:rsidRDefault="00125FDF" w:rsidP="00E604C4">
            <w:pPr>
              <w:pStyle w:val="TAC"/>
            </w:pPr>
            <w:r w:rsidRPr="009957C8">
              <w:t>15</w:t>
            </w:r>
          </w:p>
        </w:tc>
        <w:tc>
          <w:tcPr>
            <w:tcW w:w="619" w:type="pct"/>
            <w:shd w:val="clear" w:color="auto" w:fill="auto"/>
            <w:noWrap/>
            <w:vAlign w:val="center"/>
          </w:tcPr>
          <w:p w14:paraId="46DF65B0" w14:textId="77777777" w:rsidR="00125FDF" w:rsidRPr="009957C8" w:rsidRDefault="00125FDF" w:rsidP="00E604C4">
            <w:pPr>
              <w:pStyle w:val="TAC"/>
            </w:pPr>
            <w:r w:rsidRPr="009957C8">
              <w:t>-</w:t>
            </w:r>
          </w:p>
        </w:tc>
        <w:tc>
          <w:tcPr>
            <w:tcW w:w="541" w:type="pct"/>
            <w:shd w:val="clear" w:color="auto" w:fill="auto"/>
            <w:noWrap/>
            <w:vAlign w:val="center"/>
          </w:tcPr>
          <w:p w14:paraId="034CE5E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81CE560" w14:textId="77777777" w:rsidR="00125FDF" w:rsidRPr="009957C8" w:rsidRDefault="00125FDF" w:rsidP="00E604C4">
            <w:pPr>
              <w:pStyle w:val="TAC"/>
            </w:pPr>
            <w:r w:rsidRPr="009957C8">
              <w:t>-</w:t>
            </w:r>
          </w:p>
        </w:tc>
        <w:tc>
          <w:tcPr>
            <w:tcW w:w="370" w:type="pct"/>
            <w:shd w:val="clear" w:color="auto" w:fill="auto"/>
            <w:noWrap/>
            <w:vAlign w:val="center"/>
          </w:tcPr>
          <w:p w14:paraId="47986387" w14:textId="77777777" w:rsidR="00125FDF" w:rsidRPr="009957C8" w:rsidRDefault="00125FDF" w:rsidP="00E604C4">
            <w:pPr>
              <w:pStyle w:val="TAC"/>
            </w:pPr>
            <w:r w:rsidRPr="009957C8">
              <w:t>-</w:t>
            </w:r>
          </w:p>
        </w:tc>
        <w:tc>
          <w:tcPr>
            <w:tcW w:w="547" w:type="pct"/>
            <w:vAlign w:val="center"/>
          </w:tcPr>
          <w:p w14:paraId="3C2EFFBF" w14:textId="77777777" w:rsidR="00125FDF" w:rsidRPr="009957C8" w:rsidRDefault="00125FDF" w:rsidP="00E604C4">
            <w:pPr>
              <w:pStyle w:val="TAC"/>
            </w:pPr>
            <w:r w:rsidRPr="009957C8">
              <w:t>-</w:t>
            </w:r>
          </w:p>
        </w:tc>
        <w:tc>
          <w:tcPr>
            <w:tcW w:w="390" w:type="pct"/>
            <w:vAlign w:val="center"/>
          </w:tcPr>
          <w:p w14:paraId="721603B9" w14:textId="77777777" w:rsidR="00125FDF" w:rsidRPr="009957C8" w:rsidRDefault="00125FDF" w:rsidP="00E604C4">
            <w:pPr>
              <w:pStyle w:val="TAC"/>
            </w:pPr>
            <w:r w:rsidRPr="009957C8">
              <w:t>N/A</w:t>
            </w:r>
          </w:p>
        </w:tc>
        <w:tc>
          <w:tcPr>
            <w:tcW w:w="436" w:type="pct"/>
          </w:tcPr>
          <w:p w14:paraId="5199B908" w14:textId="77777777" w:rsidR="00125FDF" w:rsidRPr="009957C8" w:rsidRDefault="00125FDF" w:rsidP="00E604C4">
            <w:pPr>
              <w:pStyle w:val="TAC"/>
            </w:pPr>
            <w:r w:rsidRPr="009957C8">
              <w:t>TDD</w:t>
            </w:r>
          </w:p>
        </w:tc>
      </w:tr>
      <w:tr w:rsidR="00125FDF" w:rsidRPr="009957C8" w14:paraId="3C1E25CE" w14:textId="77777777" w:rsidTr="00E604C4">
        <w:tc>
          <w:tcPr>
            <w:tcW w:w="846" w:type="pct"/>
            <w:vMerge w:val="restart"/>
            <w:shd w:val="clear" w:color="auto" w:fill="auto"/>
            <w:vAlign w:val="center"/>
          </w:tcPr>
          <w:p w14:paraId="1BFF864D" w14:textId="0EE296AC" w:rsidR="00125FDF" w:rsidRPr="009957C8" w:rsidRDefault="00125FDF" w:rsidP="00E604C4">
            <w:pPr>
              <w:pStyle w:val="TAC"/>
            </w:pPr>
            <w:r w:rsidRPr="009957C8">
              <w:rPr>
                <w:rFonts w:eastAsia="MS Mincho"/>
              </w:rPr>
              <w:t>DC_7</w:t>
            </w:r>
            <w:ins w:id="420" w:author="Huawei" w:date="2021-01-22T11:59:00Z">
              <w:r w:rsidR="001F2108">
                <w:rPr>
                  <w:rFonts w:eastAsia="MS Mincho"/>
                </w:rPr>
                <w:t>A</w:t>
              </w:r>
            </w:ins>
            <w:r w:rsidRPr="009957C8">
              <w:rPr>
                <w:rFonts w:eastAsia="MS Mincho"/>
              </w:rPr>
              <w:t>_n5</w:t>
            </w:r>
            <w:ins w:id="421" w:author="Huawei" w:date="2021-01-22T11:59:00Z">
              <w:r w:rsidR="001F2108">
                <w:rPr>
                  <w:rFonts w:eastAsia="MS Mincho"/>
                </w:rPr>
                <w:t>A</w:t>
              </w:r>
            </w:ins>
          </w:p>
        </w:tc>
        <w:tc>
          <w:tcPr>
            <w:tcW w:w="484" w:type="pct"/>
            <w:shd w:val="clear" w:color="auto" w:fill="auto"/>
            <w:vAlign w:val="center"/>
          </w:tcPr>
          <w:p w14:paraId="34D00048" w14:textId="77777777" w:rsidR="00125FDF" w:rsidRPr="009957C8" w:rsidRDefault="00125FDF" w:rsidP="00E604C4">
            <w:pPr>
              <w:pStyle w:val="TAC"/>
            </w:pPr>
            <w:r w:rsidRPr="009957C8">
              <w:t>7</w:t>
            </w:r>
          </w:p>
        </w:tc>
        <w:tc>
          <w:tcPr>
            <w:tcW w:w="362" w:type="pct"/>
            <w:shd w:val="clear" w:color="auto" w:fill="auto"/>
            <w:noWrap/>
            <w:vAlign w:val="center"/>
          </w:tcPr>
          <w:p w14:paraId="2AA78880" w14:textId="77777777" w:rsidR="00125FDF" w:rsidRPr="009957C8" w:rsidRDefault="00125FDF" w:rsidP="00E604C4">
            <w:pPr>
              <w:pStyle w:val="TAC"/>
            </w:pPr>
            <w:r w:rsidRPr="009957C8">
              <w:t>N/A</w:t>
            </w:r>
          </w:p>
        </w:tc>
        <w:tc>
          <w:tcPr>
            <w:tcW w:w="619" w:type="pct"/>
            <w:shd w:val="clear" w:color="auto" w:fill="auto"/>
            <w:noWrap/>
            <w:vAlign w:val="center"/>
          </w:tcPr>
          <w:p w14:paraId="782C4EC5" w14:textId="77777777" w:rsidR="00125FDF" w:rsidRPr="009957C8" w:rsidRDefault="00125FDF" w:rsidP="00E604C4">
            <w:pPr>
              <w:pStyle w:val="TAC"/>
            </w:pPr>
          </w:p>
        </w:tc>
        <w:tc>
          <w:tcPr>
            <w:tcW w:w="541" w:type="pct"/>
            <w:shd w:val="clear" w:color="auto" w:fill="auto"/>
            <w:noWrap/>
            <w:vAlign w:val="center"/>
          </w:tcPr>
          <w:p w14:paraId="56D6C53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858AD52" w14:textId="77777777" w:rsidR="00125FDF" w:rsidRPr="009957C8" w:rsidRDefault="00125FDF" w:rsidP="00E604C4">
            <w:pPr>
              <w:pStyle w:val="TAC"/>
            </w:pPr>
            <w:r w:rsidRPr="009957C8">
              <w:t>-</w:t>
            </w:r>
          </w:p>
        </w:tc>
        <w:tc>
          <w:tcPr>
            <w:tcW w:w="370" w:type="pct"/>
            <w:shd w:val="clear" w:color="auto" w:fill="auto"/>
            <w:noWrap/>
            <w:vAlign w:val="center"/>
          </w:tcPr>
          <w:p w14:paraId="4CFDCA33" w14:textId="77777777" w:rsidR="00125FDF" w:rsidRPr="009957C8" w:rsidRDefault="00125FDF" w:rsidP="00E604C4">
            <w:pPr>
              <w:pStyle w:val="TAC"/>
            </w:pPr>
            <w:r w:rsidRPr="009957C8">
              <w:t>-</w:t>
            </w:r>
          </w:p>
        </w:tc>
        <w:tc>
          <w:tcPr>
            <w:tcW w:w="547" w:type="pct"/>
            <w:vAlign w:val="center"/>
          </w:tcPr>
          <w:p w14:paraId="3F42F532" w14:textId="77777777" w:rsidR="00125FDF" w:rsidRPr="009957C8" w:rsidRDefault="00125FDF" w:rsidP="00E604C4">
            <w:pPr>
              <w:pStyle w:val="TAC"/>
            </w:pPr>
            <w:r w:rsidRPr="009957C8">
              <w:t>-</w:t>
            </w:r>
          </w:p>
        </w:tc>
        <w:tc>
          <w:tcPr>
            <w:tcW w:w="390" w:type="pct"/>
          </w:tcPr>
          <w:p w14:paraId="06C563DF" w14:textId="77777777" w:rsidR="00125FDF" w:rsidRPr="009957C8" w:rsidRDefault="00125FDF" w:rsidP="00E604C4">
            <w:pPr>
              <w:pStyle w:val="TAC"/>
            </w:pPr>
            <w:r w:rsidRPr="009957C8">
              <w:t>N/A</w:t>
            </w:r>
          </w:p>
        </w:tc>
        <w:tc>
          <w:tcPr>
            <w:tcW w:w="436" w:type="pct"/>
          </w:tcPr>
          <w:p w14:paraId="5D951A48" w14:textId="77777777" w:rsidR="00125FDF" w:rsidRPr="009957C8" w:rsidRDefault="00125FDF" w:rsidP="00E604C4">
            <w:pPr>
              <w:pStyle w:val="TAC"/>
            </w:pPr>
            <w:r w:rsidRPr="009957C8">
              <w:t>FDD</w:t>
            </w:r>
          </w:p>
        </w:tc>
      </w:tr>
      <w:tr w:rsidR="00125FDF" w:rsidRPr="009957C8" w14:paraId="4909DE6D" w14:textId="77777777" w:rsidTr="00E604C4">
        <w:tc>
          <w:tcPr>
            <w:tcW w:w="846" w:type="pct"/>
            <w:vMerge/>
            <w:shd w:val="clear" w:color="auto" w:fill="auto"/>
            <w:vAlign w:val="center"/>
          </w:tcPr>
          <w:p w14:paraId="6B9D2E05" w14:textId="77777777" w:rsidR="00125FDF" w:rsidRPr="009957C8" w:rsidRDefault="00125FDF" w:rsidP="00E604C4">
            <w:pPr>
              <w:pStyle w:val="TAC"/>
            </w:pPr>
          </w:p>
        </w:tc>
        <w:tc>
          <w:tcPr>
            <w:tcW w:w="484" w:type="pct"/>
            <w:shd w:val="clear" w:color="auto" w:fill="auto"/>
            <w:vAlign w:val="center"/>
          </w:tcPr>
          <w:p w14:paraId="07FB5C06" w14:textId="77777777" w:rsidR="00125FDF" w:rsidRPr="009957C8" w:rsidRDefault="00125FDF" w:rsidP="00E604C4">
            <w:pPr>
              <w:pStyle w:val="TAC"/>
            </w:pPr>
            <w:r w:rsidRPr="009957C8">
              <w:t>n5</w:t>
            </w:r>
          </w:p>
        </w:tc>
        <w:tc>
          <w:tcPr>
            <w:tcW w:w="362" w:type="pct"/>
            <w:shd w:val="clear" w:color="auto" w:fill="auto"/>
            <w:noWrap/>
            <w:vAlign w:val="center"/>
          </w:tcPr>
          <w:p w14:paraId="5105FC5D" w14:textId="77777777" w:rsidR="00125FDF" w:rsidRPr="009957C8" w:rsidRDefault="00125FDF" w:rsidP="00E604C4">
            <w:pPr>
              <w:pStyle w:val="TAC"/>
            </w:pPr>
            <w:r w:rsidRPr="009957C8">
              <w:t>15</w:t>
            </w:r>
          </w:p>
        </w:tc>
        <w:tc>
          <w:tcPr>
            <w:tcW w:w="619" w:type="pct"/>
            <w:shd w:val="clear" w:color="auto" w:fill="auto"/>
            <w:noWrap/>
            <w:vAlign w:val="center"/>
          </w:tcPr>
          <w:p w14:paraId="6DAF5FBD" w14:textId="77777777" w:rsidR="00125FDF" w:rsidRPr="009957C8" w:rsidRDefault="00125FDF" w:rsidP="00E604C4">
            <w:pPr>
              <w:pStyle w:val="TAC"/>
            </w:pPr>
            <w:r w:rsidRPr="009957C8">
              <w:t>-86.0+TT</w:t>
            </w:r>
          </w:p>
        </w:tc>
        <w:tc>
          <w:tcPr>
            <w:tcW w:w="541" w:type="pct"/>
            <w:shd w:val="clear" w:color="auto" w:fill="auto"/>
            <w:noWrap/>
            <w:vAlign w:val="center"/>
          </w:tcPr>
          <w:p w14:paraId="7BF8BB56" w14:textId="77777777" w:rsidR="00125FDF" w:rsidRPr="009957C8" w:rsidRDefault="00125FDF" w:rsidP="00E604C4">
            <w:pPr>
              <w:pStyle w:val="TAC"/>
            </w:pPr>
            <w:r w:rsidRPr="009957C8">
              <w:t>-</w:t>
            </w:r>
          </w:p>
        </w:tc>
        <w:tc>
          <w:tcPr>
            <w:tcW w:w="405" w:type="pct"/>
            <w:shd w:val="clear" w:color="auto" w:fill="auto"/>
            <w:noWrap/>
            <w:vAlign w:val="center"/>
          </w:tcPr>
          <w:p w14:paraId="1037BED1" w14:textId="77777777" w:rsidR="00125FDF" w:rsidRPr="009957C8" w:rsidRDefault="00125FDF" w:rsidP="00E604C4">
            <w:pPr>
              <w:pStyle w:val="TAC"/>
            </w:pPr>
            <w:r w:rsidRPr="009957C8">
              <w:t>-</w:t>
            </w:r>
          </w:p>
        </w:tc>
        <w:tc>
          <w:tcPr>
            <w:tcW w:w="370" w:type="pct"/>
            <w:shd w:val="clear" w:color="auto" w:fill="auto"/>
            <w:noWrap/>
            <w:vAlign w:val="center"/>
          </w:tcPr>
          <w:p w14:paraId="45A0130B" w14:textId="77777777" w:rsidR="00125FDF" w:rsidRPr="009957C8" w:rsidRDefault="00125FDF" w:rsidP="00E604C4">
            <w:pPr>
              <w:pStyle w:val="TAC"/>
            </w:pPr>
            <w:r w:rsidRPr="009957C8">
              <w:t>-</w:t>
            </w:r>
          </w:p>
        </w:tc>
        <w:tc>
          <w:tcPr>
            <w:tcW w:w="547" w:type="pct"/>
            <w:vAlign w:val="center"/>
          </w:tcPr>
          <w:p w14:paraId="290772E6" w14:textId="77777777" w:rsidR="00125FDF" w:rsidRPr="009957C8" w:rsidRDefault="00125FDF" w:rsidP="00E604C4">
            <w:pPr>
              <w:pStyle w:val="TAC"/>
            </w:pPr>
            <w:r w:rsidRPr="009957C8">
              <w:t>-</w:t>
            </w:r>
          </w:p>
        </w:tc>
        <w:tc>
          <w:tcPr>
            <w:tcW w:w="390" w:type="pct"/>
          </w:tcPr>
          <w:p w14:paraId="1DCFBC98" w14:textId="77777777" w:rsidR="00125FDF" w:rsidRPr="009957C8" w:rsidRDefault="00125FDF" w:rsidP="00E604C4">
            <w:pPr>
              <w:pStyle w:val="TAC"/>
            </w:pPr>
            <w:r w:rsidRPr="009957C8">
              <w:t>IMD33</w:t>
            </w:r>
          </w:p>
        </w:tc>
        <w:tc>
          <w:tcPr>
            <w:tcW w:w="436" w:type="pct"/>
          </w:tcPr>
          <w:p w14:paraId="4582E14B" w14:textId="77777777" w:rsidR="00125FDF" w:rsidRPr="009957C8" w:rsidRDefault="00125FDF" w:rsidP="00E604C4">
            <w:pPr>
              <w:pStyle w:val="TAC"/>
            </w:pPr>
            <w:r w:rsidRPr="009957C8">
              <w:t>FDD</w:t>
            </w:r>
          </w:p>
        </w:tc>
      </w:tr>
      <w:tr w:rsidR="00125FDF" w:rsidRPr="009957C8" w14:paraId="7CBFE9AE" w14:textId="77777777" w:rsidTr="00E604C4">
        <w:tc>
          <w:tcPr>
            <w:tcW w:w="846" w:type="pct"/>
            <w:vMerge w:val="restart"/>
            <w:shd w:val="clear" w:color="auto" w:fill="auto"/>
            <w:vAlign w:val="center"/>
          </w:tcPr>
          <w:p w14:paraId="1AA6CFD2" w14:textId="77777777" w:rsidR="00125FDF" w:rsidRPr="009957C8" w:rsidRDefault="00125FDF" w:rsidP="00E604C4">
            <w:pPr>
              <w:pStyle w:val="TAC"/>
            </w:pPr>
            <w:r w:rsidRPr="009957C8">
              <w:rPr>
                <w:rFonts w:eastAsia="MS Mincho"/>
              </w:rPr>
              <w:t>DC_</w:t>
            </w:r>
            <w:r w:rsidRPr="009957C8">
              <w:t>7A</w:t>
            </w:r>
            <w:r w:rsidRPr="009957C8">
              <w:rPr>
                <w:rFonts w:eastAsia="MS Mincho"/>
              </w:rPr>
              <w:t>_n66</w:t>
            </w:r>
            <w:r w:rsidRPr="009957C8">
              <w:t>A</w:t>
            </w:r>
          </w:p>
        </w:tc>
        <w:tc>
          <w:tcPr>
            <w:tcW w:w="484" w:type="pct"/>
            <w:shd w:val="clear" w:color="auto" w:fill="auto"/>
            <w:vAlign w:val="center"/>
          </w:tcPr>
          <w:p w14:paraId="0C7F6510" w14:textId="77777777" w:rsidR="00125FDF" w:rsidRPr="009957C8" w:rsidRDefault="00125FDF" w:rsidP="00E604C4">
            <w:pPr>
              <w:pStyle w:val="TAC"/>
            </w:pPr>
            <w:r w:rsidRPr="009957C8">
              <w:t>7</w:t>
            </w:r>
          </w:p>
        </w:tc>
        <w:tc>
          <w:tcPr>
            <w:tcW w:w="362" w:type="pct"/>
            <w:shd w:val="clear" w:color="auto" w:fill="auto"/>
            <w:noWrap/>
            <w:vAlign w:val="center"/>
          </w:tcPr>
          <w:p w14:paraId="0E54CC04" w14:textId="77777777" w:rsidR="00125FDF" w:rsidRPr="009957C8" w:rsidRDefault="00125FDF" w:rsidP="00E604C4">
            <w:pPr>
              <w:pStyle w:val="TAC"/>
            </w:pPr>
            <w:r w:rsidRPr="009957C8">
              <w:t>N/A</w:t>
            </w:r>
          </w:p>
        </w:tc>
        <w:tc>
          <w:tcPr>
            <w:tcW w:w="619" w:type="pct"/>
            <w:shd w:val="clear" w:color="auto" w:fill="auto"/>
            <w:noWrap/>
            <w:vAlign w:val="center"/>
          </w:tcPr>
          <w:p w14:paraId="66236794" w14:textId="77777777" w:rsidR="00125FDF" w:rsidRPr="009957C8" w:rsidRDefault="00125FDF" w:rsidP="00E604C4">
            <w:pPr>
              <w:pStyle w:val="TAC"/>
            </w:pPr>
            <w:r w:rsidRPr="009957C8">
              <w:t>-</w:t>
            </w:r>
          </w:p>
        </w:tc>
        <w:tc>
          <w:tcPr>
            <w:tcW w:w="541" w:type="pct"/>
            <w:shd w:val="clear" w:color="auto" w:fill="auto"/>
            <w:noWrap/>
            <w:vAlign w:val="center"/>
          </w:tcPr>
          <w:p w14:paraId="77498675" w14:textId="77777777" w:rsidR="00125FDF" w:rsidRPr="009957C8" w:rsidRDefault="00125FDF" w:rsidP="00E604C4">
            <w:pPr>
              <w:pStyle w:val="TAC"/>
            </w:pPr>
            <w:r w:rsidRPr="009957C8">
              <w:t>-79.3</w:t>
            </w:r>
          </w:p>
        </w:tc>
        <w:tc>
          <w:tcPr>
            <w:tcW w:w="405" w:type="pct"/>
            <w:shd w:val="clear" w:color="auto" w:fill="auto"/>
            <w:noWrap/>
            <w:vAlign w:val="center"/>
          </w:tcPr>
          <w:p w14:paraId="5AB833B5" w14:textId="77777777" w:rsidR="00125FDF" w:rsidRPr="009957C8" w:rsidRDefault="00125FDF" w:rsidP="00E604C4">
            <w:pPr>
              <w:pStyle w:val="TAC"/>
            </w:pPr>
            <w:r w:rsidRPr="009957C8">
              <w:t>-</w:t>
            </w:r>
          </w:p>
        </w:tc>
        <w:tc>
          <w:tcPr>
            <w:tcW w:w="370" w:type="pct"/>
            <w:shd w:val="clear" w:color="auto" w:fill="auto"/>
            <w:noWrap/>
            <w:vAlign w:val="center"/>
          </w:tcPr>
          <w:p w14:paraId="67A494AC" w14:textId="77777777" w:rsidR="00125FDF" w:rsidRPr="009957C8" w:rsidRDefault="00125FDF" w:rsidP="00E604C4">
            <w:pPr>
              <w:pStyle w:val="TAC"/>
            </w:pPr>
            <w:r w:rsidRPr="009957C8">
              <w:t>-</w:t>
            </w:r>
          </w:p>
        </w:tc>
        <w:tc>
          <w:tcPr>
            <w:tcW w:w="547" w:type="pct"/>
            <w:vAlign w:val="center"/>
          </w:tcPr>
          <w:p w14:paraId="2FE8763C" w14:textId="77777777" w:rsidR="00125FDF" w:rsidRPr="009957C8" w:rsidRDefault="00125FDF" w:rsidP="00E604C4">
            <w:pPr>
              <w:pStyle w:val="TAC"/>
            </w:pPr>
            <w:r w:rsidRPr="009957C8">
              <w:t>-</w:t>
            </w:r>
          </w:p>
        </w:tc>
        <w:tc>
          <w:tcPr>
            <w:tcW w:w="390" w:type="pct"/>
            <w:vAlign w:val="center"/>
          </w:tcPr>
          <w:p w14:paraId="040C96EB" w14:textId="77777777" w:rsidR="00125FDF" w:rsidRPr="009957C8" w:rsidRDefault="00125FDF" w:rsidP="00E604C4">
            <w:pPr>
              <w:pStyle w:val="TAC"/>
            </w:pPr>
            <w:r w:rsidRPr="009957C8">
              <w:t>IMD4</w:t>
            </w:r>
          </w:p>
        </w:tc>
        <w:tc>
          <w:tcPr>
            <w:tcW w:w="436" w:type="pct"/>
          </w:tcPr>
          <w:p w14:paraId="720674E8" w14:textId="77777777" w:rsidR="00125FDF" w:rsidRPr="009957C8" w:rsidRDefault="00125FDF" w:rsidP="00E604C4">
            <w:pPr>
              <w:pStyle w:val="TAC"/>
            </w:pPr>
            <w:r w:rsidRPr="009957C8">
              <w:t>FDD</w:t>
            </w:r>
          </w:p>
        </w:tc>
      </w:tr>
      <w:tr w:rsidR="00125FDF" w:rsidRPr="009957C8" w14:paraId="6E111BD4" w14:textId="77777777" w:rsidTr="00E604C4">
        <w:tc>
          <w:tcPr>
            <w:tcW w:w="846" w:type="pct"/>
            <w:vMerge/>
            <w:shd w:val="clear" w:color="auto" w:fill="auto"/>
            <w:vAlign w:val="center"/>
          </w:tcPr>
          <w:p w14:paraId="6974ACB9" w14:textId="77777777" w:rsidR="00125FDF" w:rsidRPr="009957C8" w:rsidRDefault="00125FDF" w:rsidP="00E604C4">
            <w:pPr>
              <w:pStyle w:val="TAC"/>
            </w:pPr>
          </w:p>
        </w:tc>
        <w:tc>
          <w:tcPr>
            <w:tcW w:w="484" w:type="pct"/>
            <w:shd w:val="clear" w:color="auto" w:fill="auto"/>
            <w:vAlign w:val="center"/>
          </w:tcPr>
          <w:p w14:paraId="3C13206E" w14:textId="77777777" w:rsidR="00125FDF" w:rsidRPr="009957C8" w:rsidRDefault="00125FDF" w:rsidP="00E604C4">
            <w:pPr>
              <w:pStyle w:val="TAC"/>
            </w:pPr>
            <w:r w:rsidRPr="009957C8">
              <w:t>n66</w:t>
            </w:r>
          </w:p>
        </w:tc>
        <w:tc>
          <w:tcPr>
            <w:tcW w:w="362" w:type="pct"/>
            <w:shd w:val="clear" w:color="auto" w:fill="auto"/>
            <w:noWrap/>
            <w:vAlign w:val="center"/>
          </w:tcPr>
          <w:p w14:paraId="44CFF307" w14:textId="77777777" w:rsidR="00125FDF" w:rsidRPr="009957C8" w:rsidRDefault="00125FDF" w:rsidP="00E604C4">
            <w:pPr>
              <w:pStyle w:val="TAC"/>
            </w:pPr>
            <w:r w:rsidRPr="009957C8">
              <w:t>15</w:t>
            </w:r>
          </w:p>
        </w:tc>
        <w:tc>
          <w:tcPr>
            <w:tcW w:w="619" w:type="pct"/>
            <w:shd w:val="clear" w:color="auto" w:fill="auto"/>
            <w:noWrap/>
            <w:vAlign w:val="center"/>
          </w:tcPr>
          <w:p w14:paraId="78AB2FED"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A5A95E0" w14:textId="77777777" w:rsidR="00125FDF" w:rsidRPr="009957C8" w:rsidRDefault="00125FDF" w:rsidP="00E604C4">
            <w:pPr>
              <w:pStyle w:val="TAC"/>
            </w:pPr>
            <w:r w:rsidRPr="009957C8">
              <w:t>-</w:t>
            </w:r>
          </w:p>
        </w:tc>
        <w:tc>
          <w:tcPr>
            <w:tcW w:w="405" w:type="pct"/>
            <w:shd w:val="clear" w:color="auto" w:fill="auto"/>
            <w:noWrap/>
            <w:vAlign w:val="center"/>
          </w:tcPr>
          <w:p w14:paraId="6034991A" w14:textId="77777777" w:rsidR="00125FDF" w:rsidRPr="009957C8" w:rsidRDefault="00125FDF" w:rsidP="00E604C4">
            <w:pPr>
              <w:pStyle w:val="TAC"/>
            </w:pPr>
          </w:p>
        </w:tc>
        <w:tc>
          <w:tcPr>
            <w:tcW w:w="370" w:type="pct"/>
            <w:shd w:val="clear" w:color="auto" w:fill="auto"/>
            <w:noWrap/>
            <w:vAlign w:val="center"/>
          </w:tcPr>
          <w:p w14:paraId="5CE25568" w14:textId="77777777" w:rsidR="00125FDF" w:rsidRPr="009957C8" w:rsidRDefault="00125FDF" w:rsidP="00E604C4">
            <w:pPr>
              <w:pStyle w:val="TAC"/>
            </w:pPr>
            <w:r w:rsidRPr="009957C8">
              <w:t>-</w:t>
            </w:r>
          </w:p>
        </w:tc>
        <w:tc>
          <w:tcPr>
            <w:tcW w:w="547" w:type="pct"/>
            <w:vAlign w:val="center"/>
          </w:tcPr>
          <w:p w14:paraId="71F36440" w14:textId="77777777" w:rsidR="00125FDF" w:rsidRPr="009957C8" w:rsidRDefault="00125FDF" w:rsidP="00E604C4">
            <w:pPr>
              <w:pStyle w:val="TAC"/>
            </w:pPr>
            <w:r w:rsidRPr="009957C8">
              <w:t>-</w:t>
            </w:r>
          </w:p>
        </w:tc>
        <w:tc>
          <w:tcPr>
            <w:tcW w:w="390" w:type="pct"/>
          </w:tcPr>
          <w:p w14:paraId="2159D38D" w14:textId="77777777" w:rsidR="00125FDF" w:rsidRPr="009957C8" w:rsidRDefault="00125FDF" w:rsidP="00E604C4">
            <w:pPr>
              <w:pStyle w:val="TAC"/>
            </w:pPr>
            <w:r w:rsidRPr="009957C8">
              <w:t>N/A</w:t>
            </w:r>
          </w:p>
        </w:tc>
        <w:tc>
          <w:tcPr>
            <w:tcW w:w="436" w:type="pct"/>
          </w:tcPr>
          <w:p w14:paraId="0E159C12" w14:textId="77777777" w:rsidR="00125FDF" w:rsidRPr="009957C8" w:rsidRDefault="00125FDF" w:rsidP="00E604C4">
            <w:pPr>
              <w:pStyle w:val="TAC"/>
            </w:pPr>
            <w:r w:rsidRPr="009957C8">
              <w:t>TDD</w:t>
            </w:r>
          </w:p>
        </w:tc>
      </w:tr>
      <w:tr w:rsidR="00125FDF" w:rsidRPr="009957C8" w14:paraId="51740CDB" w14:textId="77777777" w:rsidTr="00E604C4">
        <w:tc>
          <w:tcPr>
            <w:tcW w:w="846" w:type="pct"/>
            <w:vMerge w:val="restart"/>
            <w:shd w:val="clear" w:color="auto" w:fill="auto"/>
            <w:vAlign w:val="center"/>
          </w:tcPr>
          <w:p w14:paraId="2165842F" w14:textId="77777777" w:rsidR="00125FDF" w:rsidRPr="009957C8" w:rsidRDefault="00125FDF" w:rsidP="00E604C4">
            <w:pPr>
              <w:pStyle w:val="TAC"/>
            </w:pPr>
            <w:r w:rsidRPr="009957C8">
              <w:rPr>
                <w:rFonts w:eastAsia="MS Mincho"/>
              </w:rPr>
              <w:t>DC_</w:t>
            </w:r>
            <w:r w:rsidRPr="009957C8">
              <w:t>7A</w:t>
            </w:r>
            <w:r w:rsidRPr="009957C8">
              <w:rPr>
                <w:rFonts w:eastAsia="MS Mincho"/>
              </w:rPr>
              <w:t>_n</w:t>
            </w:r>
            <w:r w:rsidRPr="009957C8">
              <w:t>77A</w:t>
            </w:r>
          </w:p>
        </w:tc>
        <w:tc>
          <w:tcPr>
            <w:tcW w:w="484" w:type="pct"/>
            <w:shd w:val="clear" w:color="auto" w:fill="auto"/>
            <w:vAlign w:val="center"/>
          </w:tcPr>
          <w:p w14:paraId="4E8CD5C4" w14:textId="77777777" w:rsidR="00125FDF" w:rsidRPr="009957C8" w:rsidRDefault="00125FDF" w:rsidP="00E604C4">
            <w:pPr>
              <w:pStyle w:val="TAC"/>
            </w:pPr>
            <w:r w:rsidRPr="009957C8">
              <w:t>7</w:t>
            </w:r>
          </w:p>
        </w:tc>
        <w:tc>
          <w:tcPr>
            <w:tcW w:w="362" w:type="pct"/>
            <w:shd w:val="clear" w:color="auto" w:fill="auto"/>
            <w:noWrap/>
            <w:vAlign w:val="center"/>
          </w:tcPr>
          <w:p w14:paraId="0BF1A01D" w14:textId="77777777" w:rsidR="00125FDF" w:rsidRPr="009957C8" w:rsidRDefault="00125FDF" w:rsidP="00E604C4">
            <w:pPr>
              <w:pStyle w:val="TAC"/>
            </w:pPr>
            <w:r w:rsidRPr="009957C8">
              <w:t>N/A</w:t>
            </w:r>
          </w:p>
        </w:tc>
        <w:tc>
          <w:tcPr>
            <w:tcW w:w="619" w:type="pct"/>
            <w:shd w:val="clear" w:color="auto" w:fill="auto"/>
            <w:noWrap/>
            <w:vAlign w:val="center"/>
          </w:tcPr>
          <w:p w14:paraId="4F983F31" w14:textId="77777777" w:rsidR="00125FDF" w:rsidRPr="009957C8" w:rsidRDefault="00125FDF" w:rsidP="00E604C4">
            <w:pPr>
              <w:pStyle w:val="TAC"/>
            </w:pPr>
            <w:r w:rsidRPr="009957C8">
              <w:t>-90.2</w:t>
            </w:r>
          </w:p>
        </w:tc>
        <w:tc>
          <w:tcPr>
            <w:tcW w:w="541" w:type="pct"/>
            <w:shd w:val="clear" w:color="auto" w:fill="auto"/>
            <w:noWrap/>
            <w:vAlign w:val="center"/>
          </w:tcPr>
          <w:p w14:paraId="1EBD1FA8" w14:textId="77777777" w:rsidR="00125FDF" w:rsidRPr="009957C8" w:rsidRDefault="00125FDF" w:rsidP="00E604C4">
            <w:pPr>
              <w:pStyle w:val="TAC"/>
            </w:pPr>
            <w:r w:rsidRPr="009957C8">
              <w:t>-</w:t>
            </w:r>
          </w:p>
        </w:tc>
        <w:tc>
          <w:tcPr>
            <w:tcW w:w="405" w:type="pct"/>
            <w:shd w:val="clear" w:color="auto" w:fill="auto"/>
            <w:noWrap/>
            <w:vAlign w:val="center"/>
          </w:tcPr>
          <w:p w14:paraId="5874363D" w14:textId="77777777" w:rsidR="00125FDF" w:rsidRPr="009957C8" w:rsidRDefault="00125FDF" w:rsidP="00E604C4">
            <w:pPr>
              <w:pStyle w:val="TAC"/>
            </w:pPr>
            <w:r w:rsidRPr="009957C8">
              <w:t>-</w:t>
            </w:r>
          </w:p>
        </w:tc>
        <w:tc>
          <w:tcPr>
            <w:tcW w:w="370" w:type="pct"/>
            <w:shd w:val="clear" w:color="auto" w:fill="auto"/>
            <w:noWrap/>
            <w:vAlign w:val="center"/>
          </w:tcPr>
          <w:p w14:paraId="7D51A390" w14:textId="77777777" w:rsidR="00125FDF" w:rsidRPr="009957C8" w:rsidRDefault="00125FDF" w:rsidP="00E604C4">
            <w:pPr>
              <w:pStyle w:val="TAC"/>
            </w:pPr>
            <w:r w:rsidRPr="009957C8">
              <w:t>-</w:t>
            </w:r>
          </w:p>
        </w:tc>
        <w:tc>
          <w:tcPr>
            <w:tcW w:w="547" w:type="pct"/>
            <w:vAlign w:val="center"/>
          </w:tcPr>
          <w:p w14:paraId="3FFCD09C" w14:textId="77777777" w:rsidR="00125FDF" w:rsidRPr="009957C8" w:rsidRDefault="00125FDF" w:rsidP="00E604C4">
            <w:pPr>
              <w:pStyle w:val="TAC"/>
            </w:pPr>
            <w:r w:rsidRPr="009957C8">
              <w:t>-</w:t>
            </w:r>
          </w:p>
        </w:tc>
        <w:tc>
          <w:tcPr>
            <w:tcW w:w="390" w:type="pct"/>
            <w:vAlign w:val="center"/>
          </w:tcPr>
          <w:p w14:paraId="60DBCFE7" w14:textId="77777777" w:rsidR="00125FDF" w:rsidRPr="009957C8" w:rsidRDefault="00125FDF" w:rsidP="00E604C4">
            <w:pPr>
              <w:pStyle w:val="TAC"/>
            </w:pPr>
            <w:r w:rsidRPr="009957C8">
              <w:t>IMD4</w:t>
            </w:r>
          </w:p>
        </w:tc>
        <w:tc>
          <w:tcPr>
            <w:tcW w:w="436" w:type="pct"/>
          </w:tcPr>
          <w:p w14:paraId="6BC3CBF3" w14:textId="77777777" w:rsidR="00125FDF" w:rsidRPr="009957C8" w:rsidRDefault="00125FDF" w:rsidP="00E604C4">
            <w:pPr>
              <w:pStyle w:val="TAC"/>
            </w:pPr>
            <w:r w:rsidRPr="009957C8">
              <w:t>FDD</w:t>
            </w:r>
          </w:p>
        </w:tc>
      </w:tr>
      <w:tr w:rsidR="00125FDF" w:rsidRPr="009957C8" w14:paraId="5EE2DF36" w14:textId="77777777" w:rsidTr="00E604C4">
        <w:tc>
          <w:tcPr>
            <w:tcW w:w="846" w:type="pct"/>
            <w:vMerge/>
            <w:shd w:val="clear" w:color="auto" w:fill="auto"/>
            <w:vAlign w:val="center"/>
          </w:tcPr>
          <w:p w14:paraId="6C1E16D5" w14:textId="77777777" w:rsidR="00125FDF" w:rsidRPr="009957C8" w:rsidRDefault="00125FDF" w:rsidP="00E604C4">
            <w:pPr>
              <w:pStyle w:val="TAC"/>
            </w:pPr>
          </w:p>
        </w:tc>
        <w:tc>
          <w:tcPr>
            <w:tcW w:w="484" w:type="pct"/>
            <w:shd w:val="clear" w:color="auto" w:fill="auto"/>
            <w:vAlign w:val="center"/>
          </w:tcPr>
          <w:p w14:paraId="595ECB16" w14:textId="77777777" w:rsidR="00125FDF" w:rsidRPr="009957C8" w:rsidRDefault="00125FDF" w:rsidP="00E604C4">
            <w:pPr>
              <w:pStyle w:val="TAC"/>
            </w:pPr>
            <w:r w:rsidRPr="009957C8">
              <w:t>n77</w:t>
            </w:r>
          </w:p>
        </w:tc>
        <w:tc>
          <w:tcPr>
            <w:tcW w:w="362" w:type="pct"/>
            <w:shd w:val="clear" w:color="auto" w:fill="auto"/>
            <w:noWrap/>
            <w:vAlign w:val="center"/>
          </w:tcPr>
          <w:p w14:paraId="24A1DF70" w14:textId="77777777" w:rsidR="00125FDF" w:rsidRPr="009957C8" w:rsidRDefault="00125FDF" w:rsidP="00E604C4">
            <w:pPr>
              <w:pStyle w:val="TAC"/>
            </w:pPr>
            <w:r w:rsidRPr="009957C8">
              <w:t>15</w:t>
            </w:r>
          </w:p>
        </w:tc>
        <w:tc>
          <w:tcPr>
            <w:tcW w:w="619" w:type="pct"/>
            <w:shd w:val="clear" w:color="auto" w:fill="auto"/>
            <w:noWrap/>
            <w:vAlign w:val="center"/>
          </w:tcPr>
          <w:p w14:paraId="71059A5C" w14:textId="77777777" w:rsidR="00125FDF" w:rsidRPr="009957C8" w:rsidRDefault="00125FDF" w:rsidP="00E604C4">
            <w:pPr>
              <w:pStyle w:val="TAC"/>
            </w:pPr>
            <w:r w:rsidRPr="009957C8">
              <w:t>-</w:t>
            </w:r>
          </w:p>
        </w:tc>
        <w:tc>
          <w:tcPr>
            <w:tcW w:w="541" w:type="pct"/>
            <w:shd w:val="clear" w:color="auto" w:fill="auto"/>
            <w:noWrap/>
            <w:vAlign w:val="center"/>
          </w:tcPr>
          <w:p w14:paraId="7EFFB0F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2358D3D" w14:textId="77777777" w:rsidR="00125FDF" w:rsidRPr="009957C8" w:rsidRDefault="00125FDF" w:rsidP="00E604C4">
            <w:pPr>
              <w:pStyle w:val="TAC"/>
            </w:pPr>
            <w:r w:rsidRPr="009957C8">
              <w:t>-</w:t>
            </w:r>
          </w:p>
        </w:tc>
        <w:tc>
          <w:tcPr>
            <w:tcW w:w="370" w:type="pct"/>
            <w:shd w:val="clear" w:color="auto" w:fill="auto"/>
            <w:noWrap/>
            <w:vAlign w:val="center"/>
          </w:tcPr>
          <w:p w14:paraId="4B7820F8" w14:textId="77777777" w:rsidR="00125FDF" w:rsidRPr="009957C8" w:rsidRDefault="00125FDF" w:rsidP="00E604C4">
            <w:pPr>
              <w:pStyle w:val="TAC"/>
            </w:pPr>
            <w:r w:rsidRPr="009957C8">
              <w:t>-</w:t>
            </w:r>
          </w:p>
        </w:tc>
        <w:tc>
          <w:tcPr>
            <w:tcW w:w="547" w:type="pct"/>
            <w:vAlign w:val="center"/>
          </w:tcPr>
          <w:p w14:paraId="5A95B2B1" w14:textId="77777777" w:rsidR="00125FDF" w:rsidRPr="009957C8" w:rsidRDefault="00125FDF" w:rsidP="00E604C4">
            <w:pPr>
              <w:pStyle w:val="TAC"/>
            </w:pPr>
            <w:r w:rsidRPr="009957C8">
              <w:t>-</w:t>
            </w:r>
          </w:p>
        </w:tc>
        <w:tc>
          <w:tcPr>
            <w:tcW w:w="390" w:type="pct"/>
          </w:tcPr>
          <w:p w14:paraId="3BF52005" w14:textId="77777777" w:rsidR="00125FDF" w:rsidRPr="009957C8" w:rsidRDefault="00125FDF" w:rsidP="00E604C4">
            <w:pPr>
              <w:pStyle w:val="TAC"/>
            </w:pPr>
            <w:r w:rsidRPr="009957C8">
              <w:t>N/A</w:t>
            </w:r>
          </w:p>
        </w:tc>
        <w:tc>
          <w:tcPr>
            <w:tcW w:w="436" w:type="pct"/>
          </w:tcPr>
          <w:p w14:paraId="45DA32FD" w14:textId="77777777" w:rsidR="00125FDF" w:rsidRPr="009957C8" w:rsidRDefault="00125FDF" w:rsidP="00E604C4">
            <w:pPr>
              <w:pStyle w:val="TAC"/>
            </w:pPr>
            <w:r w:rsidRPr="009957C8">
              <w:t>TDD</w:t>
            </w:r>
          </w:p>
        </w:tc>
      </w:tr>
      <w:tr w:rsidR="00125FDF" w:rsidRPr="009957C8" w14:paraId="2EDB4DF1" w14:textId="77777777" w:rsidTr="00E604C4">
        <w:tc>
          <w:tcPr>
            <w:tcW w:w="846" w:type="pct"/>
            <w:vMerge w:val="restart"/>
            <w:shd w:val="clear" w:color="auto" w:fill="auto"/>
            <w:vAlign w:val="center"/>
          </w:tcPr>
          <w:p w14:paraId="409A0983" w14:textId="77777777" w:rsidR="00125FDF" w:rsidRPr="009957C8" w:rsidRDefault="00125FDF" w:rsidP="00E604C4">
            <w:pPr>
              <w:pStyle w:val="TAC"/>
            </w:pPr>
            <w:r w:rsidRPr="009957C8">
              <w:rPr>
                <w:rFonts w:eastAsia="PMingLiU"/>
              </w:rPr>
              <w:t>DC_8A_n1A</w:t>
            </w:r>
          </w:p>
        </w:tc>
        <w:tc>
          <w:tcPr>
            <w:tcW w:w="484" w:type="pct"/>
            <w:shd w:val="clear" w:color="auto" w:fill="auto"/>
            <w:vAlign w:val="center"/>
          </w:tcPr>
          <w:p w14:paraId="706BB9D5" w14:textId="77777777" w:rsidR="00125FDF" w:rsidRPr="009957C8" w:rsidRDefault="00125FDF" w:rsidP="00E604C4">
            <w:pPr>
              <w:pStyle w:val="TAC"/>
            </w:pPr>
            <w:r w:rsidRPr="009957C8">
              <w:t>8</w:t>
            </w:r>
          </w:p>
        </w:tc>
        <w:tc>
          <w:tcPr>
            <w:tcW w:w="362" w:type="pct"/>
            <w:shd w:val="clear" w:color="auto" w:fill="auto"/>
            <w:noWrap/>
            <w:vAlign w:val="center"/>
          </w:tcPr>
          <w:p w14:paraId="6FC51903" w14:textId="77777777" w:rsidR="00125FDF" w:rsidRPr="009957C8" w:rsidRDefault="00125FDF" w:rsidP="00E604C4">
            <w:pPr>
              <w:pStyle w:val="TAC"/>
            </w:pPr>
            <w:r w:rsidRPr="009957C8">
              <w:t>N/A</w:t>
            </w:r>
          </w:p>
        </w:tc>
        <w:tc>
          <w:tcPr>
            <w:tcW w:w="619" w:type="pct"/>
            <w:shd w:val="clear" w:color="auto" w:fill="auto"/>
            <w:noWrap/>
            <w:vAlign w:val="center"/>
          </w:tcPr>
          <w:p w14:paraId="775D7302"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7121BB8"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6CBE55C1" w14:textId="77777777" w:rsidR="00125FDF" w:rsidRPr="009957C8" w:rsidRDefault="00125FDF" w:rsidP="00E604C4">
            <w:pPr>
              <w:pStyle w:val="TAC"/>
            </w:pPr>
            <w:r w:rsidRPr="009957C8">
              <w:t>-</w:t>
            </w:r>
          </w:p>
        </w:tc>
        <w:tc>
          <w:tcPr>
            <w:tcW w:w="370" w:type="pct"/>
            <w:shd w:val="clear" w:color="auto" w:fill="auto"/>
            <w:noWrap/>
            <w:vAlign w:val="center"/>
          </w:tcPr>
          <w:p w14:paraId="5CECCD3D" w14:textId="77777777" w:rsidR="00125FDF" w:rsidRPr="009957C8" w:rsidRDefault="00125FDF" w:rsidP="00E604C4">
            <w:pPr>
              <w:pStyle w:val="TAC"/>
            </w:pPr>
            <w:r w:rsidRPr="009957C8">
              <w:t>-</w:t>
            </w:r>
          </w:p>
        </w:tc>
        <w:tc>
          <w:tcPr>
            <w:tcW w:w="547" w:type="pct"/>
            <w:vAlign w:val="center"/>
          </w:tcPr>
          <w:p w14:paraId="038A8E61" w14:textId="77777777" w:rsidR="00125FDF" w:rsidRPr="009957C8" w:rsidRDefault="00125FDF" w:rsidP="00E604C4">
            <w:pPr>
              <w:pStyle w:val="TAC"/>
            </w:pPr>
            <w:r w:rsidRPr="009957C8">
              <w:t>-</w:t>
            </w:r>
          </w:p>
        </w:tc>
        <w:tc>
          <w:tcPr>
            <w:tcW w:w="390" w:type="pct"/>
            <w:vAlign w:val="center"/>
          </w:tcPr>
          <w:p w14:paraId="7584E452" w14:textId="77777777" w:rsidR="00125FDF" w:rsidRPr="009957C8" w:rsidRDefault="00125FDF" w:rsidP="00E604C4">
            <w:pPr>
              <w:pStyle w:val="TAC"/>
            </w:pPr>
            <w:r w:rsidRPr="009957C8">
              <w:t>N/A</w:t>
            </w:r>
          </w:p>
        </w:tc>
        <w:tc>
          <w:tcPr>
            <w:tcW w:w="436" w:type="pct"/>
          </w:tcPr>
          <w:p w14:paraId="063809C4" w14:textId="77777777" w:rsidR="00125FDF" w:rsidRPr="009957C8" w:rsidRDefault="00125FDF" w:rsidP="00E604C4">
            <w:pPr>
              <w:pStyle w:val="TAC"/>
            </w:pPr>
            <w:r w:rsidRPr="009957C8">
              <w:t>FDD</w:t>
            </w:r>
          </w:p>
        </w:tc>
      </w:tr>
      <w:tr w:rsidR="00125FDF" w:rsidRPr="009957C8" w14:paraId="67F42825" w14:textId="77777777" w:rsidTr="00E604C4">
        <w:tc>
          <w:tcPr>
            <w:tcW w:w="846" w:type="pct"/>
            <w:vMerge/>
            <w:shd w:val="clear" w:color="auto" w:fill="auto"/>
            <w:vAlign w:val="center"/>
          </w:tcPr>
          <w:p w14:paraId="2E49D0B2" w14:textId="77777777" w:rsidR="00125FDF" w:rsidRPr="009957C8" w:rsidRDefault="00125FDF" w:rsidP="00E604C4">
            <w:pPr>
              <w:pStyle w:val="TAC"/>
            </w:pPr>
          </w:p>
        </w:tc>
        <w:tc>
          <w:tcPr>
            <w:tcW w:w="484" w:type="pct"/>
            <w:shd w:val="clear" w:color="auto" w:fill="auto"/>
            <w:vAlign w:val="center"/>
          </w:tcPr>
          <w:p w14:paraId="60D814B4" w14:textId="77777777" w:rsidR="00125FDF" w:rsidRPr="009957C8" w:rsidRDefault="00125FDF" w:rsidP="00E604C4">
            <w:pPr>
              <w:pStyle w:val="TAC"/>
            </w:pPr>
            <w:r w:rsidRPr="009957C8">
              <w:t>n1</w:t>
            </w:r>
          </w:p>
        </w:tc>
        <w:tc>
          <w:tcPr>
            <w:tcW w:w="362" w:type="pct"/>
            <w:shd w:val="clear" w:color="auto" w:fill="auto"/>
            <w:noWrap/>
            <w:vAlign w:val="center"/>
          </w:tcPr>
          <w:p w14:paraId="5C9F27A3" w14:textId="77777777" w:rsidR="00125FDF" w:rsidRPr="009957C8" w:rsidRDefault="00125FDF" w:rsidP="00E604C4">
            <w:pPr>
              <w:pStyle w:val="TAC"/>
            </w:pPr>
            <w:r w:rsidRPr="009957C8">
              <w:t>15</w:t>
            </w:r>
          </w:p>
        </w:tc>
        <w:tc>
          <w:tcPr>
            <w:tcW w:w="619" w:type="pct"/>
            <w:shd w:val="clear" w:color="auto" w:fill="auto"/>
            <w:noWrap/>
            <w:vAlign w:val="center"/>
          </w:tcPr>
          <w:p w14:paraId="60C087C8" w14:textId="77777777" w:rsidR="00125FDF" w:rsidRPr="009957C8" w:rsidRDefault="00125FDF" w:rsidP="00E604C4">
            <w:pPr>
              <w:pStyle w:val="TAC"/>
            </w:pPr>
            <w:r w:rsidRPr="009957C8">
              <w:t>-94.0 + TT</w:t>
            </w:r>
          </w:p>
        </w:tc>
        <w:tc>
          <w:tcPr>
            <w:tcW w:w="541" w:type="pct"/>
            <w:shd w:val="clear" w:color="auto" w:fill="auto"/>
            <w:noWrap/>
            <w:vAlign w:val="center"/>
          </w:tcPr>
          <w:p w14:paraId="5525EF41"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2B586429" w14:textId="77777777" w:rsidR="00125FDF" w:rsidRPr="009957C8" w:rsidRDefault="00125FDF" w:rsidP="00E604C4">
            <w:pPr>
              <w:pStyle w:val="TAC"/>
            </w:pPr>
            <w:r w:rsidRPr="009957C8">
              <w:t>-</w:t>
            </w:r>
          </w:p>
        </w:tc>
        <w:tc>
          <w:tcPr>
            <w:tcW w:w="370" w:type="pct"/>
            <w:shd w:val="clear" w:color="auto" w:fill="auto"/>
            <w:noWrap/>
            <w:vAlign w:val="center"/>
          </w:tcPr>
          <w:p w14:paraId="790740AC" w14:textId="77777777" w:rsidR="00125FDF" w:rsidRPr="009957C8" w:rsidRDefault="00125FDF" w:rsidP="00E604C4">
            <w:pPr>
              <w:pStyle w:val="TAC"/>
            </w:pPr>
            <w:r w:rsidRPr="009957C8">
              <w:t>--</w:t>
            </w:r>
          </w:p>
        </w:tc>
        <w:tc>
          <w:tcPr>
            <w:tcW w:w="547" w:type="pct"/>
            <w:vAlign w:val="center"/>
          </w:tcPr>
          <w:p w14:paraId="26490723" w14:textId="77777777" w:rsidR="00125FDF" w:rsidRPr="009957C8" w:rsidRDefault="00125FDF" w:rsidP="00E604C4">
            <w:pPr>
              <w:pStyle w:val="TAC"/>
            </w:pPr>
            <w:r w:rsidRPr="009957C8">
              <w:t>-</w:t>
            </w:r>
          </w:p>
        </w:tc>
        <w:tc>
          <w:tcPr>
            <w:tcW w:w="390" w:type="pct"/>
            <w:vAlign w:val="center"/>
          </w:tcPr>
          <w:p w14:paraId="5AA39EE8" w14:textId="77777777" w:rsidR="00125FDF" w:rsidRPr="009957C8" w:rsidRDefault="00125FDF" w:rsidP="00E604C4">
            <w:pPr>
              <w:pStyle w:val="TAC"/>
            </w:pPr>
            <w:r w:rsidRPr="009957C8">
              <w:t>IMD4</w:t>
            </w:r>
          </w:p>
        </w:tc>
        <w:tc>
          <w:tcPr>
            <w:tcW w:w="436" w:type="pct"/>
          </w:tcPr>
          <w:p w14:paraId="52141846" w14:textId="77777777" w:rsidR="00125FDF" w:rsidRPr="009957C8" w:rsidRDefault="00125FDF" w:rsidP="00E604C4">
            <w:pPr>
              <w:pStyle w:val="TAC"/>
            </w:pPr>
            <w:r w:rsidRPr="009957C8">
              <w:t>FDD</w:t>
            </w:r>
          </w:p>
        </w:tc>
      </w:tr>
      <w:tr w:rsidR="00125FDF" w:rsidRPr="009957C8" w14:paraId="6D470C65" w14:textId="77777777" w:rsidTr="00E604C4">
        <w:tc>
          <w:tcPr>
            <w:tcW w:w="846" w:type="pct"/>
            <w:vMerge w:val="restart"/>
            <w:shd w:val="clear" w:color="auto" w:fill="auto"/>
            <w:vAlign w:val="center"/>
          </w:tcPr>
          <w:p w14:paraId="1CB4F0CE" w14:textId="77777777" w:rsidR="00125FDF" w:rsidRPr="009957C8" w:rsidRDefault="00125FDF" w:rsidP="00E604C4">
            <w:pPr>
              <w:pStyle w:val="TAC"/>
            </w:pPr>
            <w:r w:rsidRPr="009957C8">
              <w:rPr>
                <w:rFonts w:eastAsia="PMingLiU"/>
              </w:rPr>
              <w:t>DC_8A_n3A</w:t>
            </w:r>
          </w:p>
        </w:tc>
        <w:tc>
          <w:tcPr>
            <w:tcW w:w="484" w:type="pct"/>
            <w:shd w:val="clear" w:color="auto" w:fill="auto"/>
            <w:vAlign w:val="center"/>
          </w:tcPr>
          <w:p w14:paraId="6486CEBF" w14:textId="77777777" w:rsidR="00125FDF" w:rsidRPr="009957C8" w:rsidRDefault="00125FDF" w:rsidP="00E604C4">
            <w:pPr>
              <w:pStyle w:val="TAC"/>
            </w:pPr>
            <w:r w:rsidRPr="009957C8">
              <w:t>8</w:t>
            </w:r>
          </w:p>
        </w:tc>
        <w:tc>
          <w:tcPr>
            <w:tcW w:w="362" w:type="pct"/>
            <w:shd w:val="clear" w:color="auto" w:fill="auto"/>
            <w:noWrap/>
            <w:vAlign w:val="center"/>
          </w:tcPr>
          <w:p w14:paraId="22B67345" w14:textId="77777777" w:rsidR="00125FDF" w:rsidRPr="009957C8" w:rsidRDefault="00125FDF" w:rsidP="00E604C4">
            <w:pPr>
              <w:pStyle w:val="TAC"/>
            </w:pPr>
            <w:r w:rsidRPr="009957C8">
              <w:t>N/A</w:t>
            </w:r>
          </w:p>
        </w:tc>
        <w:tc>
          <w:tcPr>
            <w:tcW w:w="619" w:type="pct"/>
            <w:shd w:val="clear" w:color="auto" w:fill="auto"/>
            <w:noWrap/>
            <w:vAlign w:val="center"/>
          </w:tcPr>
          <w:p w14:paraId="4C70D789" w14:textId="77777777" w:rsidR="00125FDF" w:rsidRPr="009957C8" w:rsidRDefault="00125FDF" w:rsidP="00E604C4">
            <w:pPr>
              <w:pStyle w:val="TAC"/>
            </w:pPr>
            <w:r w:rsidRPr="009957C8">
              <w:t>-88.3</w:t>
            </w:r>
          </w:p>
        </w:tc>
        <w:tc>
          <w:tcPr>
            <w:tcW w:w="541" w:type="pct"/>
            <w:shd w:val="clear" w:color="auto" w:fill="auto"/>
            <w:noWrap/>
            <w:vAlign w:val="center"/>
          </w:tcPr>
          <w:p w14:paraId="200988D3"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28D2C944" w14:textId="77777777" w:rsidR="00125FDF" w:rsidRPr="009957C8" w:rsidRDefault="00125FDF" w:rsidP="00E604C4">
            <w:pPr>
              <w:pStyle w:val="TAC"/>
            </w:pPr>
            <w:r w:rsidRPr="009957C8">
              <w:t>-</w:t>
            </w:r>
          </w:p>
        </w:tc>
        <w:tc>
          <w:tcPr>
            <w:tcW w:w="370" w:type="pct"/>
            <w:shd w:val="clear" w:color="auto" w:fill="auto"/>
            <w:noWrap/>
            <w:vAlign w:val="center"/>
          </w:tcPr>
          <w:p w14:paraId="397FFB89" w14:textId="77777777" w:rsidR="00125FDF" w:rsidRPr="009957C8" w:rsidRDefault="00125FDF" w:rsidP="00E604C4">
            <w:pPr>
              <w:pStyle w:val="TAC"/>
            </w:pPr>
            <w:r w:rsidRPr="009957C8">
              <w:t>-</w:t>
            </w:r>
          </w:p>
        </w:tc>
        <w:tc>
          <w:tcPr>
            <w:tcW w:w="547" w:type="pct"/>
            <w:vAlign w:val="center"/>
          </w:tcPr>
          <w:p w14:paraId="7DE19BB2" w14:textId="77777777" w:rsidR="00125FDF" w:rsidRPr="009957C8" w:rsidRDefault="00125FDF" w:rsidP="00E604C4">
            <w:pPr>
              <w:pStyle w:val="TAC"/>
            </w:pPr>
            <w:r w:rsidRPr="009957C8">
              <w:t>-</w:t>
            </w:r>
          </w:p>
        </w:tc>
        <w:tc>
          <w:tcPr>
            <w:tcW w:w="390" w:type="pct"/>
            <w:vAlign w:val="center"/>
          </w:tcPr>
          <w:p w14:paraId="531EEF34" w14:textId="77777777" w:rsidR="00125FDF" w:rsidRPr="009957C8" w:rsidRDefault="00125FDF" w:rsidP="00E604C4">
            <w:pPr>
              <w:pStyle w:val="TAC"/>
            </w:pPr>
            <w:r w:rsidRPr="009957C8">
              <w:t>IMD43</w:t>
            </w:r>
          </w:p>
        </w:tc>
        <w:tc>
          <w:tcPr>
            <w:tcW w:w="436" w:type="pct"/>
          </w:tcPr>
          <w:p w14:paraId="64CB7B53" w14:textId="77777777" w:rsidR="00125FDF" w:rsidRPr="009957C8" w:rsidRDefault="00125FDF" w:rsidP="00E604C4">
            <w:pPr>
              <w:pStyle w:val="TAC"/>
            </w:pPr>
            <w:r w:rsidRPr="009957C8">
              <w:t>FDD</w:t>
            </w:r>
          </w:p>
        </w:tc>
      </w:tr>
      <w:tr w:rsidR="00125FDF" w:rsidRPr="009957C8" w14:paraId="1D162186" w14:textId="77777777" w:rsidTr="00E604C4">
        <w:tc>
          <w:tcPr>
            <w:tcW w:w="846" w:type="pct"/>
            <w:vMerge/>
            <w:shd w:val="clear" w:color="auto" w:fill="auto"/>
            <w:vAlign w:val="center"/>
          </w:tcPr>
          <w:p w14:paraId="59B37873" w14:textId="77777777" w:rsidR="00125FDF" w:rsidRPr="009957C8" w:rsidRDefault="00125FDF" w:rsidP="00E604C4">
            <w:pPr>
              <w:pStyle w:val="TAC"/>
            </w:pPr>
          </w:p>
        </w:tc>
        <w:tc>
          <w:tcPr>
            <w:tcW w:w="484" w:type="pct"/>
            <w:shd w:val="clear" w:color="auto" w:fill="auto"/>
            <w:vAlign w:val="center"/>
          </w:tcPr>
          <w:p w14:paraId="5520B40F" w14:textId="77777777" w:rsidR="00125FDF" w:rsidRPr="009957C8" w:rsidRDefault="00125FDF" w:rsidP="00E604C4">
            <w:pPr>
              <w:pStyle w:val="TAC"/>
            </w:pPr>
            <w:r w:rsidRPr="009957C8">
              <w:t>n3</w:t>
            </w:r>
          </w:p>
        </w:tc>
        <w:tc>
          <w:tcPr>
            <w:tcW w:w="362" w:type="pct"/>
            <w:shd w:val="clear" w:color="auto" w:fill="auto"/>
            <w:noWrap/>
            <w:vAlign w:val="center"/>
          </w:tcPr>
          <w:p w14:paraId="62A88CF2" w14:textId="77777777" w:rsidR="00125FDF" w:rsidRPr="009957C8" w:rsidRDefault="00125FDF" w:rsidP="00E604C4">
            <w:pPr>
              <w:pStyle w:val="TAC"/>
            </w:pPr>
            <w:r w:rsidRPr="009957C8">
              <w:t>15</w:t>
            </w:r>
          </w:p>
        </w:tc>
        <w:tc>
          <w:tcPr>
            <w:tcW w:w="619" w:type="pct"/>
            <w:shd w:val="clear" w:color="auto" w:fill="auto"/>
            <w:noWrap/>
            <w:vAlign w:val="center"/>
          </w:tcPr>
          <w:p w14:paraId="77341686" w14:textId="77777777" w:rsidR="00125FDF" w:rsidRPr="009957C8" w:rsidRDefault="00125FDF" w:rsidP="00E604C4">
            <w:pPr>
              <w:pStyle w:val="TAC"/>
            </w:pPr>
            <w:r w:rsidRPr="009957C8">
              <w:t>-</w:t>
            </w:r>
          </w:p>
        </w:tc>
        <w:tc>
          <w:tcPr>
            <w:tcW w:w="541" w:type="pct"/>
            <w:shd w:val="clear" w:color="auto" w:fill="auto"/>
            <w:noWrap/>
            <w:vAlign w:val="center"/>
          </w:tcPr>
          <w:p w14:paraId="24510120"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2A4F893" w14:textId="77777777" w:rsidR="00125FDF" w:rsidRPr="009957C8" w:rsidRDefault="00125FDF" w:rsidP="00E604C4">
            <w:pPr>
              <w:pStyle w:val="TAC"/>
            </w:pPr>
            <w:r w:rsidRPr="009957C8">
              <w:t>-</w:t>
            </w:r>
          </w:p>
        </w:tc>
        <w:tc>
          <w:tcPr>
            <w:tcW w:w="370" w:type="pct"/>
            <w:shd w:val="clear" w:color="auto" w:fill="auto"/>
            <w:noWrap/>
            <w:vAlign w:val="center"/>
          </w:tcPr>
          <w:p w14:paraId="1DE0F1FA" w14:textId="77777777" w:rsidR="00125FDF" w:rsidRPr="009957C8" w:rsidRDefault="00125FDF" w:rsidP="00E604C4">
            <w:pPr>
              <w:pStyle w:val="TAC"/>
            </w:pPr>
            <w:r w:rsidRPr="009957C8">
              <w:t>-</w:t>
            </w:r>
          </w:p>
        </w:tc>
        <w:tc>
          <w:tcPr>
            <w:tcW w:w="547" w:type="pct"/>
            <w:vAlign w:val="center"/>
          </w:tcPr>
          <w:p w14:paraId="59AFBDBD" w14:textId="77777777" w:rsidR="00125FDF" w:rsidRPr="009957C8" w:rsidRDefault="00125FDF" w:rsidP="00E604C4">
            <w:pPr>
              <w:pStyle w:val="TAC"/>
            </w:pPr>
            <w:r w:rsidRPr="009957C8">
              <w:t>-</w:t>
            </w:r>
          </w:p>
        </w:tc>
        <w:tc>
          <w:tcPr>
            <w:tcW w:w="390" w:type="pct"/>
            <w:vAlign w:val="center"/>
          </w:tcPr>
          <w:p w14:paraId="460EE529" w14:textId="77777777" w:rsidR="00125FDF" w:rsidRPr="009957C8" w:rsidRDefault="00125FDF" w:rsidP="00E604C4">
            <w:pPr>
              <w:pStyle w:val="TAC"/>
            </w:pPr>
            <w:r w:rsidRPr="009957C8">
              <w:t>N/A</w:t>
            </w:r>
          </w:p>
        </w:tc>
        <w:tc>
          <w:tcPr>
            <w:tcW w:w="436" w:type="pct"/>
          </w:tcPr>
          <w:p w14:paraId="447A2625" w14:textId="77777777" w:rsidR="00125FDF" w:rsidRPr="009957C8" w:rsidRDefault="00125FDF" w:rsidP="00E604C4">
            <w:pPr>
              <w:pStyle w:val="TAC"/>
            </w:pPr>
            <w:r w:rsidRPr="009957C8">
              <w:t>FDD</w:t>
            </w:r>
          </w:p>
        </w:tc>
      </w:tr>
      <w:tr w:rsidR="00125FDF" w:rsidRPr="009957C8" w14:paraId="1DA0CF79" w14:textId="77777777" w:rsidTr="00E604C4">
        <w:tc>
          <w:tcPr>
            <w:tcW w:w="846" w:type="pct"/>
            <w:vMerge/>
            <w:shd w:val="clear" w:color="auto" w:fill="auto"/>
            <w:vAlign w:val="center"/>
          </w:tcPr>
          <w:p w14:paraId="7510E17A" w14:textId="77777777" w:rsidR="00125FDF" w:rsidRPr="009957C8" w:rsidRDefault="00125FDF" w:rsidP="00E604C4">
            <w:pPr>
              <w:pStyle w:val="TAC"/>
            </w:pPr>
          </w:p>
        </w:tc>
        <w:tc>
          <w:tcPr>
            <w:tcW w:w="484" w:type="pct"/>
            <w:shd w:val="clear" w:color="auto" w:fill="auto"/>
            <w:vAlign w:val="center"/>
          </w:tcPr>
          <w:p w14:paraId="23A6F052" w14:textId="77777777" w:rsidR="00125FDF" w:rsidRPr="009957C8" w:rsidRDefault="00125FDF" w:rsidP="00E604C4">
            <w:pPr>
              <w:pStyle w:val="TAC"/>
            </w:pPr>
            <w:r w:rsidRPr="009957C8">
              <w:t>8</w:t>
            </w:r>
          </w:p>
        </w:tc>
        <w:tc>
          <w:tcPr>
            <w:tcW w:w="362" w:type="pct"/>
            <w:shd w:val="clear" w:color="auto" w:fill="auto"/>
            <w:noWrap/>
            <w:vAlign w:val="center"/>
          </w:tcPr>
          <w:p w14:paraId="565E3BF3" w14:textId="77777777" w:rsidR="00125FDF" w:rsidRPr="009957C8" w:rsidRDefault="00125FDF" w:rsidP="00E604C4">
            <w:pPr>
              <w:pStyle w:val="TAC"/>
            </w:pPr>
            <w:r w:rsidRPr="009957C8">
              <w:t>N/A</w:t>
            </w:r>
          </w:p>
        </w:tc>
        <w:tc>
          <w:tcPr>
            <w:tcW w:w="619" w:type="pct"/>
            <w:shd w:val="clear" w:color="auto" w:fill="auto"/>
            <w:noWrap/>
            <w:vAlign w:val="center"/>
          </w:tcPr>
          <w:p w14:paraId="782EC20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34D65DD6"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1EDAA5BF" w14:textId="77777777" w:rsidR="00125FDF" w:rsidRPr="009957C8" w:rsidRDefault="00125FDF" w:rsidP="00E604C4">
            <w:pPr>
              <w:pStyle w:val="TAC"/>
            </w:pPr>
            <w:r w:rsidRPr="009957C8">
              <w:t>-</w:t>
            </w:r>
          </w:p>
        </w:tc>
        <w:tc>
          <w:tcPr>
            <w:tcW w:w="370" w:type="pct"/>
            <w:shd w:val="clear" w:color="auto" w:fill="auto"/>
            <w:noWrap/>
            <w:vAlign w:val="center"/>
          </w:tcPr>
          <w:p w14:paraId="45156368" w14:textId="77777777" w:rsidR="00125FDF" w:rsidRPr="009957C8" w:rsidRDefault="00125FDF" w:rsidP="00E604C4">
            <w:pPr>
              <w:pStyle w:val="TAC"/>
            </w:pPr>
            <w:r w:rsidRPr="009957C8">
              <w:t>-</w:t>
            </w:r>
          </w:p>
        </w:tc>
        <w:tc>
          <w:tcPr>
            <w:tcW w:w="547" w:type="pct"/>
            <w:vAlign w:val="center"/>
          </w:tcPr>
          <w:p w14:paraId="60937082" w14:textId="77777777" w:rsidR="00125FDF" w:rsidRPr="009957C8" w:rsidRDefault="00125FDF" w:rsidP="00E604C4">
            <w:pPr>
              <w:pStyle w:val="TAC"/>
            </w:pPr>
            <w:r w:rsidRPr="009957C8">
              <w:t>-</w:t>
            </w:r>
          </w:p>
        </w:tc>
        <w:tc>
          <w:tcPr>
            <w:tcW w:w="390" w:type="pct"/>
            <w:vAlign w:val="center"/>
          </w:tcPr>
          <w:p w14:paraId="1350225E" w14:textId="77777777" w:rsidR="00125FDF" w:rsidRPr="009957C8" w:rsidRDefault="00125FDF" w:rsidP="00E604C4">
            <w:pPr>
              <w:pStyle w:val="TAC"/>
            </w:pPr>
            <w:r w:rsidRPr="009957C8">
              <w:t>N/A</w:t>
            </w:r>
          </w:p>
        </w:tc>
        <w:tc>
          <w:tcPr>
            <w:tcW w:w="436" w:type="pct"/>
          </w:tcPr>
          <w:p w14:paraId="04431C49" w14:textId="77777777" w:rsidR="00125FDF" w:rsidRPr="009957C8" w:rsidRDefault="00125FDF" w:rsidP="00E604C4">
            <w:pPr>
              <w:pStyle w:val="TAC"/>
            </w:pPr>
            <w:r w:rsidRPr="009957C8">
              <w:t>FDD</w:t>
            </w:r>
          </w:p>
        </w:tc>
      </w:tr>
      <w:tr w:rsidR="00125FDF" w:rsidRPr="009957C8" w14:paraId="247793E9" w14:textId="77777777" w:rsidTr="00E604C4">
        <w:tc>
          <w:tcPr>
            <w:tcW w:w="846" w:type="pct"/>
            <w:vMerge/>
            <w:shd w:val="clear" w:color="auto" w:fill="auto"/>
            <w:vAlign w:val="center"/>
          </w:tcPr>
          <w:p w14:paraId="3D441C37" w14:textId="77777777" w:rsidR="00125FDF" w:rsidRPr="009957C8" w:rsidRDefault="00125FDF" w:rsidP="00E604C4">
            <w:pPr>
              <w:pStyle w:val="TAC"/>
            </w:pPr>
          </w:p>
        </w:tc>
        <w:tc>
          <w:tcPr>
            <w:tcW w:w="484" w:type="pct"/>
            <w:shd w:val="clear" w:color="auto" w:fill="auto"/>
            <w:vAlign w:val="center"/>
          </w:tcPr>
          <w:p w14:paraId="78FB39DA" w14:textId="77777777" w:rsidR="00125FDF" w:rsidRPr="009957C8" w:rsidRDefault="00125FDF" w:rsidP="00E604C4">
            <w:pPr>
              <w:pStyle w:val="TAC"/>
            </w:pPr>
            <w:r w:rsidRPr="009957C8">
              <w:t>n3</w:t>
            </w:r>
          </w:p>
        </w:tc>
        <w:tc>
          <w:tcPr>
            <w:tcW w:w="362" w:type="pct"/>
            <w:shd w:val="clear" w:color="auto" w:fill="auto"/>
            <w:noWrap/>
            <w:vAlign w:val="center"/>
          </w:tcPr>
          <w:p w14:paraId="58E75229" w14:textId="77777777" w:rsidR="00125FDF" w:rsidRPr="009957C8" w:rsidRDefault="00125FDF" w:rsidP="00E604C4">
            <w:pPr>
              <w:pStyle w:val="TAC"/>
            </w:pPr>
            <w:r w:rsidRPr="009957C8">
              <w:t>15</w:t>
            </w:r>
          </w:p>
        </w:tc>
        <w:tc>
          <w:tcPr>
            <w:tcW w:w="619" w:type="pct"/>
            <w:shd w:val="clear" w:color="auto" w:fill="auto"/>
            <w:noWrap/>
            <w:vAlign w:val="center"/>
          </w:tcPr>
          <w:p w14:paraId="3D47D360" w14:textId="77777777" w:rsidR="00125FDF" w:rsidRPr="009957C8" w:rsidRDefault="00125FDF" w:rsidP="00E604C4">
            <w:pPr>
              <w:pStyle w:val="TAC"/>
            </w:pPr>
            <w:r w:rsidRPr="009957C8">
              <w:t>-</w:t>
            </w:r>
          </w:p>
        </w:tc>
        <w:tc>
          <w:tcPr>
            <w:tcW w:w="541" w:type="pct"/>
            <w:shd w:val="clear" w:color="auto" w:fill="auto"/>
            <w:noWrap/>
            <w:vAlign w:val="center"/>
          </w:tcPr>
          <w:p w14:paraId="0784D39C" w14:textId="77777777" w:rsidR="00125FDF" w:rsidRPr="009957C8" w:rsidRDefault="00125FDF" w:rsidP="00E604C4">
            <w:pPr>
              <w:pStyle w:val="TAC"/>
            </w:pPr>
            <w:r w:rsidRPr="009957C8">
              <w:rPr>
                <w:rFonts w:eastAsia="MS Mincho"/>
              </w:rPr>
              <w:t>-87.4+ TT</w:t>
            </w:r>
          </w:p>
        </w:tc>
        <w:tc>
          <w:tcPr>
            <w:tcW w:w="405" w:type="pct"/>
            <w:shd w:val="clear" w:color="auto" w:fill="auto"/>
            <w:noWrap/>
            <w:vAlign w:val="center"/>
          </w:tcPr>
          <w:p w14:paraId="0DB6B0F6" w14:textId="77777777" w:rsidR="00125FDF" w:rsidRPr="009957C8" w:rsidRDefault="00125FDF" w:rsidP="00E604C4">
            <w:pPr>
              <w:pStyle w:val="TAC"/>
            </w:pPr>
            <w:r w:rsidRPr="009957C8">
              <w:t>-</w:t>
            </w:r>
          </w:p>
        </w:tc>
        <w:tc>
          <w:tcPr>
            <w:tcW w:w="370" w:type="pct"/>
            <w:shd w:val="clear" w:color="auto" w:fill="auto"/>
            <w:noWrap/>
            <w:vAlign w:val="center"/>
          </w:tcPr>
          <w:p w14:paraId="34AF8411" w14:textId="77777777" w:rsidR="00125FDF" w:rsidRPr="009957C8" w:rsidRDefault="00125FDF" w:rsidP="00E604C4">
            <w:pPr>
              <w:pStyle w:val="TAC"/>
            </w:pPr>
            <w:r w:rsidRPr="009957C8">
              <w:t>-</w:t>
            </w:r>
          </w:p>
        </w:tc>
        <w:tc>
          <w:tcPr>
            <w:tcW w:w="547" w:type="pct"/>
            <w:vAlign w:val="center"/>
          </w:tcPr>
          <w:p w14:paraId="4C6A4A94" w14:textId="77777777" w:rsidR="00125FDF" w:rsidRPr="009957C8" w:rsidRDefault="00125FDF" w:rsidP="00E604C4">
            <w:pPr>
              <w:pStyle w:val="TAC"/>
            </w:pPr>
            <w:r w:rsidRPr="009957C8">
              <w:t>-</w:t>
            </w:r>
          </w:p>
        </w:tc>
        <w:tc>
          <w:tcPr>
            <w:tcW w:w="390" w:type="pct"/>
            <w:vAlign w:val="center"/>
          </w:tcPr>
          <w:p w14:paraId="24BBF7C5" w14:textId="77777777" w:rsidR="00125FDF" w:rsidRPr="009957C8" w:rsidRDefault="00125FDF" w:rsidP="00E604C4">
            <w:pPr>
              <w:pStyle w:val="TAC"/>
            </w:pPr>
            <w:r w:rsidRPr="009957C8">
              <w:t>IMD5</w:t>
            </w:r>
          </w:p>
        </w:tc>
        <w:tc>
          <w:tcPr>
            <w:tcW w:w="436" w:type="pct"/>
          </w:tcPr>
          <w:p w14:paraId="5A1CF889" w14:textId="77777777" w:rsidR="00125FDF" w:rsidRPr="009957C8" w:rsidRDefault="00125FDF" w:rsidP="00E604C4">
            <w:pPr>
              <w:pStyle w:val="TAC"/>
            </w:pPr>
            <w:r w:rsidRPr="009957C8">
              <w:t>FDD</w:t>
            </w:r>
          </w:p>
        </w:tc>
      </w:tr>
      <w:tr w:rsidR="00125FDF" w:rsidRPr="009957C8" w14:paraId="2B97F992" w14:textId="77777777" w:rsidTr="00E604C4">
        <w:trPr>
          <w:trHeight w:val="112"/>
        </w:trPr>
        <w:tc>
          <w:tcPr>
            <w:tcW w:w="846" w:type="pct"/>
            <w:vMerge w:val="restart"/>
            <w:shd w:val="clear" w:color="auto" w:fill="auto"/>
            <w:vAlign w:val="center"/>
          </w:tcPr>
          <w:p w14:paraId="1A7219F4" w14:textId="77777777" w:rsidR="00125FDF" w:rsidRPr="009957C8" w:rsidRDefault="00125FDF" w:rsidP="00E604C4">
            <w:pPr>
              <w:pStyle w:val="TAC"/>
            </w:pPr>
            <w:r w:rsidRPr="009957C8">
              <w:t>DC_8A_n41A</w:t>
            </w:r>
          </w:p>
        </w:tc>
        <w:tc>
          <w:tcPr>
            <w:tcW w:w="484" w:type="pct"/>
            <w:shd w:val="clear" w:color="auto" w:fill="auto"/>
            <w:vAlign w:val="center"/>
          </w:tcPr>
          <w:p w14:paraId="265A63FC" w14:textId="77777777" w:rsidR="00125FDF" w:rsidRPr="009957C8" w:rsidRDefault="00125FDF" w:rsidP="00E604C4">
            <w:pPr>
              <w:pStyle w:val="TAC"/>
            </w:pPr>
            <w:r w:rsidRPr="009957C8">
              <w:t>8</w:t>
            </w:r>
          </w:p>
        </w:tc>
        <w:tc>
          <w:tcPr>
            <w:tcW w:w="362" w:type="pct"/>
            <w:shd w:val="clear" w:color="auto" w:fill="auto"/>
            <w:noWrap/>
            <w:vAlign w:val="center"/>
          </w:tcPr>
          <w:p w14:paraId="74BA72D1" w14:textId="77777777" w:rsidR="00125FDF" w:rsidRPr="009957C8" w:rsidRDefault="00125FDF" w:rsidP="00E604C4">
            <w:pPr>
              <w:pStyle w:val="TAC"/>
            </w:pPr>
            <w:r w:rsidRPr="009957C8">
              <w:t>N/A</w:t>
            </w:r>
          </w:p>
        </w:tc>
        <w:tc>
          <w:tcPr>
            <w:tcW w:w="619" w:type="pct"/>
            <w:shd w:val="clear" w:color="auto" w:fill="auto"/>
            <w:noWrap/>
            <w:vAlign w:val="center"/>
          </w:tcPr>
          <w:p w14:paraId="2FD3A593" w14:textId="77777777" w:rsidR="00125FDF" w:rsidRPr="009957C8" w:rsidRDefault="00125FDF" w:rsidP="00E604C4">
            <w:pPr>
              <w:pStyle w:val="TAC"/>
            </w:pPr>
            <w:r w:rsidRPr="009957C8">
              <w:t>-84.2</w:t>
            </w:r>
          </w:p>
        </w:tc>
        <w:tc>
          <w:tcPr>
            <w:tcW w:w="541" w:type="pct"/>
            <w:shd w:val="clear" w:color="auto" w:fill="auto"/>
            <w:noWrap/>
            <w:vAlign w:val="center"/>
          </w:tcPr>
          <w:p w14:paraId="6583D6BC" w14:textId="77777777" w:rsidR="00125FDF" w:rsidRPr="009957C8" w:rsidRDefault="00125FDF" w:rsidP="00E604C4">
            <w:pPr>
              <w:pStyle w:val="TAC"/>
              <w:rPr>
                <w:rFonts w:eastAsia="MS Mincho"/>
              </w:rPr>
            </w:pPr>
            <w:r w:rsidRPr="009957C8">
              <w:t>-</w:t>
            </w:r>
          </w:p>
        </w:tc>
        <w:tc>
          <w:tcPr>
            <w:tcW w:w="405" w:type="pct"/>
            <w:shd w:val="clear" w:color="auto" w:fill="auto"/>
            <w:noWrap/>
            <w:vAlign w:val="center"/>
          </w:tcPr>
          <w:p w14:paraId="0DD1DE70" w14:textId="77777777" w:rsidR="00125FDF" w:rsidRPr="009957C8" w:rsidRDefault="00125FDF" w:rsidP="00E604C4">
            <w:pPr>
              <w:pStyle w:val="TAC"/>
            </w:pPr>
            <w:r w:rsidRPr="009957C8">
              <w:t>-</w:t>
            </w:r>
          </w:p>
        </w:tc>
        <w:tc>
          <w:tcPr>
            <w:tcW w:w="370" w:type="pct"/>
            <w:shd w:val="clear" w:color="auto" w:fill="auto"/>
            <w:noWrap/>
            <w:vAlign w:val="center"/>
          </w:tcPr>
          <w:p w14:paraId="474F36FE" w14:textId="77777777" w:rsidR="00125FDF" w:rsidRPr="009957C8" w:rsidRDefault="00125FDF" w:rsidP="00E604C4">
            <w:pPr>
              <w:pStyle w:val="TAC"/>
            </w:pPr>
            <w:r w:rsidRPr="009957C8">
              <w:t>-</w:t>
            </w:r>
          </w:p>
        </w:tc>
        <w:tc>
          <w:tcPr>
            <w:tcW w:w="547" w:type="pct"/>
            <w:vAlign w:val="center"/>
          </w:tcPr>
          <w:p w14:paraId="44FD92FA" w14:textId="77777777" w:rsidR="00125FDF" w:rsidRPr="009957C8" w:rsidRDefault="00125FDF" w:rsidP="00E604C4">
            <w:pPr>
              <w:pStyle w:val="TAC"/>
            </w:pPr>
            <w:r w:rsidRPr="009957C8">
              <w:t>-</w:t>
            </w:r>
          </w:p>
        </w:tc>
        <w:tc>
          <w:tcPr>
            <w:tcW w:w="390" w:type="pct"/>
            <w:vAlign w:val="center"/>
          </w:tcPr>
          <w:p w14:paraId="4EFC5F74" w14:textId="77777777" w:rsidR="00125FDF" w:rsidRPr="009957C8" w:rsidRDefault="00125FDF" w:rsidP="00E604C4">
            <w:pPr>
              <w:pStyle w:val="TAC"/>
            </w:pPr>
            <w:r w:rsidRPr="009957C8">
              <w:t>IMD3</w:t>
            </w:r>
            <w:r w:rsidRPr="009957C8">
              <w:rPr>
                <w:vertAlign w:val="superscript"/>
              </w:rPr>
              <w:t>3</w:t>
            </w:r>
          </w:p>
        </w:tc>
        <w:tc>
          <w:tcPr>
            <w:tcW w:w="436" w:type="pct"/>
          </w:tcPr>
          <w:p w14:paraId="42E6CECA" w14:textId="77777777" w:rsidR="00125FDF" w:rsidRPr="009957C8" w:rsidRDefault="00125FDF" w:rsidP="00E604C4">
            <w:pPr>
              <w:pStyle w:val="TAC"/>
            </w:pPr>
            <w:r w:rsidRPr="009957C8">
              <w:t>FDD</w:t>
            </w:r>
          </w:p>
        </w:tc>
      </w:tr>
      <w:tr w:rsidR="00125FDF" w:rsidRPr="009957C8" w14:paraId="53A8FA2D" w14:textId="77777777" w:rsidTr="00E604C4">
        <w:trPr>
          <w:trHeight w:val="112"/>
        </w:trPr>
        <w:tc>
          <w:tcPr>
            <w:tcW w:w="846" w:type="pct"/>
            <w:vMerge/>
            <w:shd w:val="clear" w:color="auto" w:fill="auto"/>
            <w:vAlign w:val="center"/>
          </w:tcPr>
          <w:p w14:paraId="004E15E2" w14:textId="77777777" w:rsidR="00125FDF" w:rsidRPr="009957C8" w:rsidRDefault="00125FDF" w:rsidP="00E604C4">
            <w:pPr>
              <w:pStyle w:val="TAC"/>
            </w:pPr>
          </w:p>
        </w:tc>
        <w:tc>
          <w:tcPr>
            <w:tcW w:w="484" w:type="pct"/>
            <w:shd w:val="clear" w:color="auto" w:fill="auto"/>
            <w:vAlign w:val="center"/>
          </w:tcPr>
          <w:p w14:paraId="4EAA2949" w14:textId="77777777" w:rsidR="00125FDF" w:rsidRPr="009957C8" w:rsidRDefault="00125FDF" w:rsidP="00E604C4">
            <w:pPr>
              <w:pStyle w:val="TAC"/>
            </w:pPr>
            <w:r w:rsidRPr="009957C8">
              <w:t>n41</w:t>
            </w:r>
          </w:p>
        </w:tc>
        <w:tc>
          <w:tcPr>
            <w:tcW w:w="362" w:type="pct"/>
            <w:shd w:val="clear" w:color="auto" w:fill="auto"/>
            <w:noWrap/>
            <w:vAlign w:val="center"/>
          </w:tcPr>
          <w:p w14:paraId="70FEB979" w14:textId="77777777" w:rsidR="00125FDF" w:rsidRPr="009957C8" w:rsidRDefault="00125FDF" w:rsidP="00E604C4">
            <w:pPr>
              <w:pStyle w:val="TAC"/>
            </w:pPr>
            <w:r w:rsidRPr="009957C8">
              <w:t>15</w:t>
            </w:r>
          </w:p>
        </w:tc>
        <w:tc>
          <w:tcPr>
            <w:tcW w:w="619" w:type="pct"/>
            <w:shd w:val="clear" w:color="auto" w:fill="auto"/>
            <w:noWrap/>
            <w:vAlign w:val="center"/>
          </w:tcPr>
          <w:p w14:paraId="771E4B05" w14:textId="77777777" w:rsidR="00125FDF" w:rsidRPr="009957C8" w:rsidRDefault="00125FDF" w:rsidP="00E604C4">
            <w:pPr>
              <w:pStyle w:val="TAC"/>
            </w:pPr>
            <w:r w:rsidRPr="009957C8">
              <w:t>-</w:t>
            </w:r>
          </w:p>
        </w:tc>
        <w:tc>
          <w:tcPr>
            <w:tcW w:w="541" w:type="pct"/>
            <w:shd w:val="clear" w:color="auto" w:fill="auto"/>
            <w:noWrap/>
            <w:vAlign w:val="center"/>
          </w:tcPr>
          <w:p w14:paraId="6030E697" w14:textId="77777777" w:rsidR="00125FDF" w:rsidRPr="009957C8" w:rsidRDefault="00125FDF" w:rsidP="00E604C4">
            <w:pPr>
              <w:pStyle w:val="TAC"/>
              <w:rPr>
                <w:rFonts w:eastAsia="MS Mincho"/>
              </w:rPr>
            </w:pPr>
            <w:r w:rsidRPr="009957C8">
              <w:rPr>
                <w:rFonts w:eastAsia="MS Mincho"/>
              </w:rPr>
              <w:t>REFSENS</w:t>
            </w:r>
          </w:p>
        </w:tc>
        <w:tc>
          <w:tcPr>
            <w:tcW w:w="405" w:type="pct"/>
            <w:shd w:val="clear" w:color="auto" w:fill="auto"/>
            <w:noWrap/>
            <w:vAlign w:val="center"/>
          </w:tcPr>
          <w:p w14:paraId="4F0B1EB9" w14:textId="77777777" w:rsidR="00125FDF" w:rsidRPr="009957C8" w:rsidRDefault="00125FDF" w:rsidP="00E604C4">
            <w:pPr>
              <w:pStyle w:val="TAC"/>
            </w:pPr>
            <w:r w:rsidRPr="009957C8">
              <w:t>-</w:t>
            </w:r>
          </w:p>
        </w:tc>
        <w:tc>
          <w:tcPr>
            <w:tcW w:w="370" w:type="pct"/>
            <w:shd w:val="clear" w:color="auto" w:fill="auto"/>
            <w:noWrap/>
            <w:vAlign w:val="center"/>
          </w:tcPr>
          <w:p w14:paraId="78A68050" w14:textId="77777777" w:rsidR="00125FDF" w:rsidRPr="009957C8" w:rsidRDefault="00125FDF" w:rsidP="00E604C4">
            <w:pPr>
              <w:pStyle w:val="TAC"/>
            </w:pPr>
            <w:r w:rsidRPr="009957C8">
              <w:t>-</w:t>
            </w:r>
          </w:p>
        </w:tc>
        <w:tc>
          <w:tcPr>
            <w:tcW w:w="547" w:type="pct"/>
            <w:vAlign w:val="center"/>
          </w:tcPr>
          <w:p w14:paraId="2695667D" w14:textId="77777777" w:rsidR="00125FDF" w:rsidRPr="009957C8" w:rsidRDefault="00125FDF" w:rsidP="00E604C4">
            <w:pPr>
              <w:pStyle w:val="TAC"/>
            </w:pPr>
            <w:r w:rsidRPr="009957C8">
              <w:t>-</w:t>
            </w:r>
          </w:p>
        </w:tc>
        <w:tc>
          <w:tcPr>
            <w:tcW w:w="390" w:type="pct"/>
            <w:vAlign w:val="center"/>
          </w:tcPr>
          <w:p w14:paraId="4C8992C4" w14:textId="77777777" w:rsidR="00125FDF" w:rsidRPr="009957C8" w:rsidRDefault="00125FDF" w:rsidP="00E604C4">
            <w:pPr>
              <w:pStyle w:val="TAC"/>
            </w:pPr>
            <w:r w:rsidRPr="009957C8">
              <w:t>N/A</w:t>
            </w:r>
          </w:p>
        </w:tc>
        <w:tc>
          <w:tcPr>
            <w:tcW w:w="436" w:type="pct"/>
          </w:tcPr>
          <w:p w14:paraId="54D03C5F" w14:textId="77777777" w:rsidR="00125FDF" w:rsidRPr="009957C8" w:rsidRDefault="00125FDF" w:rsidP="00E604C4">
            <w:pPr>
              <w:pStyle w:val="TAC"/>
            </w:pPr>
            <w:r w:rsidRPr="009957C8">
              <w:t>TDD</w:t>
            </w:r>
          </w:p>
        </w:tc>
      </w:tr>
      <w:tr w:rsidR="00125FDF" w:rsidRPr="009957C8" w14:paraId="5CDD816C" w14:textId="77777777" w:rsidTr="00E604C4">
        <w:trPr>
          <w:trHeight w:val="112"/>
        </w:trPr>
        <w:tc>
          <w:tcPr>
            <w:tcW w:w="846" w:type="pct"/>
            <w:vMerge w:val="restart"/>
            <w:shd w:val="clear" w:color="auto" w:fill="auto"/>
            <w:vAlign w:val="center"/>
          </w:tcPr>
          <w:p w14:paraId="14927F3F" w14:textId="77777777" w:rsidR="00125FDF" w:rsidRPr="009957C8" w:rsidRDefault="00125FDF" w:rsidP="00E604C4">
            <w:pPr>
              <w:pStyle w:val="TAC"/>
            </w:pPr>
            <w:r w:rsidRPr="009957C8">
              <w:t>DC_8A_n77A</w:t>
            </w:r>
          </w:p>
          <w:p w14:paraId="532840C5" w14:textId="77777777" w:rsidR="00125FDF" w:rsidRPr="009957C8" w:rsidRDefault="00125FDF" w:rsidP="00E604C4">
            <w:pPr>
              <w:pStyle w:val="TAC"/>
            </w:pPr>
            <w:r w:rsidRPr="009957C8">
              <w:rPr>
                <w:rFonts w:cs="Arial"/>
              </w:rPr>
              <w:t>DC_8A_n78A</w:t>
            </w:r>
            <w:r w:rsidRPr="009957C8">
              <w:t xml:space="preserve"> DC_8A-SUL_n78A-n81A</w:t>
            </w:r>
          </w:p>
        </w:tc>
        <w:tc>
          <w:tcPr>
            <w:tcW w:w="484" w:type="pct"/>
            <w:shd w:val="clear" w:color="auto" w:fill="auto"/>
            <w:vAlign w:val="center"/>
          </w:tcPr>
          <w:p w14:paraId="4A4997D6" w14:textId="77777777" w:rsidR="00125FDF" w:rsidRPr="009957C8" w:rsidRDefault="00125FDF" w:rsidP="00E604C4">
            <w:pPr>
              <w:pStyle w:val="TAC"/>
            </w:pPr>
            <w:r w:rsidRPr="009957C8">
              <w:t>8</w:t>
            </w:r>
          </w:p>
        </w:tc>
        <w:tc>
          <w:tcPr>
            <w:tcW w:w="362" w:type="pct"/>
            <w:shd w:val="clear" w:color="auto" w:fill="auto"/>
            <w:noWrap/>
            <w:vAlign w:val="center"/>
          </w:tcPr>
          <w:p w14:paraId="0452D785" w14:textId="77777777" w:rsidR="00125FDF" w:rsidRPr="009957C8" w:rsidRDefault="00125FDF" w:rsidP="00E604C4">
            <w:pPr>
              <w:pStyle w:val="TAC"/>
            </w:pPr>
            <w:r w:rsidRPr="009957C8">
              <w:t>N/A</w:t>
            </w:r>
          </w:p>
        </w:tc>
        <w:tc>
          <w:tcPr>
            <w:tcW w:w="619" w:type="pct"/>
            <w:shd w:val="clear" w:color="auto" w:fill="auto"/>
            <w:noWrap/>
            <w:vAlign w:val="center"/>
          </w:tcPr>
          <w:p w14:paraId="7922B692" w14:textId="77777777" w:rsidR="00125FDF" w:rsidRPr="009957C8" w:rsidRDefault="00125FDF" w:rsidP="00E604C4">
            <w:pPr>
              <w:pStyle w:val="TAC"/>
            </w:pPr>
            <w:r w:rsidRPr="009957C8">
              <w:t>-88.0</w:t>
            </w:r>
          </w:p>
        </w:tc>
        <w:tc>
          <w:tcPr>
            <w:tcW w:w="541" w:type="pct"/>
            <w:shd w:val="clear" w:color="auto" w:fill="auto"/>
            <w:noWrap/>
            <w:vAlign w:val="center"/>
          </w:tcPr>
          <w:p w14:paraId="43C2F427" w14:textId="77777777" w:rsidR="00125FDF" w:rsidRPr="009957C8" w:rsidRDefault="00125FDF" w:rsidP="00E604C4">
            <w:pPr>
              <w:pStyle w:val="TAC"/>
            </w:pPr>
            <w:r w:rsidRPr="009957C8">
              <w:t>-</w:t>
            </w:r>
          </w:p>
        </w:tc>
        <w:tc>
          <w:tcPr>
            <w:tcW w:w="405" w:type="pct"/>
            <w:shd w:val="clear" w:color="auto" w:fill="auto"/>
            <w:noWrap/>
            <w:vAlign w:val="center"/>
          </w:tcPr>
          <w:p w14:paraId="291D526A" w14:textId="77777777" w:rsidR="00125FDF" w:rsidRPr="009957C8" w:rsidRDefault="00125FDF" w:rsidP="00E604C4">
            <w:pPr>
              <w:pStyle w:val="TAC"/>
            </w:pPr>
            <w:r w:rsidRPr="009957C8">
              <w:t>-</w:t>
            </w:r>
          </w:p>
        </w:tc>
        <w:tc>
          <w:tcPr>
            <w:tcW w:w="370" w:type="pct"/>
            <w:shd w:val="clear" w:color="auto" w:fill="auto"/>
            <w:noWrap/>
            <w:vAlign w:val="center"/>
          </w:tcPr>
          <w:p w14:paraId="64EF629B" w14:textId="77777777" w:rsidR="00125FDF" w:rsidRPr="009957C8" w:rsidRDefault="00125FDF" w:rsidP="00E604C4">
            <w:pPr>
              <w:pStyle w:val="TAC"/>
            </w:pPr>
            <w:r w:rsidRPr="009957C8">
              <w:t>-</w:t>
            </w:r>
          </w:p>
        </w:tc>
        <w:tc>
          <w:tcPr>
            <w:tcW w:w="547" w:type="pct"/>
            <w:vAlign w:val="center"/>
          </w:tcPr>
          <w:p w14:paraId="4EA6B3B1" w14:textId="77777777" w:rsidR="00125FDF" w:rsidRPr="009957C8" w:rsidRDefault="00125FDF" w:rsidP="00E604C4">
            <w:pPr>
              <w:pStyle w:val="TAC"/>
            </w:pPr>
            <w:r w:rsidRPr="009957C8">
              <w:t>-</w:t>
            </w:r>
          </w:p>
        </w:tc>
        <w:tc>
          <w:tcPr>
            <w:tcW w:w="390" w:type="pct"/>
          </w:tcPr>
          <w:p w14:paraId="6C486FE7" w14:textId="77777777" w:rsidR="00125FDF" w:rsidRPr="009957C8" w:rsidRDefault="00125FDF" w:rsidP="00E604C4">
            <w:pPr>
              <w:pStyle w:val="TAC"/>
            </w:pPr>
            <w:r w:rsidRPr="009957C8">
              <w:t>IMD4</w:t>
            </w:r>
          </w:p>
        </w:tc>
        <w:tc>
          <w:tcPr>
            <w:tcW w:w="436" w:type="pct"/>
          </w:tcPr>
          <w:p w14:paraId="31F9F29F" w14:textId="77777777" w:rsidR="00125FDF" w:rsidRPr="009957C8" w:rsidRDefault="00125FDF" w:rsidP="00E604C4">
            <w:pPr>
              <w:pStyle w:val="TAC"/>
            </w:pPr>
            <w:r w:rsidRPr="009957C8">
              <w:t>FDD</w:t>
            </w:r>
          </w:p>
        </w:tc>
      </w:tr>
      <w:tr w:rsidR="00125FDF" w:rsidRPr="009957C8" w14:paraId="626E6B5E" w14:textId="77777777" w:rsidTr="00E604C4">
        <w:trPr>
          <w:trHeight w:val="112"/>
        </w:trPr>
        <w:tc>
          <w:tcPr>
            <w:tcW w:w="846" w:type="pct"/>
            <w:vMerge/>
            <w:shd w:val="clear" w:color="auto" w:fill="auto"/>
            <w:vAlign w:val="center"/>
          </w:tcPr>
          <w:p w14:paraId="38BAE6E6" w14:textId="77777777" w:rsidR="00125FDF" w:rsidRPr="009957C8" w:rsidRDefault="00125FDF" w:rsidP="00E604C4">
            <w:pPr>
              <w:pStyle w:val="TAC"/>
            </w:pPr>
          </w:p>
        </w:tc>
        <w:tc>
          <w:tcPr>
            <w:tcW w:w="484" w:type="pct"/>
            <w:shd w:val="clear" w:color="auto" w:fill="auto"/>
            <w:vAlign w:val="center"/>
          </w:tcPr>
          <w:p w14:paraId="7538D726" w14:textId="77777777" w:rsidR="00125FDF" w:rsidRPr="009957C8" w:rsidRDefault="00125FDF" w:rsidP="00E604C4">
            <w:pPr>
              <w:pStyle w:val="TAC"/>
            </w:pPr>
            <w:r w:rsidRPr="009957C8">
              <w:t>n77, n78</w:t>
            </w:r>
          </w:p>
        </w:tc>
        <w:tc>
          <w:tcPr>
            <w:tcW w:w="362" w:type="pct"/>
            <w:shd w:val="clear" w:color="auto" w:fill="auto"/>
            <w:noWrap/>
            <w:vAlign w:val="center"/>
          </w:tcPr>
          <w:p w14:paraId="20A2C597" w14:textId="77777777" w:rsidR="00125FDF" w:rsidRPr="009957C8" w:rsidRDefault="00125FDF" w:rsidP="00E604C4">
            <w:pPr>
              <w:pStyle w:val="TAC"/>
            </w:pPr>
            <w:r w:rsidRPr="009957C8">
              <w:t>15</w:t>
            </w:r>
          </w:p>
        </w:tc>
        <w:tc>
          <w:tcPr>
            <w:tcW w:w="619" w:type="pct"/>
            <w:shd w:val="clear" w:color="auto" w:fill="auto"/>
            <w:noWrap/>
            <w:vAlign w:val="center"/>
          </w:tcPr>
          <w:p w14:paraId="1F830434" w14:textId="77777777" w:rsidR="00125FDF" w:rsidRPr="009957C8" w:rsidRDefault="00125FDF" w:rsidP="00E604C4">
            <w:pPr>
              <w:pStyle w:val="TAC"/>
            </w:pPr>
            <w:r w:rsidRPr="009957C8">
              <w:t>-</w:t>
            </w:r>
          </w:p>
        </w:tc>
        <w:tc>
          <w:tcPr>
            <w:tcW w:w="541" w:type="pct"/>
            <w:shd w:val="clear" w:color="auto" w:fill="auto"/>
            <w:noWrap/>
            <w:vAlign w:val="center"/>
          </w:tcPr>
          <w:p w14:paraId="00450A46"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73A7C890" w14:textId="77777777" w:rsidR="00125FDF" w:rsidRPr="009957C8" w:rsidRDefault="00125FDF" w:rsidP="00E604C4">
            <w:pPr>
              <w:pStyle w:val="TAC"/>
            </w:pPr>
            <w:r w:rsidRPr="009957C8">
              <w:t>-</w:t>
            </w:r>
          </w:p>
        </w:tc>
        <w:tc>
          <w:tcPr>
            <w:tcW w:w="370" w:type="pct"/>
            <w:shd w:val="clear" w:color="auto" w:fill="auto"/>
            <w:noWrap/>
            <w:vAlign w:val="center"/>
          </w:tcPr>
          <w:p w14:paraId="06C631CE" w14:textId="77777777" w:rsidR="00125FDF" w:rsidRPr="009957C8" w:rsidRDefault="00125FDF" w:rsidP="00E604C4">
            <w:pPr>
              <w:pStyle w:val="TAC"/>
            </w:pPr>
            <w:r w:rsidRPr="009957C8">
              <w:t>-</w:t>
            </w:r>
          </w:p>
        </w:tc>
        <w:tc>
          <w:tcPr>
            <w:tcW w:w="547" w:type="pct"/>
            <w:vAlign w:val="center"/>
          </w:tcPr>
          <w:p w14:paraId="7C716680" w14:textId="77777777" w:rsidR="00125FDF" w:rsidRPr="009957C8" w:rsidRDefault="00125FDF" w:rsidP="00E604C4">
            <w:pPr>
              <w:pStyle w:val="TAC"/>
            </w:pPr>
            <w:r w:rsidRPr="009957C8">
              <w:t>-</w:t>
            </w:r>
          </w:p>
        </w:tc>
        <w:tc>
          <w:tcPr>
            <w:tcW w:w="390" w:type="pct"/>
            <w:vAlign w:val="center"/>
          </w:tcPr>
          <w:p w14:paraId="25764552" w14:textId="77777777" w:rsidR="00125FDF" w:rsidRPr="009957C8" w:rsidRDefault="00125FDF" w:rsidP="00E604C4">
            <w:pPr>
              <w:pStyle w:val="TAC"/>
            </w:pPr>
            <w:r w:rsidRPr="009957C8">
              <w:t>H4</w:t>
            </w:r>
          </w:p>
        </w:tc>
        <w:tc>
          <w:tcPr>
            <w:tcW w:w="436" w:type="pct"/>
            <w:vAlign w:val="center"/>
          </w:tcPr>
          <w:p w14:paraId="454E2857" w14:textId="77777777" w:rsidR="00125FDF" w:rsidRPr="009957C8" w:rsidRDefault="00125FDF" w:rsidP="00E604C4">
            <w:pPr>
              <w:pStyle w:val="TAC"/>
            </w:pPr>
            <w:r w:rsidRPr="009957C8">
              <w:t>TDD</w:t>
            </w:r>
          </w:p>
        </w:tc>
      </w:tr>
      <w:tr w:rsidR="00125FDF" w:rsidRPr="009957C8" w14:paraId="49191F82" w14:textId="77777777" w:rsidTr="00E604C4">
        <w:trPr>
          <w:trHeight w:val="112"/>
        </w:trPr>
        <w:tc>
          <w:tcPr>
            <w:tcW w:w="846" w:type="pct"/>
            <w:vMerge w:val="restart"/>
            <w:shd w:val="clear" w:color="auto" w:fill="auto"/>
            <w:vAlign w:val="center"/>
          </w:tcPr>
          <w:p w14:paraId="4119E637" w14:textId="77777777" w:rsidR="00125FDF" w:rsidRPr="009957C8" w:rsidRDefault="00125FDF" w:rsidP="00E604C4">
            <w:pPr>
              <w:pStyle w:val="TAC"/>
            </w:pPr>
            <w:r w:rsidRPr="009957C8">
              <w:rPr>
                <w:rFonts w:cs="Arial"/>
              </w:rPr>
              <w:t>DC_8A_n79A</w:t>
            </w:r>
            <w:r w:rsidRPr="009957C8">
              <w:t xml:space="preserve"> DC_8A-SUL_n79A-n81A</w:t>
            </w:r>
          </w:p>
        </w:tc>
        <w:tc>
          <w:tcPr>
            <w:tcW w:w="484" w:type="pct"/>
            <w:shd w:val="clear" w:color="auto" w:fill="auto"/>
            <w:vAlign w:val="center"/>
          </w:tcPr>
          <w:p w14:paraId="19A1A97E" w14:textId="77777777" w:rsidR="00125FDF" w:rsidRPr="009957C8" w:rsidRDefault="00125FDF" w:rsidP="00E604C4">
            <w:pPr>
              <w:pStyle w:val="TAC"/>
            </w:pPr>
            <w:r w:rsidRPr="009957C8">
              <w:t>8</w:t>
            </w:r>
          </w:p>
        </w:tc>
        <w:tc>
          <w:tcPr>
            <w:tcW w:w="362" w:type="pct"/>
            <w:shd w:val="clear" w:color="auto" w:fill="auto"/>
            <w:noWrap/>
            <w:vAlign w:val="center"/>
          </w:tcPr>
          <w:p w14:paraId="69F0149F" w14:textId="77777777" w:rsidR="00125FDF" w:rsidRPr="009957C8" w:rsidRDefault="00125FDF" w:rsidP="00E604C4">
            <w:pPr>
              <w:pStyle w:val="TAC"/>
            </w:pPr>
            <w:r w:rsidRPr="009957C8">
              <w:t>N/A</w:t>
            </w:r>
          </w:p>
        </w:tc>
        <w:tc>
          <w:tcPr>
            <w:tcW w:w="619" w:type="pct"/>
            <w:shd w:val="clear" w:color="auto" w:fill="auto"/>
            <w:noWrap/>
            <w:vAlign w:val="center"/>
          </w:tcPr>
          <w:p w14:paraId="3A540D66" w14:textId="77777777" w:rsidR="00125FDF" w:rsidRPr="009957C8" w:rsidRDefault="00125FDF" w:rsidP="00E604C4">
            <w:pPr>
              <w:pStyle w:val="TAC"/>
            </w:pPr>
            <w:r w:rsidRPr="009957C8">
              <w:t>-91.5</w:t>
            </w:r>
          </w:p>
        </w:tc>
        <w:tc>
          <w:tcPr>
            <w:tcW w:w="541" w:type="pct"/>
            <w:shd w:val="clear" w:color="auto" w:fill="auto"/>
            <w:noWrap/>
            <w:vAlign w:val="center"/>
          </w:tcPr>
          <w:p w14:paraId="4592E2A3" w14:textId="77777777" w:rsidR="00125FDF" w:rsidRPr="009957C8" w:rsidRDefault="00125FDF" w:rsidP="00E604C4">
            <w:pPr>
              <w:pStyle w:val="TAC"/>
            </w:pPr>
            <w:r w:rsidRPr="009957C8">
              <w:t>-</w:t>
            </w:r>
          </w:p>
        </w:tc>
        <w:tc>
          <w:tcPr>
            <w:tcW w:w="405" w:type="pct"/>
            <w:shd w:val="clear" w:color="auto" w:fill="auto"/>
            <w:noWrap/>
            <w:vAlign w:val="center"/>
          </w:tcPr>
          <w:p w14:paraId="2F0D663A" w14:textId="77777777" w:rsidR="00125FDF" w:rsidRPr="009957C8" w:rsidRDefault="00125FDF" w:rsidP="00E604C4">
            <w:pPr>
              <w:pStyle w:val="TAC"/>
            </w:pPr>
            <w:r w:rsidRPr="009957C8">
              <w:t>-</w:t>
            </w:r>
          </w:p>
        </w:tc>
        <w:tc>
          <w:tcPr>
            <w:tcW w:w="370" w:type="pct"/>
            <w:shd w:val="clear" w:color="auto" w:fill="auto"/>
            <w:noWrap/>
            <w:vAlign w:val="center"/>
          </w:tcPr>
          <w:p w14:paraId="30177ED6" w14:textId="77777777" w:rsidR="00125FDF" w:rsidRPr="009957C8" w:rsidRDefault="00125FDF" w:rsidP="00E604C4">
            <w:pPr>
              <w:pStyle w:val="TAC"/>
            </w:pPr>
            <w:r w:rsidRPr="009957C8">
              <w:t>-</w:t>
            </w:r>
          </w:p>
        </w:tc>
        <w:tc>
          <w:tcPr>
            <w:tcW w:w="547" w:type="pct"/>
            <w:vAlign w:val="center"/>
          </w:tcPr>
          <w:p w14:paraId="1069A153" w14:textId="77777777" w:rsidR="00125FDF" w:rsidRPr="009957C8" w:rsidRDefault="00125FDF" w:rsidP="00E604C4">
            <w:pPr>
              <w:pStyle w:val="TAC"/>
            </w:pPr>
            <w:r w:rsidRPr="009957C8">
              <w:t>-</w:t>
            </w:r>
          </w:p>
        </w:tc>
        <w:tc>
          <w:tcPr>
            <w:tcW w:w="390" w:type="pct"/>
          </w:tcPr>
          <w:p w14:paraId="3F5EAEDD" w14:textId="77777777" w:rsidR="00125FDF" w:rsidRPr="009957C8" w:rsidRDefault="00125FDF" w:rsidP="00E604C4">
            <w:pPr>
              <w:pStyle w:val="TAC"/>
            </w:pPr>
            <w:r w:rsidRPr="009957C8">
              <w:t>IMD5</w:t>
            </w:r>
          </w:p>
        </w:tc>
        <w:tc>
          <w:tcPr>
            <w:tcW w:w="436" w:type="pct"/>
          </w:tcPr>
          <w:p w14:paraId="2E673997" w14:textId="77777777" w:rsidR="00125FDF" w:rsidRPr="009957C8" w:rsidRDefault="00125FDF" w:rsidP="00E604C4">
            <w:pPr>
              <w:pStyle w:val="TAC"/>
            </w:pPr>
            <w:r w:rsidRPr="009957C8">
              <w:t>FDD</w:t>
            </w:r>
          </w:p>
        </w:tc>
      </w:tr>
      <w:tr w:rsidR="00125FDF" w:rsidRPr="009957C8" w14:paraId="167F318D" w14:textId="77777777" w:rsidTr="00E604C4">
        <w:trPr>
          <w:trHeight w:val="112"/>
        </w:trPr>
        <w:tc>
          <w:tcPr>
            <w:tcW w:w="846" w:type="pct"/>
            <w:vMerge/>
            <w:shd w:val="clear" w:color="auto" w:fill="auto"/>
            <w:vAlign w:val="center"/>
          </w:tcPr>
          <w:p w14:paraId="63DAAD45" w14:textId="77777777" w:rsidR="00125FDF" w:rsidRPr="009957C8" w:rsidRDefault="00125FDF" w:rsidP="00E604C4">
            <w:pPr>
              <w:pStyle w:val="TAC"/>
            </w:pPr>
          </w:p>
        </w:tc>
        <w:tc>
          <w:tcPr>
            <w:tcW w:w="484" w:type="pct"/>
            <w:shd w:val="clear" w:color="auto" w:fill="auto"/>
            <w:vAlign w:val="center"/>
          </w:tcPr>
          <w:p w14:paraId="5736113F" w14:textId="77777777" w:rsidR="00125FDF" w:rsidRPr="009957C8" w:rsidRDefault="00125FDF" w:rsidP="00E604C4">
            <w:pPr>
              <w:pStyle w:val="TAC"/>
            </w:pPr>
            <w:r w:rsidRPr="009957C8">
              <w:t>n79</w:t>
            </w:r>
          </w:p>
        </w:tc>
        <w:tc>
          <w:tcPr>
            <w:tcW w:w="362" w:type="pct"/>
            <w:shd w:val="clear" w:color="auto" w:fill="auto"/>
            <w:noWrap/>
            <w:vAlign w:val="center"/>
          </w:tcPr>
          <w:p w14:paraId="50408E47" w14:textId="77777777" w:rsidR="00125FDF" w:rsidRPr="009957C8" w:rsidRDefault="00125FDF" w:rsidP="00E604C4">
            <w:pPr>
              <w:pStyle w:val="TAC"/>
            </w:pPr>
            <w:r w:rsidRPr="009957C8">
              <w:t>15</w:t>
            </w:r>
          </w:p>
        </w:tc>
        <w:tc>
          <w:tcPr>
            <w:tcW w:w="619" w:type="pct"/>
            <w:shd w:val="clear" w:color="auto" w:fill="auto"/>
            <w:noWrap/>
            <w:vAlign w:val="center"/>
          </w:tcPr>
          <w:p w14:paraId="579F2550" w14:textId="77777777" w:rsidR="00125FDF" w:rsidRPr="009957C8" w:rsidRDefault="00125FDF" w:rsidP="00E604C4">
            <w:pPr>
              <w:pStyle w:val="TAC"/>
            </w:pPr>
            <w:r w:rsidRPr="009957C8">
              <w:t>-</w:t>
            </w:r>
          </w:p>
        </w:tc>
        <w:tc>
          <w:tcPr>
            <w:tcW w:w="541" w:type="pct"/>
            <w:shd w:val="clear" w:color="auto" w:fill="auto"/>
            <w:noWrap/>
            <w:vAlign w:val="center"/>
          </w:tcPr>
          <w:p w14:paraId="0F676101" w14:textId="77777777" w:rsidR="00125FDF" w:rsidRPr="009957C8" w:rsidRDefault="00125FDF" w:rsidP="00E604C4">
            <w:pPr>
              <w:pStyle w:val="TAC"/>
            </w:pPr>
            <w:r w:rsidRPr="009957C8">
              <w:t>-</w:t>
            </w:r>
          </w:p>
        </w:tc>
        <w:tc>
          <w:tcPr>
            <w:tcW w:w="405" w:type="pct"/>
            <w:shd w:val="clear" w:color="auto" w:fill="auto"/>
            <w:noWrap/>
            <w:vAlign w:val="center"/>
          </w:tcPr>
          <w:p w14:paraId="0C012F45" w14:textId="77777777" w:rsidR="00125FDF" w:rsidRPr="009957C8" w:rsidRDefault="00125FDF" w:rsidP="00E604C4">
            <w:pPr>
              <w:pStyle w:val="TAC"/>
            </w:pPr>
            <w:r w:rsidRPr="009957C8">
              <w:t>-</w:t>
            </w:r>
          </w:p>
        </w:tc>
        <w:tc>
          <w:tcPr>
            <w:tcW w:w="370" w:type="pct"/>
            <w:shd w:val="clear" w:color="auto" w:fill="auto"/>
            <w:noWrap/>
            <w:vAlign w:val="center"/>
          </w:tcPr>
          <w:p w14:paraId="247F1D9E" w14:textId="77777777" w:rsidR="00125FDF" w:rsidRPr="009957C8" w:rsidRDefault="00125FDF" w:rsidP="00E604C4">
            <w:pPr>
              <w:pStyle w:val="TAC"/>
            </w:pPr>
            <w:r w:rsidRPr="009957C8">
              <w:t>-</w:t>
            </w:r>
          </w:p>
        </w:tc>
        <w:tc>
          <w:tcPr>
            <w:tcW w:w="547" w:type="pct"/>
            <w:vAlign w:val="center"/>
          </w:tcPr>
          <w:p w14:paraId="3BA00F0A" w14:textId="77777777" w:rsidR="00125FDF" w:rsidRPr="009957C8" w:rsidRDefault="00125FDF" w:rsidP="00E604C4">
            <w:pPr>
              <w:pStyle w:val="TAC"/>
            </w:pPr>
            <w:r w:rsidRPr="009957C8">
              <w:rPr>
                <w:rFonts w:eastAsia="MS Mincho"/>
              </w:rPr>
              <w:t>REFSENS</w:t>
            </w:r>
          </w:p>
        </w:tc>
        <w:tc>
          <w:tcPr>
            <w:tcW w:w="390" w:type="pct"/>
            <w:vAlign w:val="center"/>
          </w:tcPr>
          <w:p w14:paraId="066DC7E8" w14:textId="77777777" w:rsidR="00125FDF" w:rsidRPr="009957C8" w:rsidRDefault="00125FDF" w:rsidP="00E604C4">
            <w:pPr>
              <w:pStyle w:val="TAC"/>
            </w:pPr>
            <w:r w:rsidRPr="009957C8">
              <w:t>N/A</w:t>
            </w:r>
          </w:p>
        </w:tc>
        <w:tc>
          <w:tcPr>
            <w:tcW w:w="436" w:type="pct"/>
            <w:vAlign w:val="center"/>
          </w:tcPr>
          <w:p w14:paraId="3C9AB785" w14:textId="77777777" w:rsidR="00125FDF" w:rsidRPr="009957C8" w:rsidRDefault="00125FDF" w:rsidP="00E604C4">
            <w:pPr>
              <w:pStyle w:val="TAC"/>
            </w:pPr>
            <w:r w:rsidRPr="009957C8">
              <w:t>TDD</w:t>
            </w:r>
          </w:p>
        </w:tc>
      </w:tr>
      <w:tr w:rsidR="00125FDF" w:rsidRPr="009957C8" w14:paraId="2D564950" w14:textId="77777777" w:rsidTr="00E604C4">
        <w:trPr>
          <w:trHeight w:val="112"/>
        </w:trPr>
        <w:tc>
          <w:tcPr>
            <w:tcW w:w="846" w:type="pct"/>
            <w:vMerge w:val="restart"/>
            <w:shd w:val="clear" w:color="auto" w:fill="auto"/>
            <w:vAlign w:val="center"/>
          </w:tcPr>
          <w:p w14:paraId="289CA599" w14:textId="77777777" w:rsidR="00125FDF" w:rsidRPr="009957C8" w:rsidRDefault="00125FDF" w:rsidP="00E604C4">
            <w:pPr>
              <w:pStyle w:val="TAC"/>
            </w:pPr>
            <w:r w:rsidRPr="009957C8">
              <w:rPr>
                <w:rFonts w:cs="Arial"/>
              </w:rPr>
              <w:t>DC_12_n78</w:t>
            </w:r>
          </w:p>
        </w:tc>
        <w:tc>
          <w:tcPr>
            <w:tcW w:w="484" w:type="pct"/>
            <w:shd w:val="clear" w:color="auto" w:fill="auto"/>
            <w:vAlign w:val="center"/>
          </w:tcPr>
          <w:p w14:paraId="1C899AFA" w14:textId="77777777" w:rsidR="00125FDF" w:rsidRPr="009957C8" w:rsidRDefault="00125FDF" w:rsidP="00E604C4">
            <w:pPr>
              <w:pStyle w:val="TAC"/>
            </w:pPr>
            <w:r w:rsidRPr="009957C8">
              <w:rPr>
                <w:rFonts w:cs="Arial"/>
              </w:rPr>
              <w:t>12</w:t>
            </w:r>
          </w:p>
        </w:tc>
        <w:tc>
          <w:tcPr>
            <w:tcW w:w="362" w:type="pct"/>
            <w:shd w:val="clear" w:color="auto" w:fill="auto"/>
            <w:noWrap/>
            <w:vAlign w:val="center"/>
          </w:tcPr>
          <w:p w14:paraId="660B2BBB" w14:textId="77777777" w:rsidR="00125FDF" w:rsidRPr="009957C8" w:rsidRDefault="00125FDF" w:rsidP="00E604C4">
            <w:pPr>
              <w:pStyle w:val="TAC"/>
            </w:pPr>
            <w:r w:rsidRPr="009957C8">
              <w:t>N/A</w:t>
            </w:r>
          </w:p>
        </w:tc>
        <w:tc>
          <w:tcPr>
            <w:tcW w:w="619" w:type="pct"/>
            <w:shd w:val="clear" w:color="auto" w:fill="auto"/>
            <w:noWrap/>
            <w:vAlign w:val="center"/>
          </w:tcPr>
          <w:p w14:paraId="559986A4" w14:textId="77777777" w:rsidR="00125FDF" w:rsidRPr="009957C8" w:rsidRDefault="00125FDF" w:rsidP="00E604C4">
            <w:pPr>
              <w:pStyle w:val="TAC"/>
            </w:pPr>
            <w:r w:rsidRPr="009957C8">
              <w:t>-90.8</w:t>
            </w:r>
          </w:p>
        </w:tc>
        <w:tc>
          <w:tcPr>
            <w:tcW w:w="541" w:type="pct"/>
            <w:shd w:val="clear" w:color="auto" w:fill="auto"/>
            <w:noWrap/>
            <w:vAlign w:val="center"/>
          </w:tcPr>
          <w:p w14:paraId="7DCF1605" w14:textId="77777777" w:rsidR="00125FDF" w:rsidRPr="009957C8" w:rsidRDefault="00125FDF" w:rsidP="00E604C4">
            <w:pPr>
              <w:pStyle w:val="TAC"/>
            </w:pPr>
            <w:r w:rsidRPr="009957C8">
              <w:t>-</w:t>
            </w:r>
          </w:p>
        </w:tc>
        <w:tc>
          <w:tcPr>
            <w:tcW w:w="405" w:type="pct"/>
            <w:shd w:val="clear" w:color="auto" w:fill="auto"/>
            <w:noWrap/>
            <w:vAlign w:val="center"/>
          </w:tcPr>
          <w:p w14:paraId="0C8CB2DC" w14:textId="77777777" w:rsidR="00125FDF" w:rsidRPr="009957C8" w:rsidRDefault="00125FDF" w:rsidP="00E604C4">
            <w:pPr>
              <w:pStyle w:val="TAC"/>
            </w:pPr>
            <w:r w:rsidRPr="009957C8">
              <w:t>-</w:t>
            </w:r>
          </w:p>
        </w:tc>
        <w:tc>
          <w:tcPr>
            <w:tcW w:w="370" w:type="pct"/>
            <w:shd w:val="clear" w:color="auto" w:fill="auto"/>
            <w:noWrap/>
            <w:vAlign w:val="center"/>
          </w:tcPr>
          <w:p w14:paraId="0CB64AE9" w14:textId="77777777" w:rsidR="00125FDF" w:rsidRPr="009957C8" w:rsidRDefault="00125FDF" w:rsidP="00E604C4">
            <w:pPr>
              <w:pStyle w:val="TAC"/>
            </w:pPr>
            <w:r w:rsidRPr="009957C8">
              <w:t>-</w:t>
            </w:r>
          </w:p>
        </w:tc>
        <w:tc>
          <w:tcPr>
            <w:tcW w:w="547" w:type="pct"/>
            <w:vAlign w:val="center"/>
          </w:tcPr>
          <w:p w14:paraId="48648DD5" w14:textId="77777777" w:rsidR="00125FDF" w:rsidRPr="009957C8" w:rsidRDefault="00125FDF" w:rsidP="00E604C4">
            <w:pPr>
              <w:pStyle w:val="TAC"/>
            </w:pPr>
            <w:r w:rsidRPr="009957C8">
              <w:t>-</w:t>
            </w:r>
          </w:p>
        </w:tc>
        <w:tc>
          <w:tcPr>
            <w:tcW w:w="390" w:type="pct"/>
          </w:tcPr>
          <w:p w14:paraId="54A1FF44" w14:textId="77777777" w:rsidR="00125FDF" w:rsidRPr="009957C8" w:rsidRDefault="00125FDF" w:rsidP="00E604C4">
            <w:pPr>
              <w:pStyle w:val="TAC"/>
            </w:pPr>
            <w:r w:rsidRPr="009957C8">
              <w:t>IMD5</w:t>
            </w:r>
          </w:p>
        </w:tc>
        <w:tc>
          <w:tcPr>
            <w:tcW w:w="436" w:type="pct"/>
          </w:tcPr>
          <w:p w14:paraId="65CABA34" w14:textId="77777777" w:rsidR="00125FDF" w:rsidRPr="009957C8" w:rsidRDefault="00125FDF" w:rsidP="00E604C4">
            <w:pPr>
              <w:pStyle w:val="TAC"/>
            </w:pPr>
            <w:r w:rsidRPr="009957C8">
              <w:t>FDD</w:t>
            </w:r>
          </w:p>
        </w:tc>
      </w:tr>
      <w:tr w:rsidR="00125FDF" w:rsidRPr="009957C8" w14:paraId="2DAD113E" w14:textId="77777777" w:rsidTr="00E604C4">
        <w:trPr>
          <w:trHeight w:val="112"/>
        </w:trPr>
        <w:tc>
          <w:tcPr>
            <w:tcW w:w="846" w:type="pct"/>
            <w:vMerge/>
            <w:shd w:val="clear" w:color="auto" w:fill="auto"/>
            <w:vAlign w:val="center"/>
          </w:tcPr>
          <w:p w14:paraId="62475588" w14:textId="77777777" w:rsidR="00125FDF" w:rsidRPr="009957C8" w:rsidRDefault="00125FDF" w:rsidP="00E604C4">
            <w:pPr>
              <w:pStyle w:val="TAC"/>
            </w:pPr>
          </w:p>
        </w:tc>
        <w:tc>
          <w:tcPr>
            <w:tcW w:w="484" w:type="pct"/>
            <w:shd w:val="clear" w:color="auto" w:fill="auto"/>
            <w:vAlign w:val="center"/>
          </w:tcPr>
          <w:p w14:paraId="65A92995" w14:textId="77777777" w:rsidR="00125FDF" w:rsidRPr="009957C8" w:rsidRDefault="00125FDF" w:rsidP="00E604C4">
            <w:pPr>
              <w:pStyle w:val="TAC"/>
            </w:pPr>
            <w:r w:rsidRPr="009957C8">
              <w:rPr>
                <w:rFonts w:cs="Arial"/>
              </w:rPr>
              <w:t>n78</w:t>
            </w:r>
          </w:p>
        </w:tc>
        <w:tc>
          <w:tcPr>
            <w:tcW w:w="362" w:type="pct"/>
            <w:shd w:val="clear" w:color="auto" w:fill="auto"/>
            <w:noWrap/>
            <w:vAlign w:val="center"/>
          </w:tcPr>
          <w:p w14:paraId="25AD178A" w14:textId="77777777" w:rsidR="00125FDF" w:rsidRPr="009957C8" w:rsidRDefault="00125FDF" w:rsidP="00E604C4">
            <w:pPr>
              <w:pStyle w:val="TAC"/>
            </w:pPr>
            <w:r w:rsidRPr="009957C8">
              <w:t>15</w:t>
            </w:r>
          </w:p>
        </w:tc>
        <w:tc>
          <w:tcPr>
            <w:tcW w:w="619" w:type="pct"/>
            <w:shd w:val="clear" w:color="auto" w:fill="auto"/>
            <w:noWrap/>
            <w:vAlign w:val="center"/>
          </w:tcPr>
          <w:p w14:paraId="7C6CDDE0" w14:textId="77777777" w:rsidR="00125FDF" w:rsidRPr="009957C8" w:rsidRDefault="00125FDF" w:rsidP="00E604C4">
            <w:pPr>
              <w:pStyle w:val="TAC"/>
            </w:pPr>
            <w:r w:rsidRPr="009957C8">
              <w:t>-</w:t>
            </w:r>
          </w:p>
        </w:tc>
        <w:tc>
          <w:tcPr>
            <w:tcW w:w="541" w:type="pct"/>
            <w:shd w:val="clear" w:color="auto" w:fill="auto"/>
            <w:noWrap/>
            <w:vAlign w:val="center"/>
          </w:tcPr>
          <w:p w14:paraId="7788C4EC"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4F776F6" w14:textId="77777777" w:rsidR="00125FDF" w:rsidRPr="009957C8" w:rsidRDefault="00125FDF" w:rsidP="00E604C4">
            <w:pPr>
              <w:pStyle w:val="TAC"/>
            </w:pPr>
            <w:r w:rsidRPr="009957C8">
              <w:t>-</w:t>
            </w:r>
          </w:p>
        </w:tc>
        <w:tc>
          <w:tcPr>
            <w:tcW w:w="370" w:type="pct"/>
            <w:shd w:val="clear" w:color="auto" w:fill="auto"/>
            <w:noWrap/>
            <w:vAlign w:val="center"/>
          </w:tcPr>
          <w:p w14:paraId="349BA47E" w14:textId="77777777" w:rsidR="00125FDF" w:rsidRPr="009957C8" w:rsidRDefault="00125FDF" w:rsidP="00E604C4">
            <w:pPr>
              <w:pStyle w:val="TAC"/>
            </w:pPr>
            <w:r w:rsidRPr="009957C8">
              <w:t>-</w:t>
            </w:r>
          </w:p>
        </w:tc>
        <w:tc>
          <w:tcPr>
            <w:tcW w:w="547" w:type="pct"/>
            <w:vAlign w:val="center"/>
          </w:tcPr>
          <w:p w14:paraId="5202498B" w14:textId="77777777" w:rsidR="00125FDF" w:rsidRPr="009957C8" w:rsidRDefault="00125FDF" w:rsidP="00E604C4">
            <w:pPr>
              <w:pStyle w:val="TAC"/>
            </w:pPr>
            <w:r w:rsidRPr="009957C8">
              <w:t>-</w:t>
            </w:r>
          </w:p>
        </w:tc>
        <w:tc>
          <w:tcPr>
            <w:tcW w:w="390" w:type="pct"/>
            <w:vAlign w:val="center"/>
          </w:tcPr>
          <w:p w14:paraId="3CCC362F" w14:textId="77777777" w:rsidR="00125FDF" w:rsidRPr="009957C8" w:rsidRDefault="00125FDF" w:rsidP="00E604C4">
            <w:pPr>
              <w:pStyle w:val="TAC"/>
            </w:pPr>
            <w:r w:rsidRPr="009957C8">
              <w:t>N/A</w:t>
            </w:r>
          </w:p>
        </w:tc>
        <w:tc>
          <w:tcPr>
            <w:tcW w:w="436" w:type="pct"/>
            <w:vAlign w:val="center"/>
          </w:tcPr>
          <w:p w14:paraId="01477701" w14:textId="77777777" w:rsidR="00125FDF" w:rsidRPr="009957C8" w:rsidRDefault="00125FDF" w:rsidP="00E604C4">
            <w:pPr>
              <w:pStyle w:val="TAC"/>
            </w:pPr>
            <w:r w:rsidRPr="009957C8">
              <w:t>TDD</w:t>
            </w:r>
          </w:p>
        </w:tc>
      </w:tr>
      <w:tr w:rsidR="00125FDF" w:rsidRPr="009957C8" w14:paraId="2B29AA26" w14:textId="77777777" w:rsidTr="00E604C4">
        <w:tc>
          <w:tcPr>
            <w:tcW w:w="846" w:type="pct"/>
            <w:vMerge w:val="restart"/>
            <w:shd w:val="clear" w:color="auto" w:fill="auto"/>
            <w:vAlign w:val="center"/>
          </w:tcPr>
          <w:p w14:paraId="637B53FC" w14:textId="77777777" w:rsidR="00125FDF" w:rsidRPr="009957C8" w:rsidRDefault="00125FDF" w:rsidP="00E604C4">
            <w:pPr>
              <w:pStyle w:val="TAC"/>
            </w:pPr>
            <w:r w:rsidRPr="009957C8">
              <w:rPr>
                <w:rFonts w:eastAsia="PMingLiU"/>
              </w:rPr>
              <w:t>DC_20A_n3A</w:t>
            </w:r>
          </w:p>
        </w:tc>
        <w:tc>
          <w:tcPr>
            <w:tcW w:w="484" w:type="pct"/>
            <w:shd w:val="clear" w:color="auto" w:fill="auto"/>
            <w:vAlign w:val="center"/>
          </w:tcPr>
          <w:p w14:paraId="0D51D56F" w14:textId="77777777" w:rsidR="00125FDF" w:rsidRPr="009957C8" w:rsidRDefault="00125FDF" w:rsidP="00E604C4">
            <w:pPr>
              <w:pStyle w:val="TAC"/>
            </w:pPr>
            <w:r w:rsidRPr="009957C8">
              <w:t>20</w:t>
            </w:r>
          </w:p>
        </w:tc>
        <w:tc>
          <w:tcPr>
            <w:tcW w:w="362" w:type="pct"/>
            <w:shd w:val="clear" w:color="auto" w:fill="auto"/>
            <w:noWrap/>
            <w:vAlign w:val="center"/>
          </w:tcPr>
          <w:p w14:paraId="1775CE41" w14:textId="77777777" w:rsidR="00125FDF" w:rsidRPr="009957C8" w:rsidRDefault="00125FDF" w:rsidP="00E604C4">
            <w:pPr>
              <w:pStyle w:val="TAC"/>
            </w:pPr>
            <w:r w:rsidRPr="009957C8">
              <w:t>N/A</w:t>
            </w:r>
          </w:p>
        </w:tc>
        <w:tc>
          <w:tcPr>
            <w:tcW w:w="619" w:type="pct"/>
            <w:shd w:val="clear" w:color="auto" w:fill="auto"/>
            <w:noWrap/>
            <w:vAlign w:val="center"/>
          </w:tcPr>
          <w:p w14:paraId="1D765FAB"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140E49B" w14:textId="77777777" w:rsidR="00125FDF" w:rsidRPr="009957C8" w:rsidRDefault="00125FDF" w:rsidP="00E604C4">
            <w:pPr>
              <w:pStyle w:val="TAC"/>
            </w:pPr>
            <w:r w:rsidRPr="009957C8">
              <w:t>-</w:t>
            </w:r>
          </w:p>
        </w:tc>
        <w:tc>
          <w:tcPr>
            <w:tcW w:w="405" w:type="pct"/>
            <w:shd w:val="clear" w:color="auto" w:fill="auto"/>
            <w:noWrap/>
            <w:vAlign w:val="center"/>
          </w:tcPr>
          <w:p w14:paraId="118F0513" w14:textId="77777777" w:rsidR="00125FDF" w:rsidRPr="009957C8" w:rsidRDefault="00125FDF" w:rsidP="00E604C4">
            <w:pPr>
              <w:pStyle w:val="TAC"/>
            </w:pPr>
            <w:r w:rsidRPr="009957C8">
              <w:t>-</w:t>
            </w:r>
          </w:p>
        </w:tc>
        <w:tc>
          <w:tcPr>
            <w:tcW w:w="370" w:type="pct"/>
            <w:shd w:val="clear" w:color="auto" w:fill="auto"/>
            <w:noWrap/>
            <w:vAlign w:val="center"/>
          </w:tcPr>
          <w:p w14:paraId="36C2598F" w14:textId="77777777" w:rsidR="00125FDF" w:rsidRPr="009957C8" w:rsidRDefault="00125FDF" w:rsidP="00E604C4">
            <w:pPr>
              <w:pStyle w:val="TAC"/>
            </w:pPr>
            <w:r w:rsidRPr="009957C8">
              <w:t>-</w:t>
            </w:r>
          </w:p>
        </w:tc>
        <w:tc>
          <w:tcPr>
            <w:tcW w:w="547" w:type="pct"/>
            <w:vAlign w:val="center"/>
          </w:tcPr>
          <w:p w14:paraId="58F28A81" w14:textId="77777777" w:rsidR="00125FDF" w:rsidRPr="009957C8" w:rsidRDefault="00125FDF" w:rsidP="00E604C4">
            <w:pPr>
              <w:pStyle w:val="TAC"/>
            </w:pPr>
            <w:r w:rsidRPr="009957C8">
              <w:t>-</w:t>
            </w:r>
          </w:p>
        </w:tc>
        <w:tc>
          <w:tcPr>
            <w:tcW w:w="390" w:type="pct"/>
            <w:vAlign w:val="center"/>
          </w:tcPr>
          <w:p w14:paraId="6BB8629C" w14:textId="77777777" w:rsidR="00125FDF" w:rsidRPr="009957C8" w:rsidRDefault="00125FDF" w:rsidP="00E604C4">
            <w:pPr>
              <w:pStyle w:val="TAC"/>
            </w:pPr>
            <w:r w:rsidRPr="009957C8">
              <w:t>N/A</w:t>
            </w:r>
          </w:p>
        </w:tc>
        <w:tc>
          <w:tcPr>
            <w:tcW w:w="436" w:type="pct"/>
            <w:vAlign w:val="center"/>
          </w:tcPr>
          <w:p w14:paraId="1BABDC28" w14:textId="77777777" w:rsidR="00125FDF" w:rsidRPr="009957C8" w:rsidRDefault="00125FDF" w:rsidP="00E604C4">
            <w:pPr>
              <w:pStyle w:val="TAC"/>
            </w:pPr>
            <w:r w:rsidRPr="009957C8">
              <w:t>FDD</w:t>
            </w:r>
          </w:p>
        </w:tc>
      </w:tr>
      <w:tr w:rsidR="00125FDF" w:rsidRPr="009957C8" w14:paraId="3F4F8AD6" w14:textId="77777777" w:rsidTr="00E604C4">
        <w:tc>
          <w:tcPr>
            <w:tcW w:w="846" w:type="pct"/>
            <w:vMerge/>
            <w:shd w:val="clear" w:color="auto" w:fill="auto"/>
            <w:vAlign w:val="center"/>
          </w:tcPr>
          <w:p w14:paraId="78712F72" w14:textId="77777777" w:rsidR="00125FDF" w:rsidRPr="009957C8" w:rsidRDefault="00125FDF" w:rsidP="00E604C4">
            <w:pPr>
              <w:pStyle w:val="TAC"/>
            </w:pPr>
          </w:p>
        </w:tc>
        <w:tc>
          <w:tcPr>
            <w:tcW w:w="484" w:type="pct"/>
            <w:shd w:val="clear" w:color="auto" w:fill="auto"/>
            <w:vAlign w:val="center"/>
          </w:tcPr>
          <w:p w14:paraId="293618BC" w14:textId="77777777" w:rsidR="00125FDF" w:rsidRPr="009957C8" w:rsidRDefault="00125FDF" w:rsidP="00E604C4">
            <w:pPr>
              <w:pStyle w:val="TAC"/>
            </w:pPr>
            <w:r w:rsidRPr="009957C8">
              <w:t>n3</w:t>
            </w:r>
          </w:p>
        </w:tc>
        <w:tc>
          <w:tcPr>
            <w:tcW w:w="362" w:type="pct"/>
            <w:shd w:val="clear" w:color="auto" w:fill="auto"/>
            <w:noWrap/>
            <w:vAlign w:val="center"/>
          </w:tcPr>
          <w:p w14:paraId="1B5FA291" w14:textId="77777777" w:rsidR="00125FDF" w:rsidRPr="009957C8" w:rsidRDefault="00125FDF" w:rsidP="00E604C4">
            <w:pPr>
              <w:pStyle w:val="TAC"/>
            </w:pPr>
            <w:r w:rsidRPr="009957C8">
              <w:t>15</w:t>
            </w:r>
          </w:p>
        </w:tc>
        <w:tc>
          <w:tcPr>
            <w:tcW w:w="619" w:type="pct"/>
            <w:shd w:val="clear" w:color="auto" w:fill="auto"/>
            <w:noWrap/>
            <w:vAlign w:val="center"/>
          </w:tcPr>
          <w:p w14:paraId="3EEC45FB" w14:textId="77777777" w:rsidR="00125FDF" w:rsidRPr="009957C8" w:rsidRDefault="00125FDF" w:rsidP="00E604C4">
            <w:pPr>
              <w:pStyle w:val="TAC"/>
            </w:pPr>
            <w:r w:rsidRPr="009957C8">
              <w:t>-93.0 +TT</w:t>
            </w:r>
          </w:p>
        </w:tc>
        <w:tc>
          <w:tcPr>
            <w:tcW w:w="541" w:type="pct"/>
            <w:shd w:val="clear" w:color="auto" w:fill="auto"/>
            <w:noWrap/>
            <w:vAlign w:val="center"/>
          </w:tcPr>
          <w:p w14:paraId="09457598" w14:textId="77777777" w:rsidR="00125FDF" w:rsidRPr="009957C8" w:rsidRDefault="00125FDF" w:rsidP="00E604C4">
            <w:pPr>
              <w:pStyle w:val="TAC"/>
            </w:pPr>
            <w:r w:rsidRPr="009957C8">
              <w:t>-</w:t>
            </w:r>
          </w:p>
        </w:tc>
        <w:tc>
          <w:tcPr>
            <w:tcW w:w="405" w:type="pct"/>
            <w:shd w:val="clear" w:color="auto" w:fill="auto"/>
            <w:noWrap/>
            <w:vAlign w:val="center"/>
          </w:tcPr>
          <w:p w14:paraId="48BCFFAA" w14:textId="77777777" w:rsidR="00125FDF" w:rsidRPr="009957C8" w:rsidRDefault="00125FDF" w:rsidP="00E604C4">
            <w:pPr>
              <w:pStyle w:val="TAC"/>
            </w:pPr>
            <w:r w:rsidRPr="009957C8">
              <w:t>-</w:t>
            </w:r>
          </w:p>
        </w:tc>
        <w:tc>
          <w:tcPr>
            <w:tcW w:w="370" w:type="pct"/>
            <w:shd w:val="clear" w:color="auto" w:fill="auto"/>
            <w:noWrap/>
            <w:vAlign w:val="center"/>
          </w:tcPr>
          <w:p w14:paraId="15A9067C" w14:textId="77777777" w:rsidR="00125FDF" w:rsidRPr="009957C8" w:rsidRDefault="00125FDF" w:rsidP="00E604C4">
            <w:pPr>
              <w:pStyle w:val="TAC"/>
            </w:pPr>
            <w:r w:rsidRPr="009957C8">
              <w:t>-</w:t>
            </w:r>
          </w:p>
        </w:tc>
        <w:tc>
          <w:tcPr>
            <w:tcW w:w="547" w:type="pct"/>
            <w:vAlign w:val="center"/>
          </w:tcPr>
          <w:p w14:paraId="106A81D7" w14:textId="77777777" w:rsidR="00125FDF" w:rsidRPr="009957C8" w:rsidRDefault="00125FDF" w:rsidP="00E604C4">
            <w:pPr>
              <w:pStyle w:val="TAC"/>
            </w:pPr>
            <w:r w:rsidRPr="009957C8">
              <w:t>-</w:t>
            </w:r>
          </w:p>
        </w:tc>
        <w:tc>
          <w:tcPr>
            <w:tcW w:w="390" w:type="pct"/>
            <w:vAlign w:val="center"/>
          </w:tcPr>
          <w:p w14:paraId="6103D0D2" w14:textId="77777777" w:rsidR="00125FDF" w:rsidRPr="009957C8" w:rsidRDefault="00125FDF" w:rsidP="00E604C4">
            <w:pPr>
              <w:pStyle w:val="TAC"/>
            </w:pPr>
            <w:r w:rsidRPr="009957C8">
              <w:t>IMD4</w:t>
            </w:r>
          </w:p>
        </w:tc>
        <w:tc>
          <w:tcPr>
            <w:tcW w:w="436" w:type="pct"/>
            <w:vAlign w:val="center"/>
          </w:tcPr>
          <w:p w14:paraId="6A6EFF93" w14:textId="77777777" w:rsidR="00125FDF" w:rsidRPr="009957C8" w:rsidRDefault="00125FDF" w:rsidP="00E604C4">
            <w:pPr>
              <w:pStyle w:val="TAC"/>
            </w:pPr>
            <w:r w:rsidRPr="009957C8">
              <w:t>FDD</w:t>
            </w:r>
          </w:p>
        </w:tc>
      </w:tr>
      <w:tr w:rsidR="00125FDF" w:rsidRPr="009957C8" w14:paraId="16120820" w14:textId="77777777" w:rsidTr="00E604C4">
        <w:tc>
          <w:tcPr>
            <w:tcW w:w="846" w:type="pct"/>
            <w:vMerge/>
            <w:shd w:val="clear" w:color="auto" w:fill="auto"/>
            <w:vAlign w:val="center"/>
          </w:tcPr>
          <w:p w14:paraId="698E04D0" w14:textId="77777777" w:rsidR="00125FDF" w:rsidRPr="009957C8" w:rsidRDefault="00125FDF" w:rsidP="00E604C4">
            <w:pPr>
              <w:pStyle w:val="TAC"/>
            </w:pPr>
          </w:p>
        </w:tc>
        <w:tc>
          <w:tcPr>
            <w:tcW w:w="484" w:type="pct"/>
            <w:shd w:val="clear" w:color="auto" w:fill="auto"/>
            <w:vAlign w:val="center"/>
          </w:tcPr>
          <w:p w14:paraId="085B8DF0" w14:textId="77777777" w:rsidR="00125FDF" w:rsidRPr="009957C8" w:rsidRDefault="00125FDF" w:rsidP="00E604C4">
            <w:pPr>
              <w:pStyle w:val="TAC"/>
            </w:pPr>
            <w:r w:rsidRPr="009957C8">
              <w:t>20</w:t>
            </w:r>
          </w:p>
        </w:tc>
        <w:tc>
          <w:tcPr>
            <w:tcW w:w="362" w:type="pct"/>
            <w:shd w:val="clear" w:color="auto" w:fill="auto"/>
            <w:noWrap/>
            <w:vAlign w:val="center"/>
          </w:tcPr>
          <w:p w14:paraId="3B60D2A8" w14:textId="77777777" w:rsidR="00125FDF" w:rsidRPr="009957C8" w:rsidRDefault="00125FDF" w:rsidP="00E604C4">
            <w:pPr>
              <w:pStyle w:val="TAC"/>
            </w:pPr>
            <w:r w:rsidRPr="009957C8">
              <w:t>N/A</w:t>
            </w:r>
          </w:p>
        </w:tc>
        <w:tc>
          <w:tcPr>
            <w:tcW w:w="619" w:type="pct"/>
            <w:shd w:val="clear" w:color="auto" w:fill="auto"/>
            <w:noWrap/>
            <w:vAlign w:val="center"/>
          </w:tcPr>
          <w:p w14:paraId="0C7E3FCA" w14:textId="77777777" w:rsidR="00125FDF" w:rsidRPr="009957C8" w:rsidRDefault="00125FDF" w:rsidP="00E604C4">
            <w:pPr>
              <w:pStyle w:val="TAC"/>
            </w:pPr>
            <w:r w:rsidRPr="009957C8">
              <w:t>-87.3</w:t>
            </w:r>
          </w:p>
        </w:tc>
        <w:tc>
          <w:tcPr>
            <w:tcW w:w="541" w:type="pct"/>
            <w:shd w:val="clear" w:color="auto" w:fill="auto"/>
            <w:noWrap/>
            <w:vAlign w:val="center"/>
          </w:tcPr>
          <w:p w14:paraId="6261EA2B" w14:textId="77777777" w:rsidR="00125FDF" w:rsidRPr="009957C8" w:rsidRDefault="00125FDF" w:rsidP="00E604C4">
            <w:pPr>
              <w:pStyle w:val="TAC"/>
            </w:pPr>
            <w:r w:rsidRPr="009957C8">
              <w:t>-</w:t>
            </w:r>
          </w:p>
        </w:tc>
        <w:tc>
          <w:tcPr>
            <w:tcW w:w="405" w:type="pct"/>
            <w:shd w:val="clear" w:color="auto" w:fill="auto"/>
            <w:noWrap/>
            <w:vAlign w:val="center"/>
          </w:tcPr>
          <w:p w14:paraId="61615FE4" w14:textId="77777777" w:rsidR="00125FDF" w:rsidRPr="009957C8" w:rsidRDefault="00125FDF" w:rsidP="00E604C4">
            <w:pPr>
              <w:pStyle w:val="TAC"/>
            </w:pPr>
            <w:r w:rsidRPr="009957C8">
              <w:t>-</w:t>
            </w:r>
          </w:p>
        </w:tc>
        <w:tc>
          <w:tcPr>
            <w:tcW w:w="370" w:type="pct"/>
            <w:shd w:val="clear" w:color="auto" w:fill="auto"/>
            <w:noWrap/>
            <w:vAlign w:val="center"/>
          </w:tcPr>
          <w:p w14:paraId="6FA899B9" w14:textId="77777777" w:rsidR="00125FDF" w:rsidRPr="009957C8" w:rsidRDefault="00125FDF" w:rsidP="00E604C4">
            <w:pPr>
              <w:pStyle w:val="TAC"/>
            </w:pPr>
            <w:r w:rsidRPr="009957C8">
              <w:t>-</w:t>
            </w:r>
          </w:p>
        </w:tc>
        <w:tc>
          <w:tcPr>
            <w:tcW w:w="547" w:type="pct"/>
            <w:vAlign w:val="center"/>
          </w:tcPr>
          <w:p w14:paraId="321E3DA0" w14:textId="77777777" w:rsidR="00125FDF" w:rsidRPr="009957C8" w:rsidRDefault="00125FDF" w:rsidP="00E604C4">
            <w:pPr>
              <w:pStyle w:val="TAC"/>
            </w:pPr>
            <w:r w:rsidRPr="009957C8">
              <w:t>-</w:t>
            </w:r>
          </w:p>
        </w:tc>
        <w:tc>
          <w:tcPr>
            <w:tcW w:w="390" w:type="pct"/>
            <w:vAlign w:val="center"/>
          </w:tcPr>
          <w:p w14:paraId="4D2F00DC" w14:textId="77777777" w:rsidR="00125FDF" w:rsidRPr="009957C8" w:rsidRDefault="00125FDF" w:rsidP="00E604C4">
            <w:pPr>
              <w:pStyle w:val="TAC"/>
            </w:pPr>
            <w:r w:rsidRPr="009957C8">
              <w:t>IMD4</w:t>
            </w:r>
          </w:p>
        </w:tc>
        <w:tc>
          <w:tcPr>
            <w:tcW w:w="436" w:type="pct"/>
            <w:vAlign w:val="center"/>
          </w:tcPr>
          <w:p w14:paraId="1F40DAAE" w14:textId="77777777" w:rsidR="00125FDF" w:rsidRPr="009957C8" w:rsidRDefault="00125FDF" w:rsidP="00E604C4">
            <w:pPr>
              <w:pStyle w:val="TAC"/>
            </w:pPr>
            <w:r w:rsidRPr="009957C8">
              <w:t>FDD</w:t>
            </w:r>
          </w:p>
        </w:tc>
      </w:tr>
      <w:tr w:rsidR="00125FDF" w:rsidRPr="009957C8" w14:paraId="3495EBB8" w14:textId="77777777" w:rsidTr="00E604C4">
        <w:tc>
          <w:tcPr>
            <w:tcW w:w="846" w:type="pct"/>
            <w:vMerge/>
            <w:shd w:val="clear" w:color="auto" w:fill="auto"/>
            <w:vAlign w:val="center"/>
          </w:tcPr>
          <w:p w14:paraId="4CCE6EF8" w14:textId="77777777" w:rsidR="00125FDF" w:rsidRPr="009957C8" w:rsidRDefault="00125FDF" w:rsidP="00E604C4">
            <w:pPr>
              <w:pStyle w:val="TAC"/>
            </w:pPr>
          </w:p>
        </w:tc>
        <w:tc>
          <w:tcPr>
            <w:tcW w:w="484" w:type="pct"/>
            <w:shd w:val="clear" w:color="auto" w:fill="auto"/>
            <w:vAlign w:val="center"/>
          </w:tcPr>
          <w:p w14:paraId="2683F48A" w14:textId="77777777" w:rsidR="00125FDF" w:rsidRPr="009957C8" w:rsidRDefault="00125FDF" w:rsidP="00E604C4">
            <w:pPr>
              <w:pStyle w:val="TAC"/>
            </w:pPr>
            <w:r w:rsidRPr="009957C8">
              <w:t>n3</w:t>
            </w:r>
          </w:p>
        </w:tc>
        <w:tc>
          <w:tcPr>
            <w:tcW w:w="362" w:type="pct"/>
            <w:shd w:val="clear" w:color="auto" w:fill="auto"/>
            <w:noWrap/>
            <w:vAlign w:val="center"/>
          </w:tcPr>
          <w:p w14:paraId="2F4920CF" w14:textId="77777777" w:rsidR="00125FDF" w:rsidRPr="009957C8" w:rsidRDefault="00125FDF" w:rsidP="00E604C4">
            <w:pPr>
              <w:pStyle w:val="TAC"/>
            </w:pPr>
            <w:r w:rsidRPr="009957C8">
              <w:t>15</w:t>
            </w:r>
          </w:p>
        </w:tc>
        <w:tc>
          <w:tcPr>
            <w:tcW w:w="619" w:type="pct"/>
            <w:shd w:val="clear" w:color="auto" w:fill="auto"/>
            <w:noWrap/>
            <w:vAlign w:val="center"/>
          </w:tcPr>
          <w:p w14:paraId="237C746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88A46AA" w14:textId="77777777" w:rsidR="00125FDF" w:rsidRPr="009957C8" w:rsidRDefault="00125FDF" w:rsidP="00E604C4">
            <w:pPr>
              <w:pStyle w:val="TAC"/>
            </w:pPr>
            <w:r w:rsidRPr="009957C8">
              <w:t>-</w:t>
            </w:r>
          </w:p>
        </w:tc>
        <w:tc>
          <w:tcPr>
            <w:tcW w:w="405" w:type="pct"/>
            <w:shd w:val="clear" w:color="auto" w:fill="auto"/>
            <w:noWrap/>
            <w:vAlign w:val="center"/>
          </w:tcPr>
          <w:p w14:paraId="6BC5F140" w14:textId="77777777" w:rsidR="00125FDF" w:rsidRPr="009957C8" w:rsidRDefault="00125FDF" w:rsidP="00E604C4">
            <w:pPr>
              <w:pStyle w:val="TAC"/>
            </w:pPr>
            <w:r w:rsidRPr="009957C8">
              <w:t>-</w:t>
            </w:r>
          </w:p>
        </w:tc>
        <w:tc>
          <w:tcPr>
            <w:tcW w:w="370" w:type="pct"/>
            <w:shd w:val="clear" w:color="auto" w:fill="auto"/>
            <w:noWrap/>
            <w:vAlign w:val="center"/>
          </w:tcPr>
          <w:p w14:paraId="23C50A14" w14:textId="77777777" w:rsidR="00125FDF" w:rsidRPr="009957C8" w:rsidRDefault="00125FDF" w:rsidP="00E604C4">
            <w:pPr>
              <w:pStyle w:val="TAC"/>
            </w:pPr>
            <w:r w:rsidRPr="009957C8">
              <w:t>-</w:t>
            </w:r>
          </w:p>
        </w:tc>
        <w:tc>
          <w:tcPr>
            <w:tcW w:w="547" w:type="pct"/>
            <w:vAlign w:val="center"/>
          </w:tcPr>
          <w:p w14:paraId="59207569" w14:textId="77777777" w:rsidR="00125FDF" w:rsidRPr="009957C8" w:rsidRDefault="00125FDF" w:rsidP="00E604C4">
            <w:pPr>
              <w:pStyle w:val="TAC"/>
            </w:pPr>
            <w:r w:rsidRPr="009957C8">
              <w:t>-</w:t>
            </w:r>
          </w:p>
        </w:tc>
        <w:tc>
          <w:tcPr>
            <w:tcW w:w="390" w:type="pct"/>
            <w:vAlign w:val="center"/>
          </w:tcPr>
          <w:p w14:paraId="4D45164F" w14:textId="77777777" w:rsidR="00125FDF" w:rsidRPr="009957C8" w:rsidRDefault="00125FDF" w:rsidP="00E604C4">
            <w:pPr>
              <w:pStyle w:val="TAC"/>
            </w:pPr>
            <w:r w:rsidRPr="009957C8">
              <w:t>N/A</w:t>
            </w:r>
          </w:p>
        </w:tc>
        <w:tc>
          <w:tcPr>
            <w:tcW w:w="436" w:type="pct"/>
            <w:vAlign w:val="center"/>
          </w:tcPr>
          <w:p w14:paraId="6E75B461" w14:textId="77777777" w:rsidR="00125FDF" w:rsidRPr="009957C8" w:rsidRDefault="00125FDF" w:rsidP="00E604C4">
            <w:pPr>
              <w:pStyle w:val="TAC"/>
            </w:pPr>
            <w:r w:rsidRPr="009957C8">
              <w:t>FDD</w:t>
            </w:r>
          </w:p>
        </w:tc>
      </w:tr>
      <w:tr w:rsidR="00125FDF" w:rsidRPr="009957C8" w14:paraId="559E852F" w14:textId="77777777" w:rsidTr="00E604C4">
        <w:trPr>
          <w:trHeight w:val="113"/>
        </w:trPr>
        <w:tc>
          <w:tcPr>
            <w:tcW w:w="846" w:type="pct"/>
            <w:vMerge w:val="restart"/>
            <w:shd w:val="clear" w:color="auto" w:fill="auto"/>
            <w:vAlign w:val="center"/>
          </w:tcPr>
          <w:p w14:paraId="7680BCB2" w14:textId="77777777" w:rsidR="00125FDF" w:rsidRPr="009957C8" w:rsidRDefault="00125FDF" w:rsidP="00E604C4">
            <w:pPr>
              <w:pStyle w:val="TAC"/>
            </w:pPr>
            <w:r w:rsidRPr="009957C8">
              <w:t>DC_20A_n77A</w:t>
            </w:r>
          </w:p>
        </w:tc>
        <w:tc>
          <w:tcPr>
            <w:tcW w:w="484" w:type="pct"/>
            <w:shd w:val="clear" w:color="auto" w:fill="auto"/>
            <w:vAlign w:val="center"/>
          </w:tcPr>
          <w:p w14:paraId="43D3E41D" w14:textId="77777777" w:rsidR="00125FDF" w:rsidRPr="009957C8" w:rsidRDefault="00125FDF" w:rsidP="00E604C4">
            <w:pPr>
              <w:pStyle w:val="TAC"/>
            </w:pPr>
            <w:r w:rsidRPr="009957C8">
              <w:t>20</w:t>
            </w:r>
          </w:p>
        </w:tc>
        <w:tc>
          <w:tcPr>
            <w:tcW w:w="362" w:type="pct"/>
            <w:shd w:val="clear" w:color="auto" w:fill="auto"/>
            <w:noWrap/>
            <w:vAlign w:val="center"/>
          </w:tcPr>
          <w:p w14:paraId="32E2F24B" w14:textId="77777777" w:rsidR="00125FDF" w:rsidRPr="009957C8" w:rsidRDefault="00125FDF" w:rsidP="00E604C4">
            <w:pPr>
              <w:pStyle w:val="TAC"/>
            </w:pPr>
            <w:r w:rsidRPr="009957C8">
              <w:t>N/A</w:t>
            </w:r>
          </w:p>
        </w:tc>
        <w:tc>
          <w:tcPr>
            <w:tcW w:w="619" w:type="pct"/>
            <w:shd w:val="clear" w:color="auto" w:fill="auto"/>
            <w:noWrap/>
            <w:vAlign w:val="center"/>
          </w:tcPr>
          <w:p w14:paraId="47760535" w14:textId="77777777" w:rsidR="00125FDF" w:rsidRPr="009957C8" w:rsidRDefault="00125FDF" w:rsidP="00E604C4">
            <w:pPr>
              <w:pStyle w:val="TAC"/>
            </w:pPr>
            <w:r w:rsidRPr="009957C8">
              <w:t>-85.3</w:t>
            </w:r>
          </w:p>
        </w:tc>
        <w:tc>
          <w:tcPr>
            <w:tcW w:w="541" w:type="pct"/>
            <w:shd w:val="clear" w:color="auto" w:fill="auto"/>
            <w:noWrap/>
            <w:vAlign w:val="center"/>
          </w:tcPr>
          <w:p w14:paraId="15B2938E" w14:textId="77777777" w:rsidR="00125FDF" w:rsidRPr="009957C8" w:rsidRDefault="00125FDF" w:rsidP="00E604C4">
            <w:pPr>
              <w:pStyle w:val="TAC"/>
            </w:pPr>
            <w:r w:rsidRPr="009957C8">
              <w:t>-</w:t>
            </w:r>
          </w:p>
        </w:tc>
        <w:tc>
          <w:tcPr>
            <w:tcW w:w="405" w:type="pct"/>
            <w:shd w:val="clear" w:color="auto" w:fill="auto"/>
            <w:noWrap/>
            <w:vAlign w:val="center"/>
          </w:tcPr>
          <w:p w14:paraId="7ED36521" w14:textId="77777777" w:rsidR="00125FDF" w:rsidRPr="009957C8" w:rsidRDefault="00125FDF" w:rsidP="00E604C4">
            <w:pPr>
              <w:pStyle w:val="TAC"/>
            </w:pPr>
            <w:r w:rsidRPr="009957C8">
              <w:t>-</w:t>
            </w:r>
          </w:p>
        </w:tc>
        <w:tc>
          <w:tcPr>
            <w:tcW w:w="370" w:type="pct"/>
            <w:shd w:val="clear" w:color="auto" w:fill="auto"/>
            <w:noWrap/>
            <w:vAlign w:val="center"/>
          </w:tcPr>
          <w:p w14:paraId="0EDBAC2F" w14:textId="77777777" w:rsidR="00125FDF" w:rsidRPr="009957C8" w:rsidRDefault="00125FDF" w:rsidP="00E604C4">
            <w:pPr>
              <w:pStyle w:val="TAC"/>
            </w:pPr>
            <w:r w:rsidRPr="009957C8">
              <w:t>-</w:t>
            </w:r>
          </w:p>
        </w:tc>
        <w:tc>
          <w:tcPr>
            <w:tcW w:w="547" w:type="pct"/>
            <w:vAlign w:val="center"/>
          </w:tcPr>
          <w:p w14:paraId="1C695108" w14:textId="77777777" w:rsidR="00125FDF" w:rsidRPr="009957C8" w:rsidRDefault="00125FDF" w:rsidP="00E604C4">
            <w:pPr>
              <w:pStyle w:val="TAC"/>
              <w:rPr>
                <w:rFonts w:cs="Arial"/>
              </w:rPr>
            </w:pPr>
            <w:r w:rsidRPr="009957C8">
              <w:t>-</w:t>
            </w:r>
          </w:p>
        </w:tc>
        <w:tc>
          <w:tcPr>
            <w:tcW w:w="390" w:type="pct"/>
            <w:vAlign w:val="center"/>
          </w:tcPr>
          <w:p w14:paraId="0F565E1A" w14:textId="77777777" w:rsidR="00125FDF" w:rsidRPr="009957C8" w:rsidRDefault="00125FDF" w:rsidP="00E604C4">
            <w:pPr>
              <w:pStyle w:val="TAC"/>
            </w:pPr>
            <w:r w:rsidRPr="009957C8">
              <w:t>IMD4</w:t>
            </w:r>
          </w:p>
        </w:tc>
        <w:tc>
          <w:tcPr>
            <w:tcW w:w="436" w:type="pct"/>
            <w:vAlign w:val="center"/>
          </w:tcPr>
          <w:p w14:paraId="7F64B5C7" w14:textId="77777777" w:rsidR="00125FDF" w:rsidRPr="009957C8" w:rsidRDefault="00125FDF" w:rsidP="00E604C4">
            <w:pPr>
              <w:pStyle w:val="TAC"/>
            </w:pPr>
            <w:r w:rsidRPr="009957C8">
              <w:t>FDD</w:t>
            </w:r>
          </w:p>
        </w:tc>
      </w:tr>
      <w:tr w:rsidR="00125FDF" w:rsidRPr="009957C8" w14:paraId="62857903" w14:textId="77777777" w:rsidTr="00E604C4">
        <w:trPr>
          <w:trHeight w:val="113"/>
        </w:trPr>
        <w:tc>
          <w:tcPr>
            <w:tcW w:w="846" w:type="pct"/>
            <w:vMerge/>
            <w:shd w:val="clear" w:color="auto" w:fill="auto"/>
            <w:vAlign w:val="center"/>
          </w:tcPr>
          <w:p w14:paraId="3D683983" w14:textId="77777777" w:rsidR="00125FDF" w:rsidRPr="009957C8" w:rsidRDefault="00125FDF" w:rsidP="00E604C4">
            <w:pPr>
              <w:pStyle w:val="TAC"/>
            </w:pPr>
          </w:p>
        </w:tc>
        <w:tc>
          <w:tcPr>
            <w:tcW w:w="484" w:type="pct"/>
            <w:shd w:val="clear" w:color="auto" w:fill="auto"/>
            <w:vAlign w:val="center"/>
          </w:tcPr>
          <w:p w14:paraId="62731D78" w14:textId="77777777" w:rsidR="00125FDF" w:rsidRPr="009957C8" w:rsidRDefault="00125FDF" w:rsidP="00E604C4">
            <w:pPr>
              <w:pStyle w:val="TAC"/>
            </w:pPr>
            <w:r w:rsidRPr="009957C8">
              <w:t>n77</w:t>
            </w:r>
          </w:p>
        </w:tc>
        <w:tc>
          <w:tcPr>
            <w:tcW w:w="362" w:type="pct"/>
            <w:shd w:val="clear" w:color="auto" w:fill="auto"/>
            <w:noWrap/>
            <w:vAlign w:val="center"/>
          </w:tcPr>
          <w:p w14:paraId="753E7E59" w14:textId="77777777" w:rsidR="00125FDF" w:rsidRPr="009957C8" w:rsidRDefault="00125FDF" w:rsidP="00E604C4">
            <w:pPr>
              <w:pStyle w:val="TAC"/>
            </w:pPr>
            <w:r w:rsidRPr="009957C8">
              <w:t>15</w:t>
            </w:r>
          </w:p>
        </w:tc>
        <w:tc>
          <w:tcPr>
            <w:tcW w:w="619" w:type="pct"/>
            <w:shd w:val="clear" w:color="auto" w:fill="auto"/>
            <w:noWrap/>
            <w:vAlign w:val="center"/>
          </w:tcPr>
          <w:p w14:paraId="798222E6" w14:textId="77777777" w:rsidR="00125FDF" w:rsidRPr="009957C8" w:rsidRDefault="00125FDF" w:rsidP="00E604C4">
            <w:pPr>
              <w:pStyle w:val="TAC"/>
            </w:pPr>
            <w:r w:rsidRPr="009957C8">
              <w:t>-</w:t>
            </w:r>
          </w:p>
        </w:tc>
        <w:tc>
          <w:tcPr>
            <w:tcW w:w="541" w:type="pct"/>
            <w:shd w:val="clear" w:color="auto" w:fill="auto"/>
            <w:noWrap/>
            <w:vAlign w:val="center"/>
          </w:tcPr>
          <w:p w14:paraId="1081DA74"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60A64238" w14:textId="77777777" w:rsidR="00125FDF" w:rsidRPr="009957C8" w:rsidRDefault="00125FDF" w:rsidP="00E604C4">
            <w:pPr>
              <w:pStyle w:val="TAC"/>
            </w:pPr>
            <w:r w:rsidRPr="009957C8">
              <w:t>-</w:t>
            </w:r>
          </w:p>
        </w:tc>
        <w:tc>
          <w:tcPr>
            <w:tcW w:w="370" w:type="pct"/>
            <w:shd w:val="clear" w:color="auto" w:fill="auto"/>
            <w:noWrap/>
            <w:vAlign w:val="center"/>
          </w:tcPr>
          <w:p w14:paraId="65475361" w14:textId="77777777" w:rsidR="00125FDF" w:rsidRPr="009957C8" w:rsidRDefault="00125FDF" w:rsidP="00E604C4">
            <w:pPr>
              <w:pStyle w:val="TAC"/>
            </w:pPr>
            <w:r w:rsidRPr="009957C8">
              <w:t>-</w:t>
            </w:r>
          </w:p>
        </w:tc>
        <w:tc>
          <w:tcPr>
            <w:tcW w:w="547" w:type="pct"/>
            <w:vAlign w:val="center"/>
          </w:tcPr>
          <w:p w14:paraId="7C56A5CC" w14:textId="77777777" w:rsidR="00125FDF" w:rsidRPr="009957C8" w:rsidRDefault="00125FDF" w:rsidP="00E604C4">
            <w:pPr>
              <w:pStyle w:val="TAC"/>
              <w:rPr>
                <w:rFonts w:cs="Arial"/>
              </w:rPr>
            </w:pPr>
            <w:r w:rsidRPr="009957C8">
              <w:t>-</w:t>
            </w:r>
          </w:p>
        </w:tc>
        <w:tc>
          <w:tcPr>
            <w:tcW w:w="390" w:type="pct"/>
            <w:vAlign w:val="center"/>
          </w:tcPr>
          <w:p w14:paraId="23238317" w14:textId="77777777" w:rsidR="00125FDF" w:rsidRPr="009957C8" w:rsidRDefault="00125FDF" w:rsidP="00E604C4">
            <w:pPr>
              <w:pStyle w:val="TAC"/>
            </w:pPr>
            <w:r w:rsidRPr="009957C8">
              <w:t>N/A</w:t>
            </w:r>
          </w:p>
        </w:tc>
        <w:tc>
          <w:tcPr>
            <w:tcW w:w="436" w:type="pct"/>
            <w:vAlign w:val="center"/>
          </w:tcPr>
          <w:p w14:paraId="2468C620" w14:textId="77777777" w:rsidR="00125FDF" w:rsidRPr="009957C8" w:rsidRDefault="00125FDF" w:rsidP="00E604C4">
            <w:pPr>
              <w:pStyle w:val="TAC"/>
            </w:pPr>
            <w:r w:rsidRPr="009957C8">
              <w:t>TDD</w:t>
            </w:r>
          </w:p>
        </w:tc>
      </w:tr>
      <w:tr w:rsidR="00125FDF" w:rsidRPr="009957C8" w14:paraId="6968D459" w14:textId="77777777" w:rsidTr="00E604C4">
        <w:trPr>
          <w:trHeight w:val="113"/>
        </w:trPr>
        <w:tc>
          <w:tcPr>
            <w:tcW w:w="846" w:type="pct"/>
            <w:vMerge/>
            <w:shd w:val="clear" w:color="auto" w:fill="auto"/>
            <w:vAlign w:val="center"/>
          </w:tcPr>
          <w:p w14:paraId="35805B8E" w14:textId="77777777" w:rsidR="00125FDF" w:rsidRPr="009957C8" w:rsidRDefault="00125FDF" w:rsidP="00E604C4">
            <w:pPr>
              <w:pStyle w:val="TAC"/>
            </w:pPr>
          </w:p>
        </w:tc>
        <w:tc>
          <w:tcPr>
            <w:tcW w:w="484" w:type="pct"/>
            <w:shd w:val="clear" w:color="auto" w:fill="auto"/>
            <w:vAlign w:val="center"/>
          </w:tcPr>
          <w:p w14:paraId="18452CE8" w14:textId="77777777" w:rsidR="00125FDF" w:rsidRPr="009957C8" w:rsidRDefault="00125FDF" w:rsidP="00E604C4">
            <w:pPr>
              <w:pStyle w:val="TAC"/>
            </w:pPr>
            <w:r w:rsidRPr="009957C8">
              <w:t>20</w:t>
            </w:r>
          </w:p>
        </w:tc>
        <w:tc>
          <w:tcPr>
            <w:tcW w:w="362" w:type="pct"/>
            <w:shd w:val="clear" w:color="auto" w:fill="auto"/>
            <w:noWrap/>
            <w:vAlign w:val="center"/>
          </w:tcPr>
          <w:p w14:paraId="30D87D59" w14:textId="77777777" w:rsidR="00125FDF" w:rsidRPr="009957C8" w:rsidRDefault="00125FDF" w:rsidP="00E604C4">
            <w:pPr>
              <w:pStyle w:val="TAC"/>
            </w:pPr>
            <w:r w:rsidRPr="009957C8">
              <w:t>N/A</w:t>
            </w:r>
          </w:p>
        </w:tc>
        <w:tc>
          <w:tcPr>
            <w:tcW w:w="619" w:type="pct"/>
            <w:shd w:val="clear" w:color="auto" w:fill="auto"/>
            <w:noWrap/>
            <w:vAlign w:val="center"/>
          </w:tcPr>
          <w:p w14:paraId="7C4D9A97" w14:textId="77777777" w:rsidR="00125FDF" w:rsidRPr="009957C8" w:rsidRDefault="00125FDF" w:rsidP="00E604C4">
            <w:pPr>
              <w:pStyle w:val="TAC"/>
            </w:pPr>
            <w:r w:rsidRPr="009957C8">
              <w:t>-89.8</w:t>
            </w:r>
          </w:p>
        </w:tc>
        <w:tc>
          <w:tcPr>
            <w:tcW w:w="541" w:type="pct"/>
            <w:shd w:val="clear" w:color="auto" w:fill="auto"/>
            <w:noWrap/>
            <w:vAlign w:val="center"/>
          </w:tcPr>
          <w:p w14:paraId="48309C33" w14:textId="77777777" w:rsidR="00125FDF" w:rsidRPr="009957C8" w:rsidRDefault="00125FDF" w:rsidP="00E604C4">
            <w:pPr>
              <w:pStyle w:val="TAC"/>
            </w:pPr>
            <w:r w:rsidRPr="009957C8">
              <w:t>-</w:t>
            </w:r>
          </w:p>
        </w:tc>
        <w:tc>
          <w:tcPr>
            <w:tcW w:w="405" w:type="pct"/>
            <w:shd w:val="clear" w:color="auto" w:fill="auto"/>
            <w:noWrap/>
            <w:vAlign w:val="center"/>
          </w:tcPr>
          <w:p w14:paraId="0BE5286C" w14:textId="77777777" w:rsidR="00125FDF" w:rsidRPr="009957C8" w:rsidRDefault="00125FDF" w:rsidP="00E604C4">
            <w:pPr>
              <w:pStyle w:val="TAC"/>
            </w:pPr>
            <w:r w:rsidRPr="009957C8">
              <w:t>-</w:t>
            </w:r>
          </w:p>
        </w:tc>
        <w:tc>
          <w:tcPr>
            <w:tcW w:w="370" w:type="pct"/>
            <w:shd w:val="clear" w:color="auto" w:fill="auto"/>
            <w:noWrap/>
            <w:vAlign w:val="center"/>
          </w:tcPr>
          <w:p w14:paraId="714C6D2E" w14:textId="77777777" w:rsidR="00125FDF" w:rsidRPr="009957C8" w:rsidRDefault="00125FDF" w:rsidP="00E604C4">
            <w:pPr>
              <w:pStyle w:val="TAC"/>
            </w:pPr>
            <w:r w:rsidRPr="009957C8">
              <w:t>-</w:t>
            </w:r>
          </w:p>
        </w:tc>
        <w:tc>
          <w:tcPr>
            <w:tcW w:w="547" w:type="pct"/>
            <w:vAlign w:val="center"/>
          </w:tcPr>
          <w:p w14:paraId="1C057586" w14:textId="77777777" w:rsidR="00125FDF" w:rsidRPr="009957C8" w:rsidRDefault="00125FDF" w:rsidP="00E604C4">
            <w:pPr>
              <w:pStyle w:val="TAC"/>
              <w:rPr>
                <w:rFonts w:cs="Arial"/>
              </w:rPr>
            </w:pPr>
            <w:r w:rsidRPr="009957C8">
              <w:t>-</w:t>
            </w:r>
          </w:p>
        </w:tc>
        <w:tc>
          <w:tcPr>
            <w:tcW w:w="390" w:type="pct"/>
            <w:vAlign w:val="center"/>
          </w:tcPr>
          <w:p w14:paraId="187A5A3E" w14:textId="77777777" w:rsidR="00125FDF" w:rsidRPr="009957C8" w:rsidRDefault="00125FDF" w:rsidP="00E604C4">
            <w:pPr>
              <w:pStyle w:val="TAC"/>
            </w:pPr>
            <w:r w:rsidRPr="009957C8">
              <w:t>IMD5</w:t>
            </w:r>
          </w:p>
        </w:tc>
        <w:tc>
          <w:tcPr>
            <w:tcW w:w="436" w:type="pct"/>
            <w:vAlign w:val="center"/>
          </w:tcPr>
          <w:p w14:paraId="28E4B7B8" w14:textId="77777777" w:rsidR="00125FDF" w:rsidRPr="009957C8" w:rsidRDefault="00125FDF" w:rsidP="00E604C4">
            <w:pPr>
              <w:pStyle w:val="TAC"/>
            </w:pPr>
            <w:r w:rsidRPr="009957C8">
              <w:t>FDD</w:t>
            </w:r>
          </w:p>
        </w:tc>
      </w:tr>
      <w:tr w:rsidR="00125FDF" w:rsidRPr="009957C8" w14:paraId="11801192" w14:textId="77777777" w:rsidTr="00E604C4">
        <w:trPr>
          <w:trHeight w:val="113"/>
        </w:trPr>
        <w:tc>
          <w:tcPr>
            <w:tcW w:w="846" w:type="pct"/>
            <w:vMerge/>
            <w:shd w:val="clear" w:color="auto" w:fill="auto"/>
            <w:vAlign w:val="center"/>
          </w:tcPr>
          <w:p w14:paraId="75A7579C" w14:textId="77777777" w:rsidR="00125FDF" w:rsidRPr="009957C8" w:rsidRDefault="00125FDF" w:rsidP="00E604C4">
            <w:pPr>
              <w:pStyle w:val="TAC"/>
            </w:pPr>
          </w:p>
        </w:tc>
        <w:tc>
          <w:tcPr>
            <w:tcW w:w="484" w:type="pct"/>
            <w:shd w:val="clear" w:color="auto" w:fill="auto"/>
            <w:vAlign w:val="center"/>
          </w:tcPr>
          <w:p w14:paraId="2FD8F07D" w14:textId="77777777" w:rsidR="00125FDF" w:rsidRPr="009957C8" w:rsidRDefault="00125FDF" w:rsidP="00E604C4">
            <w:pPr>
              <w:pStyle w:val="TAC"/>
            </w:pPr>
            <w:r w:rsidRPr="009957C8">
              <w:t>n77</w:t>
            </w:r>
          </w:p>
        </w:tc>
        <w:tc>
          <w:tcPr>
            <w:tcW w:w="362" w:type="pct"/>
            <w:shd w:val="clear" w:color="auto" w:fill="auto"/>
            <w:noWrap/>
            <w:vAlign w:val="center"/>
          </w:tcPr>
          <w:p w14:paraId="308EA5C8" w14:textId="77777777" w:rsidR="00125FDF" w:rsidRPr="009957C8" w:rsidRDefault="00125FDF" w:rsidP="00E604C4">
            <w:pPr>
              <w:pStyle w:val="TAC"/>
            </w:pPr>
            <w:r w:rsidRPr="009957C8">
              <w:t>15</w:t>
            </w:r>
          </w:p>
        </w:tc>
        <w:tc>
          <w:tcPr>
            <w:tcW w:w="619" w:type="pct"/>
            <w:shd w:val="clear" w:color="auto" w:fill="auto"/>
            <w:noWrap/>
            <w:vAlign w:val="center"/>
          </w:tcPr>
          <w:p w14:paraId="6B7AB03D" w14:textId="77777777" w:rsidR="00125FDF" w:rsidRPr="009957C8" w:rsidRDefault="00125FDF" w:rsidP="00E604C4">
            <w:pPr>
              <w:pStyle w:val="TAC"/>
            </w:pPr>
            <w:r w:rsidRPr="009957C8">
              <w:t>-</w:t>
            </w:r>
          </w:p>
        </w:tc>
        <w:tc>
          <w:tcPr>
            <w:tcW w:w="541" w:type="pct"/>
            <w:shd w:val="clear" w:color="auto" w:fill="auto"/>
            <w:noWrap/>
            <w:vAlign w:val="center"/>
          </w:tcPr>
          <w:p w14:paraId="5CC7F20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7D9D80C2" w14:textId="77777777" w:rsidR="00125FDF" w:rsidRPr="009957C8" w:rsidRDefault="00125FDF" w:rsidP="00E604C4">
            <w:pPr>
              <w:pStyle w:val="TAC"/>
            </w:pPr>
            <w:r w:rsidRPr="009957C8">
              <w:t>-</w:t>
            </w:r>
          </w:p>
        </w:tc>
        <w:tc>
          <w:tcPr>
            <w:tcW w:w="370" w:type="pct"/>
            <w:shd w:val="clear" w:color="auto" w:fill="auto"/>
            <w:noWrap/>
            <w:vAlign w:val="center"/>
          </w:tcPr>
          <w:p w14:paraId="1E61A0D8" w14:textId="77777777" w:rsidR="00125FDF" w:rsidRPr="009957C8" w:rsidRDefault="00125FDF" w:rsidP="00E604C4">
            <w:pPr>
              <w:pStyle w:val="TAC"/>
            </w:pPr>
            <w:r w:rsidRPr="009957C8">
              <w:t>-</w:t>
            </w:r>
          </w:p>
        </w:tc>
        <w:tc>
          <w:tcPr>
            <w:tcW w:w="547" w:type="pct"/>
            <w:vAlign w:val="center"/>
          </w:tcPr>
          <w:p w14:paraId="22643671" w14:textId="77777777" w:rsidR="00125FDF" w:rsidRPr="009957C8" w:rsidRDefault="00125FDF" w:rsidP="00E604C4">
            <w:pPr>
              <w:pStyle w:val="TAC"/>
              <w:rPr>
                <w:rFonts w:cs="Arial"/>
              </w:rPr>
            </w:pPr>
            <w:r w:rsidRPr="009957C8">
              <w:t>-</w:t>
            </w:r>
          </w:p>
        </w:tc>
        <w:tc>
          <w:tcPr>
            <w:tcW w:w="390" w:type="pct"/>
            <w:vAlign w:val="center"/>
          </w:tcPr>
          <w:p w14:paraId="79895AD3" w14:textId="77777777" w:rsidR="00125FDF" w:rsidRPr="009957C8" w:rsidRDefault="00125FDF" w:rsidP="00E604C4">
            <w:pPr>
              <w:pStyle w:val="TAC"/>
            </w:pPr>
            <w:r w:rsidRPr="009957C8">
              <w:t>N/A</w:t>
            </w:r>
          </w:p>
        </w:tc>
        <w:tc>
          <w:tcPr>
            <w:tcW w:w="436" w:type="pct"/>
          </w:tcPr>
          <w:p w14:paraId="256E3F53" w14:textId="77777777" w:rsidR="00125FDF" w:rsidRPr="009957C8" w:rsidRDefault="00125FDF" w:rsidP="00E604C4">
            <w:pPr>
              <w:pStyle w:val="TAC"/>
            </w:pPr>
            <w:r w:rsidRPr="009957C8">
              <w:t>TDD</w:t>
            </w:r>
          </w:p>
        </w:tc>
      </w:tr>
      <w:tr w:rsidR="00125FDF" w:rsidRPr="009957C8" w14:paraId="2021B4A6" w14:textId="77777777" w:rsidTr="00E604C4">
        <w:trPr>
          <w:trHeight w:val="309"/>
        </w:trPr>
        <w:tc>
          <w:tcPr>
            <w:tcW w:w="846" w:type="pct"/>
            <w:vMerge w:val="restart"/>
            <w:shd w:val="clear" w:color="auto" w:fill="auto"/>
            <w:vAlign w:val="center"/>
          </w:tcPr>
          <w:p w14:paraId="792ECD46" w14:textId="77777777" w:rsidR="00125FDF" w:rsidRPr="009957C8" w:rsidRDefault="00125FDF" w:rsidP="00E604C4">
            <w:pPr>
              <w:pStyle w:val="TAC"/>
            </w:pPr>
            <w:r w:rsidRPr="009957C8">
              <w:t>DC_20A_n78A, DC_20A-SUL_n78A-n82A</w:t>
            </w:r>
          </w:p>
        </w:tc>
        <w:tc>
          <w:tcPr>
            <w:tcW w:w="484" w:type="pct"/>
            <w:shd w:val="clear" w:color="auto" w:fill="auto"/>
            <w:vAlign w:val="center"/>
          </w:tcPr>
          <w:p w14:paraId="13860253" w14:textId="77777777" w:rsidR="00125FDF" w:rsidRPr="009957C8" w:rsidRDefault="00125FDF" w:rsidP="00E604C4">
            <w:pPr>
              <w:pStyle w:val="TAC"/>
            </w:pPr>
            <w:r w:rsidRPr="009957C8">
              <w:t>20</w:t>
            </w:r>
          </w:p>
        </w:tc>
        <w:tc>
          <w:tcPr>
            <w:tcW w:w="362" w:type="pct"/>
            <w:shd w:val="clear" w:color="auto" w:fill="auto"/>
            <w:noWrap/>
            <w:vAlign w:val="center"/>
          </w:tcPr>
          <w:p w14:paraId="1713E26D" w14:textId="77777777" w:rsidR="00125FDF" w:rsidRPr="009957C8" w:rsidRDefault="00125FDF" w:rsidP="00E604C4">
            <w:pPr>
              <w:pStyle w:val="TAC"/>
            </w:pPr>
            <w:r w:rsidRPr="009957C8">
              <w:t>N/A</w:t>
            </w:r>
          </w:p>
        </w:tc>
        <w:tc>
          <w:tcPr>
            <w:tcW w:w="619" w:type="pct"/>
            <w:shd w:val="clear" w:color="auto" w:fill="auto"/>
            <w:noWrap/>
            <w:vAlign w:val="center"/>
          </w:tcPr>
          <w:p w14:paraId="70E232E1" w14:textId="77777777" w:rsidR="00125FDF" w:rsidRPr="009957C8" w:rsidRDefault="00125FDF" w:rsidP="00E604C4">
            <w:pPr>
              <w:pStyle w:val="TAC"/>
            </w:pPr>
            <w:r w:rsidRPr="009957C8">
              <w:t>-74.6</w:t>
            </w:r>
          </w:p>
        </w:tc>
        <w:tc>
          <w:tcPr>
            <w:tcW w:w="541" w:type="pct"/>
            <w:shd w:val="clear" w:color="auto" w:fill="auto"/>
            <w:noWrap/>
            <w:vAlign w:val="center"/>
          </w:tcPr>
          <w:p w14:paraId="30C6E64A" w14:textId="77777777" w:rsidR="00125FDF" w:rsidRPr="009957C8" w:rsidRDefault="00125FDF" w:rsidP="00E604C4">
            <w:pPr>
              <w:pStyle w:val="TAC"/>
            </w:pPr>
            <w:r w:rsidRPr="009957C8">
              <w:t>-</w:t>
            </w:r>
          </w:p>
        </w:tc>
        <w:tc>
          <w:tcPr>
            <w:tcW w:w="405" w:type="pct"/>
            <w:shd w:val="clear" w:color="auto" w:fill="auto"/>
            <w:noWrap/>
            <w:vAlign w:val="center"/>
          </w:tcPr>
          <w:p w14:paraId="597D64CC" w14:textId="77777777" w:rsidR="00125FDF" w:rsidRPr="009957C8" w:rsidRDefault="00125FDF" w:rsidP="00E604C4">
            <w:pPr>
              <w:pStyle w:val="TAC"/>
            </w:pPr>
            <w:r w:rsidRPr="009957C8">
              <w:t>-</w:t>
            </w:r>
          </w:p>
        </w:tc>
        <w:tc>
          <w:tcPr>
            <w:tcW w:w="370" w:type="pct"/>
            <w:shd w:val="clear" w:color="auto" w:fill="auto"/>
            <w:noWrap/>
            <w:vAlign w:val="center"/>
          </w:tcPr>
          <w:p w14:paraId="3A90BDA0" w14:textId="77777777" w:rsidR="00125FDF" w:rsidRPr="009957C8" w:rsidRDefault="00125FDF" w:rsidP="00E604C4">
            <w:pPr>
              <w:pStyle w:val="TAC"/>
            </w:pPr>
            <w:r w:rsidRPr="009957C8">
              <w:t>-</w:t>
            </w:r>
          </w:p>
        </w:tc>
        <w:tc>
          <w:tcPr>
            <w:tcW w:w="547" w:type="pct"/>
            <w:vAlign w:val="center"/>
          </w:tcPr>
          <w:p w14:paraId="5DC782F5" w14:textId="77777777" w:rsidR="00125FDF" w:rsidRPr="009957C8" w:rsidRDefault="00125FDF" w:rsidP="00E604C4">
            <w:pPr>
              <w:pStyle w:val="TAC"/>
            </w:pPr>
            <w:r w:rsidRPr="009957C8">
              <w:t>-</w:t>
            </w:r>
          </w:p>
        </w:tc>
        <w:tc>
          <w:tcPr>
            <w:tcW w:w="390" w:type="pct"/>
            <w:vAlign w:val="center"/>
          </w:tcPr>
          <w:p w14:paraId="49F7D70E" w14:textId="77777777" w:rsidR="00125FDF" w:rsidRPr="009957C8" w:rsidRDefault="00125FDF" w:rsidP="00E604C4">
            <w:pPr>
              <w:pStyle w:val="TAC"/>
            </w:pPr>
            <w:r w:rsidRPr="009957C8">
              <w:t>IMD4</w:t>
            </w:r>
            <w:r w:rsidRPr="009957C8">
              <w:rPr>
                <w:vertAlign w:val="superscript"/>
              </w:rPr>
              <w:t>4</w:t>
            </w:r>
          </w:p>
        </w:tc>
        <w:tc>
          <w:tcPr>
            <w:tcW w:w="436" w:type="pct"/>
          </w:tcPr>
          <w:p w14:paraId="44021D10" w14:textId="77777777" w:rsidR="00125FDF" w:rsidRPr="009957C8" w:rsidRDefault="00125FDF" w:rsidP="00E604C4">
            <w:pPr>
              <w:pStyle w:val="TAC"/>
            </w:pPr>
            <w:r w:rsidRPr="009957C8">
              <w:t>FDD</w:t>
            </w:r>
          </w:p>
        </w:tc>
      </w:tr>
      <w:tr w:rsidR="00125FDF" w:rsidRPr="009957C8" w14:paraId="07CDE5B4" w14:textId="77777777" w:rsidTr="00E604C4">
        <w:trPr>
          <w:trHeight w:val="112"/>
        </w:trPr>
        <w:tc>
          <w:tcPr>
            <w:tcW w:w="846" w:type="pct"/>
            <w:vMerge/>
            <w:shd w:val="clear" w:color="auto" w:fill="auto"/>
            <w:vAlign w:val="center"/>
          </w:tcPr>
          <w:p w14:paraId="481C02DF" w14:textId="77777777" w:rsidR="00125FDF" w:rsidRPr="009957C8" w:rsidRDefault="00125FDF" w:rsidP="00E604C4">
            <w:pPr>
              <w:pStyle w:val="TAC"/>
            </w:pPr>
          </w:p>
        </w:tc>
        <w:tc>
          <w:tcPr>
            <w:tcW w:w="484" w:type="pct"/>
            <w:shd w:val="clear" w:color="auto" w:fill="auto"/>
            <w:vAlign w:val="center"/>
          </w:tcPr>
          <w:p w14:paraId="75A6F22F" w14:textId="77777777" w:rsidR="00125FDF" w:rsidRPr="009957C8" w:rsidRDefault="00125FDF" w:rsidP="00E604C4">
            <w:pPr>
              <w:pStyle w:val="TAC"/>
            </w:pPr>
            <w:r w:rsidRPr="009957C8">
              <w:t>n78</w:t>
            </w:r>
          </w:p>
        </w:tc>
        <w:tc>
          <w:tcPr>
            <w:tcW w:w="362" w:type="pct"/>
            <w:shd w:val="clear" w:color="auto" w:fill="auto"/>
            <w:noWrap/>
            <w:vAlign w:val="center"/>
          </w:tcPr>
          <w:p w14:paraId="20A5F8BA" w14:textId="77777777" w:rsidR="00125FDF" w:rsidRPr="009957C8" w:rsidRDefault="00125FDF" w:rsidP="00E604C4">
            <w:pPr>
              <w:pStyle w:val="TAC"/>
            </w:pPr>
            <w:r w:rsidRPr="009957C8">
              <w:t>15</w:t>
            </w:r>
          </w:p>
        </w:tc>
        <w:tc>
          <w:tcPr>
            <w:tcW w:w="619" w:type="pct"/>
            <w:shd w:val="clear" w:color="auto" w:fill="auto"/>
            <w:noWrap/>
            <w:vAlign w:val="center"/>
          </w:tcPr>
          <w:p w14:paraId="1A43B098" w14:textId="77777777" w:rsidR="00125FDF" w:rsidRPr="009957C8" w:rsidRDefault="00125FDF" w:rsidP="00E604C4">
            <w:pPr>
              <w:pStyle w:val="TAC"/>
            </w:pPr>
            <w:r w:rsidRPr="009957C8">
              <w:t>-</w:t>
            </w:r>
          </w:p>
        </w:tc>
        <w:tc>
          <w:tcPr>
            <w:tcW w:w="541" w:type="pct"/>
            <w:shd w:val="clear" w:color="auto" w:fill="auto"/>
            <w:noWrap/>
            <w:vAlign w:val="center"/>
          </w:tcPr>
          <w:p w14:paraId="31DA7376"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48C5135" w14:textId="77777777" w:rsidR="00125FDF" w:rsidRPr="009957C8" w:rsidRDefault="00125FDF" w:rsidP="00E604C4">
            <w:pPr>
              <w:pStyle w:val="TAC"/>
            </w:pPr>
            <w:r w:rsidRPr="009957C8">
              <w:t>-</w:t>
            </w:r>
          </w:p>
        </w:tc>
        <w:tc>
          <w:tcPr>
            <w:tcW w:w="370" w:type="pct"/>
            <w:shd w:val="clear" w:color="auto" w:fill="auto"/>
            <w:noWrap/>
            <w:vAlign w:val="center"/>
          </w:tcPr>
          <w:p w14:paraId="361421D7" w14:textId="77777777" w:rsidR="00125FDF" w:rsidRPr="009957C8" w:rsidRDefault="00125FDF" w:rsidP="00E604C4">
            <w:pPr>
              <w:pStyle w:val="TAC"/>
            </w:pPr>
            <w:r w:rsidRPr="009957C8">
              <w:t>-</w:t>
            </w:r>
          </w:p>
        </w:tc>
        <w:tc>
          <w:tcPr>
            <w:tcW w:w="547" w:type="pct"/>
            <w:vAlign w:val="center"/>
          </w:tcPr>
          <w:p w14:paraId="3D6308CD" w14:textId="77777777" w:rsidR="00125FDF" w:rsidRPr="009957C8" w:rsidRDefault="00125FDF" w:rsidP="00E604C4">
            <w:pPr>
              <w:pStyle w:val="TAC"/>
            </w:pPr>
            <w:r w:rsidRPr="009957C8">
              <w:t>-</w:t>
            </w:r>
          </w:p>
        </w:tc>
        <w:tc>
          <w:tcPr>
            <w:tcW w:w="390" w:type="pct"/>
            <w:vAlign w:val="center"/>
          </w:tcPr>
          <w:p w14:paraId="1B557631" w14:textId="77777777" w:rsidR="00125FDF" w:rsidRPr="009957C8" w:rsidRDefault="00125FDF" w:rsidP="00E604C4">
            <w:pPr>
              <w:pStyle w:val="TAC"/>
            </w:pPr>
            <w:r w:rsidRPr="009957C8">
              <w:t>N/A</w:t>
            </w:r>
          </w:p>
        </w:tc>
        <w:tc>
          <w:tcPr>
            <w:tcW w:w="436" w:type="pct"/>
          </w:tcPr>
          <w:p w14:paraId="38A407D9" w14:textId="77777777" w:rsidR="00125FDF" w:rsidRPr="009957C8" w:rsidRDefault="00125FDF" w:rsidP="00E604C4">
            <w:pPr>
              <w:pStyle w:val="TAC"/>
            </w:pPr>
            <w:r w:rsidRPr="009957C8">
              <w:t>TDD</w:t>
            </w:r>
          </w:p>
        </w:tc>
      </w:tr>
      <w:tr w:rsidR="00125FDF" w:rsidRPr="009957C8" w14:paraId="2E11E0A2" w14:textId="77777777" w:rsidTr="00E604C4">
        <w:trPr>
          <w:trHeight w:val="112"/>
        </w:trPr>
        <w:tc>
          <w:tcPr>
            <w:tcW w:w="846" w:type="pct"/>
            <w:vMerge w:val="restart"/>
            <w:shd w:val="clear" w:color="auto" w:fill="auto"/>
            <w:vAlign w:val="center"/>
          </w:tcPr>
          <w:p w14:paraId="00F1E404" w14:textId="77777777" w:rsidR="00125FDF" w:rsidRPr="009957C8" w:rsidRDefault="00125FDF" w:rsidP="00E604C4">
            <w:pPr>
              <w:pStyle w:val="TAC"/>
            </w:pPr>
            <w:r w:rsidRPr="009957C8">
              <w:t>DC_21A_n79A</w:t>
            </w:r>
          </w:p>
        </w:tc>
        <w:tc>
          <w:tcPr>
            <w:tcW w:w="484" w:type="pct"/>
            <w:shd w:val="clear" w:color="auto" w:fill="auto"/>
            <w:vAlign w:val="center"/>
          </w:tcPr>
          <w:p w14:paraId="5AC514B7" w14:textId="77777777" w:rsidR="00125FDF" w:rsidRPr="009957C8" w:rsidRDefault="00125FDF" w:rsidP="00E604C4">
            <w:pPr>
              <w:pStyle w:val="TAC"/>
            </w:pPr>
            <w:r w:rsidRPr="009957C8">
              <w:t>21</w:t>
            </w:r>
          </w:p>
        </w:tc>
        <w:tc>
          <w:tcPr>
            <w:tcW w:w="362" w:type="pct"/>
            <w:shd w:val="clear" w:color="auto" w:fill="auto"/>
            <w:noWrap/>
            <w:vAlign w:val="center"/>
          </w:tcPr>
          <w:p w14:paraId="55B89137" w14:textId="77777777" w:rsidR="00125FDF" w:rsidRPr="009957C8" w:rsidRDefault="00125FDF" w:rsidP="00E604C4">
            <w:pPr>
              <w:pStyle w:val="TAC"/>
            </w:pPr>
            <w:r w:rsidRPr="009957C8">
              <w:t>N/A</w:t>
            </w:r>
          </w:p>
        </w:tc>
        <w:tc>
          <w:tcPr>
            <w:tcW w:w="619" w:type="pct"/>
            <w:shd w:val="clear" w:color="auto" w:fill="auto"/>
            <w:noWrap/>
            <w:vAlign w:val="center"/>
          </w:tcPr>
          <w:p w14:paraId="24A7BD07" w14:textId="77777777" w:rsidR="00125FDF" w:rsidRPr="009957C8" w:rsidRDefault="00125FDF" w:rsidP="00E604C4">
            <w:pPr>
              <w:pStyle w:val="TAC"/>
            </w:pPr>
            <w:r w:rsidRPr="009957C8">
              <w:t>-80.9</w:t>
            </w:r>
          </w:p>
        </w:tc>
        <w:tc>
          <w:tcPr>
            <w:tcW w:w="541" w:type="pct"/>
            <w:shd w:val="clear" w:color="auto" w:fill="auto"/>
            <w:noWrap/>
            <w:vAlign w:val="center"/>
          </w:tcPr>
          <w:p w14:paraId="520B8B69" w14:textId="77777777" w:rsidR="00125FDF" w:rsidRPr="009957C8" w:rsidRDefault="00125FDF" w:rsidP="00E604C4">
            <w:pPr>
              <w:pStyle w:val="TAC"/>
            </w:pPr>
            <w:r w:rsidRPr="009957C8">
              <w:t>-</w:t>
            </w:r>
          </w:p>
        </w:tc>
        <w:tc>
          <w:tcPr>
            <w:tcW w:w="405" w:type="pct"/>
            <w:shd w:val="clear" w:color="auto" w:fill="auto"/>
            <w:noWrap/>
            <w:vAlign w:val="center"/>
          </w:tcPr>
          <w:p w14:paraId="1FF01B21" w14:textId="77777777" w:rsidR="00125FDF" w:rsidRPr="009957C8" w:rsidRDefault="00125FDF" w:rsidP="00E604C4">
            <w:pPr>
              <w:pStyle w:val="TAC"/>
            </w:pPr>
            <w:r w:rsidRPr="009957C8">
              <w:t>-</w:t>
            </w:r>
          </w:p>
        </w:tc>
        <w:tc>
          <w:tcPr>
            <w:tcW w:w="370" w:type="pct"/>
            <w:shd w:val="clear" w:color="auto" w:fill="auto"/>
            <w:noWrap/>
            <w:vAlign w:val="center"/>
          </w:tcPr>
          <w:p w14:paraId="594D8E9D" w14:textId="77777777" w:rsidR="00125FDF" w:rsidRPr="009957C8" w:rsidRDefault="00125FDF" w:rsidP="00E604C4">
            <w:pPr>
              <w:pStyle w:val="TAC"/>
            </w:pPr>
            <w:r w:rsidRPr="009957C8">
              <w:t>-</w:t>
            </w:r>
          </w:p>
        </w:tc>
        <w:tc>
          <w:tcPr>
            <w:tcW w:w="547" w:type="pct"/>
            <w:vAlign w:val="center"/>
          </w:tcPr>
          <w:p w14:paraId="0F64FDC5" w14:textId="77777777" w:rsidR="00125FDF" w:rsidRPr="009957C8" w:rsidRDefault="00125FDF" w:rsidP="00E604C4">
            <w:pPr>
              <w:pStyle w:val="TAC"/>
            </w:pPr>
            <w:r w:rsidRPr="009957C8">
              <w:t>-</w:t>
            </w:r>
          </w:p>
        </w:tc>
        <w:tc>
          <w:tcPr>
            <w:tcW w:w="390" w:type="pct"/>
            <w:vAlign w:val="center"/>
          </w:tcPr>
          <w:p w14:paraId="30683526" w14:textId="77777777" w:rsidR="00125FDF" w:rsidRPr="009957C8" w:rsidRDefault="00125FDF" w:rsidP="00E604C4">
            <w:pPr>
              <w:pStyle w:val="TAC"/>
            </w:pPr>
            <w:r w:rsidRPr="009957C8">
              <w:t>IMD3</w:t>
            </w:r>
          </w:p>
        </w:tc>
        <w:tc>
          <w:tcPr>
            <w:tcW w:w="436" w:type="pct"/>
          </w:tcPr>
          <w:p w14:paraId="28CBD0B1" w14:textId="77777777" w:rsidR="00125FDF" w:rsidRPr="009957C8" w:rsidRDefault="00125FDF" w:rsidP="00E604C4">
            <w:pPr>
              <w:pStyle w:val="TAC"/>
            </w:pPr>
            <w:r w:rsidRPr="009957C8">
              <w:t>FDD</w:t>
            </w:r>
          </w:p>
        </w:tc>
      </w:tr>
      <w:tr w:rsidR="00125FDF" w:rsidRPr="009957C8" w14:paraId="138BEC67" w14:textId="77777777" w:rsidTr="00E604C4">
        <w:trPr>
          <w:trHeight w:val="112"/>
        </w:trPr>
        <w:tc>
          <w:tcPr>
            <w:tcW w:w="846" w:type="pct"/>
            <w:vMerge/>
            <w:shd w:val="clear" w:color="auto" w:fill="auto"/>
            <w:vAlign w:val="center"/>
          </w:tcPr>
          <w:p w14:paraId="7EE36184" w14:textId="77777777" w:rsidR="00125FDF" w:rsidRPr="009957C8" w:rsidRDefault="00125FDF" w:rsidP="00E604C4">
            <w:pPr>
              <w:pStyle w:val="TAC"/>
            </w:pPr>
          </w:p>
        </w:tc>
        <w:tc>
          <w:tcPr>
            <w:tcW w:w="484" w:type="pct"/>
            <w:shd w:val="clear" w:color="auto" w:fill="auto"/>
            <w:vAlign w:val="center"/>
          </w:tcPr>
          <w:p w14:paraId="74210DC5" w14:textId="77777777" w:rsidR="00125FDF" w:rsidRPr="009957C8" w:rsidRDefault="00125FDF" w:rsidP="00E604C4">
            <w:pPr>
              <w:pStyle w:val="TAC"/>
            </w:pPr>
            <w:r w:rsidRPr="009957C8">
              <w:t>n79</w:t>
            </w:r>
          </w:p>
        </w:tc>
        <w:tc>
          <w:tcPr>
            <w:tcW w:w="362" w:type="pct"/>
            <w:shd w:val="clear" w:color="auto" w:fill="auto"/>
            <w:noWrap/>
            <w:vAlign w:val="center"/>
          </w:tcPr>
          <w:p w14:paraId="331A327B" w14:textId="77777777" w:rsidR="00125FDF" w:rsidRPr="009957C8" w:rsidRDefault="00125FDF" w:rsidP="00E604C4">
            <w:pPr>
              <w:pStyle w:val="TAC"/>
            </w:pPr>
            <w:r w:rsidRPr="009957C8">
              <w:t>15</w:t>
            </w:r>
          </w:p>
        </w:tc>
        <w:tc>
          <w:tcPr>
            <w:tcW w:w="619" w:type="pct"/>
            <w:shd w:val="clear" w:color="auto" w:fill="auto"/>
            <w:noWrap/>
            <w:vAlign w:val="center"/>
          </w:tcPr>
          <w:p w14:paraId="0F0F7287" w14:textId="77777777" w:rsidR="00125FDF" w:rsidRPr="009957C8" w:rsidRDefault="00125FDF" w:rsidP="00E604C4">
            <w:pPr>
              <w:pStyle w:val="TAC"/>
            </w:pPr>
            <w:r w:rsidRPr="009957C8">
              <w:t>-</w:t>
            </w:r>
          </w:p>
        </w:tc>
        <w:tc>
          <w:tcPr>
            <w:tcW w:w="541" w:type="pct"/>
            <w:shd w:val="clear" w:color="auto" w:fill="auto"/>
            <w:noWrap/>
            <w:vAlign w:val="center"/>
          </w:tcPr>
          <w:p w14:paraId="5EA9505A" w14:textId="77777777" w:rsidR="00125FDF" w:rsidRPr="009957C8" w:rsidRDefault="00125FDF" w:rsidP="00E604C4">
            <w:pPr>
              <w:pStyle w:val="TAC"/>
            </w:pPr>
            <w:r w:rsidRPr="009957C8">
              <w:t>-</w:t>
            </w:r>
          </w:p>
        </w:tc>
        <w:tc>
          <w:tcPr>
            <w:tcW w:w="405" w:type="pct"/>
            <w:shd w:val="clear" w:color="auto" w:fill="auto"/>
            <w:noWrap/>
            <w:vAlign w:val="center"/>
          </w:tcPr>
          <w:p w14:paraId="207C6616" w14:textId="77777777" w:rsidR="00125FDF" w:rsidRPr="009957C8" w:rsidRDefault="00125FDF" w:rsidP="00E604C4">
            <w:pPr>
              <w:pStyle w:val="TAC"/>
            </w:pPr>
            <w:r w:rsidRPr="009957C8">
              <w:t>-</w:t>
            </w:r>
          </w:p>
        </w:tc>
        <w:tc>
          <w:tcPr>
            <w:tcW w:w="370" w:type="pct"/>
            <w:shd w:val="clear" w:color="auto" w:fill="auto"/>
            <w:noWrap/>
            <w:vAlign w:val="center"/>
          </w:tcPr>
          <w:p w14:paraId="5F652837" w14:textId="77777777" w:rsidR="00125FDF" w:rsidRPr="009957C8" w:rsidRDefault="00125FDF" w:rsidP="00E604C4">
            <w:pPr>
              <w:pStyle w:val="TAC"/>
            </w:pPr>
            <w:r w:rsidRPr="009957C8">
              <w:t>-</w:t>
            </w:r>
          </w:p>
        </w:tc>
        <w:tc>
          <w:tcPr>
            <w:tcW w:w="547" w:type="pct"/>
            <w:vAlign w:val="center"/>
          </w:tcPr>
          <w:p w14:paraId="46C4B819" w14:textId="77777777" w:rsidR="00125FDF" w:rsidRPr="009957C8" w:rsidRDefault="00125FDF" w:rsidP="00E604C4">
            <w:pPr>
              <w:pStyle w:val="TAC"/>
            </w:pPr>
            <w:r w:rsidRPr="009957C8">
              <w:rPr>
                <w:rFonts w:eastAsia="MS Mincho"/>
              </w:rPr>
              <w:t>REFSENS</w:t>
            </w:r>
          </w:p>
        </w:tc>
        <w:tc>
          <w:tcPr>
            <w:tcW w:w="390" w:type="pct"/>
            <w:vAlign w:val="center"/>
          </w:tcPr>
          <w:p w14:paraId="03D76310" w14:textId="77777777" w:rsidR="00125FDF" w:rsidRPr="009957C8" w:rsidRDefault="00125FDF" w:rsidP="00E604C4">
            <w:pPr>
              <w:pStyle w:val="TAC"/>
            </w:pPr>
            <w:r w:rsidRPr="009957C8">
              <w:t>N/A</w:t>
            </w:r>
          </w:p>
        </w:tc>
        <w:tc>
          <w:tcPr>
            <w:tcW w:w="436" w:type="pct"/>
          </w:tcPr>
          <w:p w14:paraId="79001754" w14:textId="77777777" w:rsidR="00125FDF" w:rsidRPr="009957C8" w:rsidRDefault="00125FDF" w:rsidP="00E604C4">
            <w:pPr>
              <w:pStyle w:val="TAC"/>
            </w:pPr>
            <w:r w:rsidRPr="009957C8">
              <w:t>TDD</w:t>
            </w:r>
          </w:p>
        </w:tc>
      </w:tr>
      <w:tr w:rsidR="00125FDF" w:rsidRPr="009957C8" w14:paraId="3DECC932" w14:textId="77777777" w:rsidTr="00E604C4">
        <w:tc>
          <w:tcPr>
            <w:tcW w:w="846" w:type="pct"/>
            <w:vMerge w:val="restart"/>
            <w:shd w:val="clear" w:color="auto" w:fill="auto"/>
            <w:vAlign w:val="center"/>
          </w:tcPr>
          <w:p w14:paraId="79F8DAB2" w14:textId="77777777" w:rsidR="00125FDF" w:rsidRPr="009957C8" w:rsidRDefault="00125FDF" w:rsidP="00E604C4">
            <w:pPr>
              <w:pStyle w:val="TAC"/>
            </w:pPr>
            <w:r w:rsidRPr="009957C8">
              <w:t>DC_28A_n41A</w:t>
            </w:r>
          </w:p>
        </w:tc>
        <w:tc>
          <w:tcPr>
            <w:tcW w:w="484" w:type="pct"/>
            <w:shd w:val="clear" w:color="auto" w:fill="auto"/>
            <w:vAlign w:val="center"/>
          </w:tcPr>
          <w:p w14:paraId="5AEAD01B" w14:textId="77777777" w:rsidR="00125FDF" w:rsidRPr="009957C8" w:rsidRDefault="00125FDF" w:rsidP="00E604C4">
            <w:pPr>
              <w:pStyle w:val="TAC"/>
            </w:pPr>
            <w:r w:rsidRPr="009957C8">
              <w:t>28</w:t>
            </w:r>
          </w:p>
        </w:tc>
        <w:tc>
          <w:tcPr>
            <w:tcW w:w="362" w:type="pct"/>
            <w:shd w:val="clear" w:color="auto" w:fill="auto"/>
            <w:noWrap/>
            <w:vAlign w:val="center"/>
          </w:tcPr>
          <w:p w14:paraId="7D3E75F2" w14:textId="77777777" w:rsidR="00125FDF" w:rsidRPr="009957C8" w:rsidRDefault="00125FDF" w:rsidP="00E604C4">
            <w:pPr>
              <w:pStyle w:val="TAC"/>
            </w:pPr>
            <w:r w:rsidRPr="009957C8">
              <w:t>N/A</w:t>
            </w:r>
          </w:p>
        </w:tc>
        <w:tc>
          <w:tcPr>
            <w:tcW w:w="619" w:type="pct"/>
            <w:shd w:val="clear" w:color="auto" w:fill="auto"/>
            <w:noWrap/>
            <w:vAlign w:val="center"/>
          </w:tcPr>
          <w:p w14:paraId="603FB275" w14:textId="77777777" w:rsidR="00125FDF" w:rsidRPr="009957C8" w:rsidRDefault="00125FDF" w:rsidP="00E604C4">
            <w:pPr>
              <w:pStyle w:val="TAC"/>
            </w:pPr>
            <w:r w:rsidRPr="009957C8">
              <w:t>-</w:t>
            </w:r>
          </w:p>
        </w:tc>
        <w:tc>
          <w:tcPr>
            <w:tcW w:w="541" w:type="pct"/>
            <w:shd w:val="clear" w:color="auto" w:fill="auto"/>
            <w:noWrap/>
            <w:vAlign w:val="center"/>
          </w:tcPr>
          <w:p w14:paraId="06AE21ED" w14:textId="77777777" w:rsidR="00125FDF" w:rsidRPr="009957C8" w:rsidRDefault="00125FDF" w:rsidP="00E604C4">
            <w:pPr>
              <w:pStyle w:val="TAC"/>
            </w:pPr>
            <w:r w:rsidRPr="009957C8">
              <w:t>-82.1</w:t>
            </w:r>
          </w:p>
        </w:tc>
        <w:tc>
          <w:tcPr>
            <w:tcW w:w="405" w:type="pct"/>
            <w:shd w:val="clear" w:color="auto" w:fill="auto"/>
            <w:noWrap/>
            <w:vAlign w:val="center"/>
          </w:tcPr>
          <w:p w14:paraId="61583865" w14:textId="77777777" w:rsidR="00125FDF" w:rsidRPr="009957C8" w:rsidRDefault="00125FDF" w:rsidP="00E604C4">
            <w:pPr>
              <w:pStyle w:val="TAC"/>
            </w:pPr>
            <w:r w:rsidRPr="009957C8">
              <w:t>-</w:t>
            </w:r>
          </w:p>
        </w:tc>
        <w:tc>
          <w:tcPr>
            <w:tcW w:w="370" w:type="pct"/>
            <w:shd w:val="clear" w:color="auto" w:fill="auto"/>
            <w:noWrap/>
            <w:vAlign w:val="center"/>
          </w:tcPr>
          <w:p w14:paraId="1078567B" w14:textId="77777777" w:rsidR="00125FDF" w:rsidRPr="009957C8" w:rsidRDefault="00125FDF" w:rsidP="00E604C4">
            <w:pPr>
              <w:pStyle w:val="TAC"/>
            </w:pPr>
            <w:r w:rsidRPr="009957C8">
              <w:t>-</w:t>
            </w:r>
          </w:p>
        </w:tc>
        <w:tc>
          <w:tcPr>
            <w:tcW w:w="547" w:type="pct"/>
            <w:vAlign w:val="center"/>
          </w:tcPr>
          <w:p w14:paraId="739A73B6" w14:textId="77777777" w:rsidR="00125FDF" w:rsidRPr="009957C8" w:rsidRDefault="00125FDF" w:rsidP="00E604C4">
            <w:pPr>
              <w:pStyle w:val="TAC"/>
            </w:pPr>
            <w:r w:rsidRPr="009957C8">
              <w:rPr>
                <w:rFonts w:eastAsia="MS Mincho"/>
              </w:rPr>
              <w:t>-</w:t>
            </w:r>
          </w:p>
        </w:tc>
        <w:tc>
          <w:tcPr>
            <w:tcW w:w="390" w:type="pct"/>
            <w:vAlign w:val="center"/>
          </w:tcPr>
          <w:p w14:paraId="075614D1" w14:textId="77777777" w:rsidR="00125FDF" w:rsidRPr="009957C8" w:rsidRDefault="00125FDF" w:rsidP="00E604C4">
            <w:pPr>
              <w:pStyle w:val="TAC"/>
            </w:pPr>
            <w:r w:rsidRPr="009957C8">
              <w:t>IMD3</w:t>
            </w:r>
          </w:p>
        </w:tc>
        <w:tc>
          <w:tcPr>
            <w:tcW w:w="436" w:type="pct"/>
          </w:tcPr>
          <w:p w14:paraId="0C69479B" w14:textId="77777777" w:rsidR="00125FDF" w:rsidRPr="009957C8" w:rsidRDefault="00125FDF" w:rsidP="00E604C4">
            <w:pPr>
              <w:pStyle w:val="TAC"/>
            </w:pPr>
            <w:r w:rsidRPr="009957C8">
              <w:t>FDD</w:t>
            </w:r>
          </w:p>
        </w:tc>
      </w:tr>
      <w:tr w:rsidR="00125FDF" w:rsidRPr="009957C8" w14:paraId="0495369C" w14:textId="77777777" w:rsidTr="00E604C4">
        <w:tc>
          <w:tcPr>
            <w:tcW w:w="846" w:type="pct"/>
            <w:vMerge/>
            <w:shd w:val="clear" w:color="auto" w:fill="auto"/>
            <w:vAlign w:val="center"/>
          </w:tcPr>
          <w:p w14:paraId="3FEF4C5F" w14:textId="77777777" w:rsidR="00125FDF" w:rsidRPr="009957C8" w:rsidRDefault="00125FDF" w:rsidP="00E604C4">
            <w:pPr>
              <w:pStyle w:val="TAC"/>
            </w:pPr>
          </w:p>
        </w:tc>
        <w:tc>
          <w:tcPr>
            <w:tcW w:w="484" w:type="pct"/>
            <w:shd w:val="clear" w:color="auto" w:fill="auto"/>
            <w:vAlign w:val="center"/>
          </w:tcPr>
          <w:p w14:paraId="5A519DBF" w14:textId="77777777" w:rsidR="00125FDF" w:rsidRPr="009957C8" w:rsidRDefault="00125FDF" w:rsidP="00E604C4">
            <w:pPr>
              <w:pStyle w:val="TAC"/>
            </w:pPr>
            <w:r w:rsidRPr="009957C8">
              <w:t>n41</w:t>
            </w:r>
          </w:p>
        </w:tc>
        <w:tc>
          <w:tcPr>
            <w:tcW w:w="362" w:type="pct"/>
            <w:shd w:val="clear" w:color="auto" w:fill="auto"/>
            <w:noWrap/>
            <w:vAlign w:val="center"/>
          </w:tcPr>
          <w:p w14:paraId="081D7BEF" w14:textId="77777777" w:rsidR="00125FDF" w:rsidRPr="009957C8" w:rsidRDefault="00125FDF" w:rsidP="00E604C4">
            <w:pPr>
              <w:pStyle w:val="TAC"/>
            </w:pPr>
            <w:r w:rsidRPr="009957C8">
              <w:t>15</w:t>
            </w:r>
          </w:p>
        </w:tc>
        <w:tc>
          <w:tcPr>
            <w:tcW w:w="619" w:type="pct"/>
            <w:shd w:val="clear" w:color="auto" w:fill="auto"/>
            <w:noWrap/>
            <w:vAlign w:val="center"/>
          </w:tcPr>
          <w:p w14:paraId="6E28479A" w14:textId="77777777" w:rsidR="00125FDF" w:rsidRPr="009957C8" w:rsidRDefault="00125FDF" w:rsidP="00E604C4">
            <w:pPr>
              <w:pStyle w:val="TAC"/>
            </w:pPr>
            <w:r w:rsidRPr="009957C8">
              <w:t>-</w:t>
            </w:r>
          </w:p>
        </w:tc>
        <w:tc>
          <w:tcPr>
            <w:tcW w:w="541" w:type="pct"/>
            <w:shd w:val="clear" w:color="auto" w:fill="auto"/>
            <w:noWrap/>
            <w:vAlign w:val="center"/>
          </w:tcPr>
          <w:p w14:paraId="1A4FDF9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541C5C8" w14:textId="77777777" w:rsidR="00125FDF" w:rsidRPr="009957C8" w:rsidRDefault="00125FDF" w:rsidP="00E604C4">
            <w:pPr>
              <w:pStyle w:val="TAC"/>
            </w:pPr>
            <w:r w:rsidRPr="009957C8">
              <w:t>-</w:t>
            </w:r>
          </w:p>
        </w:tc>
        <w:tc>
          <w:tcPr>
            <w:tcW w:w="370" w:type="pct"/>
            <w:shd w:val="clear" w:color="auto" w:fill="auto"/>
            <w:noWrap/>
            <w:vAlign w:val="center"/>
          </w:tcPr>
          <w:p w14:paraId="474D2AED" w14:textId="77777777" w:rsidR="00125FDF" w:rsidRPr="009957C8" w:rsidRDefault="00125FDF" w:rsidP="00E604C4">
            <w:pPr>
              <w:pStyle w:val="TAC"/>
            </w:pPr>
            <w:r w:rsidRPr="009957C8">
              <w:t>-</w:t>
            </w:r>
          </w:p>
        </w:tc>
        <w:tc>
          <w:tcPr>
            <w:tcW w:w="547" w:type="pct"/>
            <w:vAlign w:val="center"/>
          </w:tcPr>
          <w:p w14:paraId="76749272" w14:textId="77777777" w:rsidR="00125FDF" w:rsidRPr="009957C8" w:rsidRDefault="00125FDF" w:rsidP="00E604C4">
            <w:pPr>
              <w:pStyle w:val="TAC"/>
            </w:pPr>
            <w:r w:rsidRPr="009957C8">
              <w:rPr>
                <w:rFonts w:eastAsia="MS Mincho"/>
              </w:rPr>
              <w:t>-</w:t>
            </w:r>
          </w:p>
        </w:tc>
        <w:tc>
          <w:tcPr>
            <w:tcW w:w="390" w:type="pct"/>
          </w:tcPr>
          <w:p w14:paraId="71232323" w14:textId="77777777" w:rsidR="00125FDF" w:rsidRPr="009957C8" w:rsidRDefault="00125FDF" w:rsidP="00E604C4">
            <w:pPr>
              <w:pStyle w:val="TAC"/>
            </w:pPr>
            <w:r w:rsidRPr="009957C8">
              <w:t>N/A</w:t>
            </w:r>
          </w:p>
        </w:tc>
        <w:tc>
          <w:tcPr>
            <w:tcW w:w="436" w:type="pct"/>
          </w:tcPr>
          <w:p w14:paraId="6C07DC24" w14:textId="77777777" w:rsidR="00125FDF" w:rsidRPr="009957C8" w:rsidRDefault="00125FDF" w:rsidP="00E604C4">
            <w:pPr>
              <w:pStyle w:val="TAC"/>
            </w:pPr>
            <w:r w:rsidRPr="009957C8">
              <w:t>TDD</w:t>
            </w:r>
          </w:p>
        </w:tc>
      </w:tr>
      <w:tr w:rsidR="00125FDF" w:rsidRPr="009957C8" w14:paraId="50E27A69" w14:textId="77777777" w:rsidTr="00E604C4">
        <w:tc>
          <w:tcPr>
            <w:tcW w:w="846" w:type="pct"/>
            <w:vMerge w:val="restart"/>
            <w:shd w:val="clear" w:color="auto" w:fill="auto"/>
            <w:vAlign w:val="center"/>
          </w:tcPr>
          <w:p w14:paraId="6B5CB6F1" w14:textId="77777777" w:rsidR="00125FDF" w:rsidRPr="009957C8" w:rsidRDefault="00125FDF" w:rsidP="00E604C4">
            <w:pPr>
              <w:pStyle w:val="TAC"/>
            </w:pPr>
            <w:r w:rsidRPr="009957C8">
              <w:t>DC_28_n50</w:t>
            </w:r>
          </w:p>
        </w:tc>
        <w:tc>
          <w:tcPr>
            <w:tcW w:w="484" w:type="pct"/>
            <w:shd w:val="clear" w:color="auto" w:fill="auto"/>
            <w:vAlign w:val="center"/>
          </w:tcPr>
          <w:p w14:paraId="5EE32533" w14:textId="77777777" w:rsidR="00125FDF" w:rsidRPr="009957C8" w:rsidRDefault="00125FDF" w:rsidP="00E604C4">
            <w:pPr>
              <w:pStyle w:val="TAC"/>
            </w:pPr>
            <w:r w:rsidRPr="009957C8">
              <w:t>28</w:t>
            </w:r>
          </w:p>
        </w:tc>
        <w:tc>
          <w:tcPr>
            <w:tcW w:w="362" w:type="pct"/>
            <w:shd w:val="clear" w:color="auto" w:fill="auto"/>
            <w:noWrap/>
            <w:vAlign w:val="center"/>
          </w:tcPr>
          <w:p w14:paraId="4B16F3DD" w14:textId="77777777" w:rsidR="00125FDF" w:rsidRPr="009957C8" w:rsidRDefault="00125FDF" w:rsidP="00E604C4">
            <w:pPr>
              <w:pStyle w:val="TAC"/>
            </w:pPr>
            <w:r w:rsidRPr="009957C8">
              <w:t>N/A</w:t>
            </w:r>
          </w:p>
        </w:tc>
        <w:tc>
          <w:tcPr>
            <w:tcW w:w="619" w:type="pct"/>
            <w:shd w:val="clear" w:color="auto" w:fill="auto"/>
            <w:noWrap/>
            <w:vAlign w:val="center"/>
          </w:tcPr>
          <w:p w14:paraId="4A96330F" w14:textId="77777777" w:rsidR="00125FDF" w:rsidRPr="009957C8" w:rsidRDefault="00125FDF" w:rsidP="00E604C4">
            <w:pPr>
              <w:pStyle w:val="TAC"/>
            </w:pPr>
            <w:r w:rsidRPr="009957C8">
              <w:t>-</w:t>
            </w:r>
          </w:p>
        </w:tc>
        <w:tc>
          <w:tcPr>
            <w:tcW w:w="541" w:type="pct"/>
            <w:shd w:val="clear" w:color="auto" w:fill="auto"/>
            <w:noWrap/>
            <w:vAlign w:val="center"/>
          </w:tcPr>
          <w:p w14:paraId="7F31B51D" w14:textId="77777777" w:rsidR="00125FDF" w:rsidRPr="009957C8" w:rsidRDefault="00125FDF" w:rsidP="00E604C4">
            <w:pPr>
              <w:pStyle w:val="TAC"/>
            </w:pPr>
            <w:r w:rsidRPr="009957C8">
              <w:t>-79.5</w:t>
            </w:r>
          </w:p>
        </w:tc>
        <w:tc>
          <w:tcPr>
            <w:tcW w:w="405" w:type="pct"/>
            <w:shd w:val="clear" w:color="auto" w:fill="auto"/>
            <w:noWrap/>
            <w:vAlign w:val="center"/>
          </w:tcPr>
          <w:p w14:paraId="30FE249A" w14:textId="77777777" w:rsidR="00125FDF" w:rsidRPr="009957C8" w:rsidRDefault="00125FDF" w:rsidP="00E604C4">
            <w:pPr>
              <w:pStyle w:val="TAC"/>
            </w:pPr>
            <w:r w:rsidRPr="009957C8">
              <w:t>-</w:t>
            </w:r>
          </w:p>
        </w:tc>
        <w:tc>
          <w:tcPr>
            <w:tcW w:w="370" w:type="pct"/>
            <w:shd w:val="clear" w:color="auto" w:fill="auto"/>
            <w:noWrap/>
            <w:vAlign w:val="center"/>
          </w:tcPr>
          <w:p w14:paraId="20CF0695" w14:textId="77777777" w:rsidR="00125FDF" w:rsidRPr="009957C8" w:rsidRDefault="00125FDF" w:rsidP="00E604C4">
            <w:pPr>
              <w:pStyle w:val="TAC"/>
            </w:pPr>
            <w:r w:rsidRPr="009957C8">
              <w:t>-</w:t>
            </w:r>
          </w:p>
        </w:tc>
        <w:tc>
          <w:tcPr>
            <w:tcW w:w="547" w:type="pct"/>
            <w:vAlign w:val="center"/>
          </w:tcPr>
          <w:p w14:paraId="413C456A" w14:textId="77777777" w:rsidR="00125FDF" w:rsidRPr="009957C8" w:rsidRDefault="00125FDF" w:rsidP="00E604C4">
            <w:pPr>
              <w:pStyle w:val="TAC"/>
            </w:pPr>
            <w:r w:rsidRPr="009957C8">
              <w:rPr>
                <w:rFonts w:eastAsia="MS Mincho"/>
              </w:rPr>
              <w:t>-</w:t>
            </w:r>
          </w:p>
        </w:tc>
        <w:tc>
          <w:tcPr>
            <w:tcW w:w="390" w:type="pct"/>
            <w:vAlign w:val="center"/>
          </w:tcPr>
          <w:p w14:paraId="403FD1B1" w14:textId="77777777" w:rsidR="00125FDF" w:rsidRPr="009957C8" w:rsidRDefault="00125FDF" w:rsidP="00E604C4">
            <w:pPr>
              <w:pStyle w:val="TAC"/>
            </w:pPr>
            <w:r w:rsidRPr="009957C8">
              <w:t>IMD 2</w:t>
            </w:r>
          </w:p>
        </w:tc>
        <w:tc>
          <w:tcPr>
            <w:tcW w:w="436" w:type="pct"/>
          </w:tcPr>
          <w:p w14:paraId="6B5C5980" w14:textId="77777777" w:rsidR="00125FDF" w:rsidRPr="009957C8" w:rsidRDefault="00125FDF" w:rsidP="00E604C4">
            <w:pPr>
              <w:pStyle w:val="TAC"/>
            </w:pPr>
            <w:r w:rsidRPr="009957C8">
              <w:t>FDD</w:t>
            </w:r>
          </w:p>
        </w:tc>
      </w:tr>
      <w:tr w:rsidR="00125FDF" w:rsidRPr="009957C8" w14:paraId="19DB9AF5" w14:textId="77777777" w:rsidTr="00E604C4">
        <w:tc>
          <w:tcPr>
            <w:tcW w:w="846" w:type="pct"/>
            <w:vMerge/>
            <w:shd w:val="clear" w:color="auto" w:fill="auto"/>
            <w:vAlign w:val="center"/>
          </w:tcPr>
          <w:p w14:paraId="1B7EF22D" w14:textId="77777777" w:rsidR="00125FDF" w:rsidRPr="009957C8" w:rsidRDefault="00125FDF" w:rsidP="00E604C4">
            <w:pPr>
              <w:pStyle w:val="TAC"/>
            </w:pPr>
          </w:p>
        </w:tc>
        <w:tc>
          <w:tcPr>
            <w:tcW w:w="484" w:type="pct"/>
            <w:shd w:val="clear" w:color="auto" w:fill="auto"/>
            <w:vAlign w:val="center"/>
          </w:tcPr>
          <w:p w14:paraId="701D6EA1" w14:textId="77777777" w:rsidR="00125FDF" w:rsidRPr="009957C8" w:rsidRDefault="00125FDF" w:rsidP="00E604C4">
            <w:pPr>
              <w:pStyle w:val="TAC"/>
            </w:pPr>
            <w:r w:rsidRPr="009957C8">
              <w:t>n50</w:t>
            </w:r>
          </w:p>
        </w:tc>
        <w:tc>
          <w:tcPr>
            <w:tcW w:w="362" w:type="pct"/>
            <w:shd w:val="clear" w:color="auto" w:fill="auto"/>
            <w:noWrap/>
            <w:vAlign w:val="center"/>
          </w:tcPr>
          <w:p w14:paraId="3429FEDD" w14:textId="77777777" w:rsidR="00125FDF" w:rsidRPr="009957C8" w:rsidRDefault="00125FDF" w:rsidP="00E604C4">
            <w:pPr>
              <w:pStyle w:val="TAC"/>
            </w:pPr>
            <w:r w:rsidRPr="009957C8">
              <w:t>15</w:t>
            </w:r>
          </w:p>
        </w:tc>
        <w:tc>
          <w:tcPr>
            <w:tcW w:w="619" w:type="pct"/>
            <w:shd w:val="clear" w:color="auto" w:fill="auto"/>
            <w:noWrap/>
            <w:vAlign w:val="center"/>
          </w:tcPr>
          <w:p w14:paraId="4A233F2C" w14:textId="77777777" w:rsidR="00125FDF" w:rsidRPr="009957C8" w:rsidRDefault="00125FDF" w:rsidP="00E604C4">
            <w:pPr>
              <w:pStyle w:val="TAC"/>
            </w:pPr>
            <w:r w:rsidRPr="009957C8">
              <w:t>-</w:t>
            </w:r>
          </w:p>
        </w:tc>
        <w:tc>
          <w:tcPr>
            <w:tcW w:w="541" w:type="pct"/>
            <w:shd w:val="clear" w:color="auto" w:fill="auto"/>
            <w:noWrap/>
            <w:vAlign w:val="center"/>
          </w:tcPr>
          <w:p w14:paraId="453B617C"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217BE79" w14:textId="77777777" w:rsidR="00125FDF" w:rsidRPr="009957C8" w:rsidRDefault="00125FDF" w:rsidP="00E604C4">
            <w:pPr>
              <w:pStyle w:val="TAC"/>
            </w:pPr>
            <w:r w:rsidRPr="009957C8">
              <w:t>-</w:t>
            </w:r>
          </w:p>
        </w:tc>
        <w:tc>
          <w:tcPr>
            <w:tcW w:w="370" w:type="pct"/>
            <w:shd w:val="clear" w:color="auto" w:fill="auto"/>
            <w:noWrap/>
            <w:vAlign w:val="center"/>
          </w:tcPr>
          <w:p w14:paraId="33F2D511" w14:textId="77777777" w:rsidR="00125FDF" w:rsidRPr="009957C8" w:rsidRDefault="00125FDF" w:rsidP="00E604C4">
            <w:pPr>
              <w:pStyle w:val="TAC"/>
            </w:pPr>
            <w:r w:rsidRPr="009957C8">
              <w:t>-</w:t>
            </w:r>
          </w:p>
        </w:tc>
        <w:tc>
          <w:tcPr>
            <w:tcW w:w="547" w:type="pct"/>
            <w:vAlign w:val="center"/>
          </w:tcPr>
          <w:p w14:paraId="05E4ADFE" w14:textId="77777777" w:rsidR="00125FDF" w:rsidRPr="009957C8" w:rsidRDefault="00125FDF" w:rsidP="00E604C4">
            <w:pPr>
              <w:pStyle w:val="TAC"/>
            </w:pPr>
            <w:r w:rsidRPr="009957C8">
              <w:rPr>
                <w:rFonts w:eastAsia="MS Mincho"/>
              </w:rPr>
              <w:t>-</w:t>
            </w:r>
          </w:p>
        </w:tc>
        <w:tc>
          <w:tcPr>
            <w:tcW w:w="390" w:type="pct"/>
            <w:vAlign w:val="center"/>
          </w:tcPr>
          <w:p w14:paraId="30F3A152" w14:textId="77777777" w:rsidR="00125FDF" w:rsidRPr="009957C8" w:rsidRDefault="00125FDF" w:rsidP="00E604C4">
            <w:pPr>
              <w:pStyle w:val="TAC"/>
            </w:pPr>
            <w:r w:rsidRPr="009957C8">
              <w:t>N/A</w:t>
            </w:r>
          </w:p>
        </w:tc>
        <w:tc>
          <w:tcPr>
            <w:tcW w:w="436" w:type="pct"/>
          </w:tcPr>
          <w:p w14:paraId="0D809B89" w14:textId="77777777" w:rsidR="00125FDF" w:rsidRPr="009957C8" w:rsidRDefault="00125FDF" w:rsidP="00E604C4">
            <w:pPr>
              <w:pStyle w:val="TAC"/>
            </w:pPr>
            <w:r w:rsidRPr="009957C8">
              <w:t>TDD</w:t>
            </w:r>
          </w:p>
        </w:tc>
      </w:tr>
      <w:tr w:rsidR="00125FDF" w:rsidRPr="009957C8" w14:paraId="6DA42134" w14:textId="77777777" w:rsidTr="00E604C4">
        <w:tc>
          <w:tcPr>
            <w:tcW w:w="846" w:type="pct"/>
            <w:vMerge/>
            <w:shd w:val="clear" w:color="auto" w:fill="auto"/>
            <w:vAlign w:val="center"/>
          </w:tcPr>
          <w:p w14:paraId="18D467B9" w14:textId="77777777" w:rsidR="00125FDF" w:rsidRPr="009957C8" w:rsidRDefault="00125FDF" w:rsidP="00E604C4">
            <w:pPr>
              <w:pStyle w:val="TAC"/>
            </w:pPr>
          </w:p>
        </w:tc>
        <w:tc>
          <w:tcPr>
            <w:tcW w:w="484" w:type="pct"/>
            <w:shd w:val="clear" w:color="auto" w:fill="auto"/>
            <w:vAlign w:val="center"/>
          </w:tcPr>
          <w:p w14:paraId="279BD8F5" w14:textId="77777777" w:rsidR="00125FDF" w:rsidRPr="009957C8" w:rsidRDefault="00125FDF" w:rsidP="00E604C4">
            <w:pPr>
              <w:pStyle w:val="TAC"/>
            </w:pPr>
            <w:r w:rsidRPr="009957C8">
              <w:t>28</w:t>
            </w:r>
          </w:p>
        </w:tc>
        <w:tc>
          <w:tcPr>
            <w:tcW w:w="362" w:type="pct"/>
            <w:shd w:val="clear" w:color="auto" w:fill="auto"/>
            <w:noWrap/>
            <w:vAlign w:val="center"/>
          </w:tcPr>
          <w:p w14:paraId="20DF040D" w14:textId="77777777" w:rsidR="00125FDF" w:rsidRPr="009957C8" w:rsidRDefault="00125FDF" w:rsidP="00E604C4">
            <w:pPr>
              <w:pStyle w:val="TAC"/>
            </w:pPr>
            <w:r w:rsidRPr="009957C8">
              <w:t>N/A</w:t>
            </w:r>
          </w:p>
        </w:tc>
        <w:tc>
          <w:tcPr>
            <w:tcW w:w="619" w:type="pct"/>
            <w:shd w:val="clear" w:color="auto" w:fill="auto"/>
            <w:noWrap/>
            <w:vAlign w:val="center"/>
          </w:tcPr>
          <w:p w14:paraId="26AB206B" w14:textId="77777777" w:rsidR="00125FDF" w:rsidRPr="009957C8" w:rsidRDefault="00125FDF" w:rsidP="00E604C4">
            <w:pPr>
              <w:pStyle w:val="TAC"/>
            </w:pPr>
            <w:r w:rsidRPr="009957C8">
              <w:t>-</w:t>
            </w:r>
          </w:p>
        </w:tc>
        <w:tc>
          <w:tcPr>
            <w:tcW w:w="541" w:type="pct"/>
            <w:shd w:val="clear" w:color="auto" w:fill="auto"/>
            <w:noWrap/>
            <w:vAlign w:val="center"/>
          </w:tcPr>
          <w:p w14:paraId="0E077D78" w14:textId="77777777" w:rsidR="00125FDF" w:rsidRPr="009957C8" w:rsidRDefault="00125FDF" w:rsidP="00E604C4">
            <w:pPr>
              <w:pStyle w:val="TAC"/>
            </w:pPr>
            <w:r w:rsidRPr="009957C8">
              <w:rPr>
                <w:rFonts w:eastAsia="MS Mincho"/>
              </w:rPr>
              <w:t>-88.8</w:t>
            </w:r>
          </w:p>
        </w:tc>
        <w:tc>
          <w:tcPr>
            <w:tcW w:w="405" w:type="pct"/>
            <w:shd w:val="clear" w:color="auto" w:fill="auto"/>
            <w:noWrap/>
            <w:vAlign w:val="center"/>
          </w:tcPr>
          <w:p w14:paraId="50651AD7" w14:textId="77777777" w:rsidR="00125FDF" w:rsidRPr="009957C8" w:rsidRDefault="00125FDF" w:rsidP="00E604C4">
            <w:pPr>
              <w:pStyle w:val="TAC"/>
            </w:pPr>
            <w:r w:rsidRPr="009957C8">
              <w:t>-</w:t>
            </w:r>
          </w:p>
        </w:tc>
        <w:tc>
          <w:tcPr>
            <w:tcW w:w="370" w:type="pct"/>
            <w:shd w:val="clear" w:color="auto" w:fill="auto"/>
            <w:noWrap/>
            <w:vAlign w:val="center"/>
          </w:tcPr>
          <w:p w14:paraId="51C3976D" w14:textId="77777777" w:rsidR="00125FDF" w:rsidRPr="009957C8" w:rsidRDefault="00125FDF" w:rsidP="00E604C4">
            <w:pPr>
              <w:pStyle w:val="TAC"/>
            </w:pPr>
            <w:r w:rsidRPr="009957C8">
              <w:t>-</w:t>
            </w:r>
          </w:p>
        </w:tc>
        <w:tc>
          <w:tcPr>
            <w:tcW w:w="547" w:type="pct"/>
            <w:vAlign w:val="center"/>
          </w:tcPr>
          <w:p w14:paraId="57950AF6" w14:textId="77777777" w:rsidR="00125FDF" w:rsidRPr="009957C8" w:rsidRDefault="00125FDF" w:rsidP="00E604C4">
            <w:pPr>
              <w:pStyle w:val="TAC"/>
            </w:pPr>
            <w:r w:rsidRPr="009957C8">
              <w:rPr>
                <w:rFonts w:eastAsia="MS Mincho"/>
              </w:rPr>
              <w:t>-</w:t>
            </w:r>
          </w:p>
        </w:tc>
        <w:tc>
          <w:tcPr>
            <w:tcW w:w="390" w:type="pct"/>
            <w:vAlign w:val="center"/>
          </w:tcPr>
          <w:p w14:paraId="0BD25B75" w14:textId="77777777" w:rsidR="00125FDF" w:rsidRPr="009957C8" w:rsidRDefault="00125FDF" w:rsidP="00E604C4">
            <w:pPr>
              <w:pStyle w:val="TAC"/>
            </w:pPr>
            <w:r w:rsidRPr="009957C8">
              <w:t>IMD 4</w:t>
            </w:r>
          </w:p>
        </w:tc>
        <w:tc>
          <w:tcPr>
            <w:tcW w:w="436" w:type="pct"/>
          </w:tcPr>
          <w:p w14:paraId="200B540C" w14:textId="77777777" w:rsidR="00125FDF" w:rsidRPr="009957C8" w:rsidRDefault="00125FDF" w:rsidP="00E604C4">
            <w:pPr>
              <w:pStyle w:val="TAC"/>
            </w:pPr>
            <w:r w:rsidRPr="009957C8">
              <w:t>FDD</w:t>
            </w:r>
          </w:p>
        </w:tc>
      </w:tr>
      <w:tr w:rsidR="00125FDF" w:rsidRPr="009957C8" w14:paraId="2E05009A" w14:textId="77777777" w:rsidTr="00E604C4">
        <w:tc>
          <w:tcPr>
            <w:tcW w:w="846" w:type="pct"/>
            <w:vMerge/>
            <w:shd w:val="clear" w:color="auto" w:fill="auto"/>
            <w:vAlign w:val="center"/>
          </w:tcPr>
          <w:p w14:paraId="4C9AC7B8" w14:textId="77777777" w:rsidR="00125FDF" w:rsidRPr="009957C8" w:rsidRDefault="00125FDF" w:rsidP="00E604C4">
            <w:pPr>
              <w:pStyle w:val="TAC"/>
            </w:pPr>
          </w:p>
        </w:tc>
        <w:tc>
          <w:tcPr>
            <w:tcW w:w="484" w:type="pct"/>
            <w:shd w:val="clear" w:color="auto" w:fill="auto"/>
            <w:vAlign w:val="center"/>
          </w:tcPr>
          <w:p w14:paraId="68ECB32F" w14:textId="77777777" w:rsidR="00125FDF" w:rsidRPr="009957C8" w:rsidRDefault="00125FDF" w:rsidP="00E604C4">
            <w:pPr>
              <w:pStyle w:val="TAC"/>
            </w:pPr>
            <w:r w:rsidRPr="009957C8">
              <w:t>n50</w:t>
            </w:r>
          </w:p>
        </w:tc>
        <w:tc>
          <w:tcPr>
            <w:tcW w:w="362" w:type="pct"/>
            <w:shd w:val="clear" w:color="auto" w:fill="auto"/>
            <w:noWrap/>
            <w:vAlign w:val="center"/>
          </w:tcPr>
          <w:p w14:paraId="5BA30E01" w14:textId="77777777" w:rsidR="00125FDF" w:rsidRPr="009957C8" w:rsidRDefault="00125FDF" w:rsidP="00E604C4">
            <w:pPr>
              <w:pStyle w:val="TAC"/>
            </w:pPr>
            <w:r w:rsidRPr="009957C8">
              <w:t>15</w:t>
            </w:r>
          </w:p>
        </w:tc>
        <w:tc>
          <w:tcPr>
            <w:tcW w:w="619" w:type="pct"/>
            <w:shd w:val="clear" w:color="auto" w:fill="auto"/>
            <w:noWrap/>
            <w:vAlign w:val="center"/>
          </w:tcPr>
          <w:p w14:paraId="195D26D7" w14:textId="77777777" w:rsidR="00125FDF" w:rsidRPr="009957C8" w:rsidRDefault="00125FDF" w:rsidP="00E604C4">
            <w:pPr>
              <w:pStyle w:val="TAC"/>
            </w:pPr>
            <w:r w:rsidRPr="009957C8">
              <w:t>-</w:t>
            </w:r>
          </w:p>
        </w:tc>
        <w:tc>
          <w:tcPr>
            <w:tcW w:w="541" w:type="pct"/>
            <w:shd w:val="clear" w:color="auto" w:fill="auto"/>
            <w:noWrap/>
            <w:vAlign w:val="center"/>
          </w:tcPr>
          <w:p w14:paraId="25A7BDD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F2B336E" w14:textId="77777777" w:rsidR="00125FDF" w:rsidRPr="009957C8" w:rsidRDefault="00125FDF" w:rsidP="00E604C4">
            <w:pPr>
              <w:pStyle w:val="TAC"/>
            </w:pPr>
            <w:r w:rsidRPr="009957C8">
              <w:t>-</w:t>
            </w:r>
          </w:p>
        </w:tc>
        <w:tc>
          <w:tcPr>
            <w:tcW w:w="370" w:type="pct"/>
            <w:shd w:val="clear" w:color="auto" w:fill="auto"/>
            <w:noWrap/>
            <w:vAlign w:val="center"/>
          </w:tcPr>
          <w:p w14:paraId="2760D7A2" w14:textId="77777777" w:rsidR="00125FDF" w:rsidRPr="009957C8" w:rsidRDefault="00125FDF" w:rsidP="00E604C4">
            <w:pPr>
              <w:pStyle w:val="TAC"/>
            </w:pPr>
            <w:r w:rsidRPr="009957C8">
              <w:t>-</w:t>
            </w:r>
          </w:p>
        </w:tc>
        <w:tc>
          <w:tcPr>
            <w:tcW w:w="547" w:type="pct"/>
            <w:vAlign w:val="center"/>
          </w:tcPr>
          <w:p w14:paraId="493D1F11" w14:textId="77777777" w:rsidR="00125FDF" w:rsidRPr="009957C8" w:rsidRDefault="00125FDF" w:rsidP="00E604C4">
            <w:pPr>
              <w:pStyle w:val="TAC"/>
            </w:pPr>
            <w:r w:rsidRPr="009957C8">
              <w:rPr>
                <w:rFonts w:eastAsia="MS Mincho"/>
              </w:rPr>
              <w:t>-</w:t>
            </w:r>
          </w:p>
        </w:tc>
        <w:tc>
          <w:tcPr>
            <w:tcW w:w="390" w:type="pct"/>
            <w:vAlign w:val="center"/>
          </w:tcPr>
          <w:p w14:paraId="48DDB860" w14:textId="77777777" w:rsidR="00125FDF" w:rsidRPr="009957C8" w:rsidRDefault="00125FDF" w:rsidP="00E604C4">
            <w:pPr>
              <w:pStyle w:val="TAC"/>
            </w:pPr>
            <w:r w:rsidRPr="009957C8">
              <w:t>N/A</w:t>
            </w:r>
          </w:p>
        </w:tc>
        <w:tc>
          <w:tcPr>
            <w:tcW w:w="436" w:type="pct"/>
          </w:tcPr>
          <w:p w14:paraId="7CF7159C" w14:textId="77777777" w:rsidR="00125FDF" w:rsidRPr="009957C8" w:rsidRDefault="00125FDF" w:rsidP="00E604C4">
            <w:pPr>
              <w:pStyle w:val="TAC"/>
            </w:pPr>
            <w:r w:rsidRPr="009957C8">
              <w:t>TDD</w:t>
            </w:r>
          </w:p>
        </w:tc>
      </w:tr>
      <w:tr w:rsidR="00125FDF" w:rsidRPr="009957C8" w14:paraId="1D567125" w14:textId="77777777" w:rsidTr="00E604C4">
        <w:tc>
          <w:tcPr>
            <w:tcW w:w="846" w:type="pct"/>
            <w:vMerge/>
            <w:shd w:val="clear" w:color="auto" w:fill="auto"/>
            <w:vAlign w:val="center"/>
          </w:tcPr>
          <w:p w14:paraId="10F4E266" w14:textId="77777777" w:rsidR="00125FDF" w:rsidRPr="009957C8" w:rsidRDefault="00125FDF" w:rsidP="00E604C4">
            <w:pPr>
              <w:pStyle w:val="TAC"/>
            </w:pPr>
          </w:p>
        </w:tc>
        <w:tc>
          <w:tcPr>
            <w:tcW w:w="484" w:type="pct"/>
            <w:shd w:val="clear" w:color="auto" w:fill="auto"/>
            <w:vAlign w:val="center"/>
          </w:tcPr>
          <w:p w14:paraId="1D9E1D5A" w14:textId="77777777" w:rsidR="00125FDF" w:rsidRPr="009957C8" w:rsidRDefault="00125FDF" w:rsidP="00E604C4">
            <w:pPr>
              <w:pStyle w:val="TAC"/>
            </w:pPr>
            <w:r w:rsidRPr="009957C8">
              <w:t>28</w:t>
            </w:r>
          </w:p>
        </w:tc>
        <w:tc>
          <w:tcPr>
            <w:tcW w:w="362" w:type="pct"/>
            <w:shd w:val="clear" w:color="auto" w:fill="auto"/>
            <w:noWrap/>
            <w:vAlign w:val="center"/>
          </w:tcPr>
          <w:p w14:paraId="55D8C54F" w14:textId="77777777" w:rsidR="00125FDF" w:rsidRPr="009957C8" w:rsidRDefault="00125FDF" w:rsidP="00E604C4">
            <w:pPr>
              <w:pStyle w:val="TAC"/>
            </w:pPr>
            <w:r w:rsidRPr="009957C8">
              <w:t>N/A</w:t>
            </w:r>
          </w:p>
        </w:tc>
        <w:tc>
          <w:tcPr>
            <w:tcW w:w="619" w:type="pct"/>
            <w:shd w:val="clear" w:color="auto" w:fill="auto"/>
            <w:noWrap/>
            <w:vAlign w:val="center"/>
          </w:tcPr>
          <w:p w14:paraId="781649B4" w14:textId="77777777" w:rsidR="00125FDF" w:rsidRPr="009957C8" w:rsidRDefault="00125FDF" w:rsidP="00E604C4">
            <w:pPr>
              <w:pStyle w:val="TAC"/>
            </w:pPr>
            <w:r w:rsidRPr="009957C8">
              <w:t>-</w:t>
            </w:r>
          </w:p>
        </w:tc>
        <w:tc>
          <w:tcPr>
            <w:tcW w:w="541" w:type="pct"/>
            <w:shd w:val="clear" w:color="auto" w:fill="auto"/>
            <w:noWrap/>
            <w:vAlign w:val="center"/>
          </w:tcPr>
          <w:p w14:paraId="0A166EB6" w14:textId="77777777" w:rsidR="00125FDF" w:rsidRPr="009957C8" w:rsidRDefault="00125FDF" w:rsidP="00E604C4">
            <w:pPr>
              <w:pStyle w:val="TAC"/>
            </w:pPr>
            <w:r w:rsidRPr="009957C8">
              <w:rPr>
                <w:rFonts w:eastAsia="MS Mincho"/>
              </w:rPr>
              <w:t>-94.3</w:t>
            </w:r>
          </w:p>
        </w:tc>
        <w:tc>
          <w:tcPr>
            <w:tcW w:w="405" w:type="pct"/>
            <w:shd w:val="clear" w:color="auto" w:fill="auto"/>
            <w:noWrap/>
            <w:vAlign w:val="center"/>
          </w:tcPr>
          <w:p w14:paraId="19A1FA63" w14:textId="77777777" w:rsidR="00125FDF" w:rsidRPr="009957C8" w:rsidRDefault="00125FDF" w:rsidP="00E604C4">
            <w:pPr>
              <w:pStyle w:val="TAC"/>
            </w:pPr>
            <w:r w:rsidRPr="009957C8">
              <w:t>-</w:t>
            </w:r>
          </w:p>
        </w:tc>
        <w:tc>
          <w:tcPr>
            <w:tcW w:w="370" w:type="pct"/>
            <w:shd w:val="clear" w:color="auto" w:fill="auto"/>
            <w:noWrap/>
            <w:vAlign w:val="center"/>
          </w:tcPr>
          <w:p w14:paraId="760F5944" w14:textId="77777777" w:rsidR="00125FDF" w:rsidRPr="009957C8" w:rsidRDefault="00125FDF" w:rsidP="00E604C4">
            <w:pPr>
              <w:pStyle w:val="TAC"/>
            </w:pPr>
            <w:r w:rsidRPr="009957C8">
              <w:t>-</w:t>
            </w:r>
          </w:p>
        </w:tc>
        <w:tc>
          <w:tcPr>
            <w:tcW w:w="547" w:type="pct"/>
            <w:vAlign w:val="center"/>
          </w:tcPr>
          <w:p w14:paraId="45E07379" w14:textId="77777777" w:rsidR="00125FDF" w:rsidRPr="009957C8" w:rsidRDefault="00125FDF" w:rsidP="00E604C4">
            <w:pPr>
              <w:pStyle w:val="TAC"/>
            </w:pPr>
            <w:r w:rsidRPr="009957C8">
              <w:rPr>
                <w:rFonts w:eastAsia="MS Mincho"/>
              </w:rPr>
              <w:t>-</w:t>
            </w:r>
          </w:p>
        </w:tc>
        <w:tc>
          <w:tcPr>
            <w:tcW w:w="390" w:type="pct"/>
            <w:vAlign w:val="center"/>
          </w:tcPr>
          <w:p w14:paraId="4EBAC6D7" w14:textId="77777777" w:rsidR="00125FDF" w:rsidRPr="009957C8" w:rsidRDefault="00125FDF" w:rsidP="00E604C4">
            <w:pPr>
              <w:pStyle w:val="TAC"/>
            </w:pPr>
            <w:r w:rsidRPr="009957C8">
              <w:t>IMD 5</w:t>
            </w:r>
          </w:p>
        </w:tc>
        <w:tc>
          <w:tcPr>
            <w:tcW w:w="436" w:type="pct"/>
          </w:tcPr>
          <w:p w14:paraId="6E6B16CC" w14:textId="77777777" w:rsidR="00125FDF" w:rsidRPr="009957C8" w:rsidRDefault="00125FDF" w:rsidP="00E604C4">
            <w:pPr>
              <w:pStyle w:val="TAC"/>
            </w:pPr>
            <w:r w:rsidRPr="009957C8">
              <w:t>FDD</w:t>
            </w:r>
          </w:p>
        </w:tc>
      </w:tr>
      <w:tr w:rsidR="00125FDF" w:rsidRPr="009957C8" w14:paraId="3778B3E2" w14:textId="77777777" w:rsidTr="00E604C4">
        <w:tc>
          <w:tcPr>
            <w:tcW w:w="846" w:type="pct"/>
            <w:vMerge/>
            <w:shd w:val="clear" w:color="auto" w:fill="auto"/>
            <w:vAlign w:val="center"/>
          </w:tcPr>
          <w:p w14:paraId="183F549D" w14:textId="77777777" w:rsidR="00125FDF" w:rsidRPr="009957C8" w:rsidRDefault="00125FDF" w:rsidP="00E604C4">
            <w:pPr>
              <w:pStyle w:val="TAC"/>
            </w:pPr>
          </w:p>
        </w:tc>
        <w:tc>
          <w:tcPr>
            <w:tcW w:w="484" w:type="pct"/>
            <w:shd w:val="clear" w:color="auto" w:fill="auto"/>
            <w:vAlign w:val="center"/>
          </w:tcPr>
          <w:p w14:paraId="509DB90A" w14:textId="77777777" w:rsidR="00125FDF" w:rsidRPr="009957C8" w:rsidRDefault="00125FDF" w:rsidP="00E604C4">
            <w:pPr>
              <w:pStyle w:val="TAC"/>
            </w:pPr>
            <w:r w:rsidRPr="009957C8">
              <w:t>n50</w:t>
            </w:r>
          </w:p>
        </w:tc>
        <w:tc>
          <w:tcPr>
            <w:tcW w:w="362" w:type="pct"/>
            <w:shd w:val="clear" w:color="auto" w:fill="auto"/>
            <w:noWrap/>
            <w:vAlign w:val="center"/>
          </w:tcPr>
          <w:p w14:paraId="4DD0A2B4" w14:textId="77777777" w:rsidR="00125FDF" w:rsidRPr="009957C8" w:rsidRDefault="00125FDF" w:rsidP="00E604C4">
            <w:pPr>
              <w:pStyle w:val="TAC"/>
            </w:pPr>
            <w:r w:rsidRPr="009957C8">
              <w:t>15</w:t>
            </w:r>
          </w:p>
        </w:tc>
        <w:tc>
          <w:tcPr>
            <w:tcW w:w="619" w:type="pct"/>
            <w:shd w:val="clear" w:color="auto" w:fill="auto"/>
            <w:noWrap/>
            <w:vAlign w:val="center"/>
          </w:tcPr>
          <w:p w14:paraId="57FEA6B6" w14:textId="77777777" w:rsidR="00125FDF" w:rsidRPr="009957C8" w:rsidRDefault="00125FDF" w:rsidP="00E604C4">
            <w:pPr>
              <w:pStyle w:val="TAC"/>
            </w:pPr>
            <w:r w:rsidRPr="009957C8">
              <w:t>-</w:t>
            </w:r>
          </w:p>
        </w:tc>
        <w:tc>
          <w:tcPr>
            <w:tcW w:w="541" w:type="pct"/>
            <w:shd w:val="clear" w:color="auto" w:fill="auto"/>
            <w:noWrap/>
            <w:vAlign w:val="center"/>
          </w:tcPr>
          <w:p w14:paraId="5F4E6D5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EC622B5" w14:textId="77777777" w:rsidR="00125FDF" w:rsidRPr="009957C8" w:rsidRDefault="00125FDF" w:rsidP="00E604C4">
            <w:pPr>
              <w:pStyle w:val="TAC"/>
            </w:pPr>
            <w:r w:rsidRPr="009957C8">
              <w:t>-</w:t>
            </w:r>
          </w:p>
        </w:tc>
        <w:tc>
          <w:tcPr>
            <w:tcW w:w="370" w:type="pct"/>
            <w:shd w:val="clear" w:color="auto" w:fill="auto"/>
            <w:noWrap/>
            <w:vAlign w:val="center"/>
          </w:tcPr>
          <w:p w14:paraId="722E741C" w14:textId="77777777" w:rsidR="00125FDF" w:rsidRPr="009957C8" w:rsidRDefault="00125FDF" w:rsidP="00E604C4">
            <w:pPr>
              <w:pStyle w:val="TAC"/>
            </w:pPr>
            <w:r w:rsidRPr="009957C8">
              <w:t>-</w:t>
            </w:r>
          </w:p>
        </w:tc>
        <w:tc>
          <w:tcPr>
            <w:tcW w:w="547" w:type="pct"/>
            <w:vAlign w:val="center"/>
          </w:tcPr>
          <w:p w14:paraId="7B2947C3" w14:textId="77777777" w:rsidR="00125FDF" w:rsidRPr="009957C8" w:rsidRDefault="00125FDF" w:rsidP="00E604C4">
            <w:pPr>
              <w:pStyle w:val="TAC"/>
            </w:pPr>
            <w:r w:rsidRPr="009957C8">
              <w:rPr>
                <w:rFonts w:eastAsia="MS Mincho"/>
              </w:rPr>
              <w:t>-</w:t>
            </w:r>
          </w:p>
        </w:tc>
        <w:tc>
          <w:tcPr>
            <w:tcW w:w="390" w:type="pct"/>
            <w:vAlign w:val="center"/>
          </w:tcPr>
          <w:p w14:paraId="79B2EBC3" w14:textId="77777777" w:rsidR="00125FDF" w:rsidRPr="009957C8" w:rsidRDefault="00125FDF" w:rsidP="00E604C4">
            <w:pPr>
              <w:pStyle w:val="TAC"/>
            </w:pPr>
            <w:r w:rsidRPr="009957C8">
              <w:t>N/A</w:t>
            </w:r>
          </w:p>
        </w:tc>
        <w:tc>
          <w:tcPr>
            <w:tcW w:w="436" w:type="pct"/>
          </w:tcPr>
          <w:p w14:paraId="600B95A5" w14:textId="77777777" w:rsidR="00125FDF" w:rsidRPr="009957C8" w:rsidRDefault="00125FDF" w:rsidP="00E604C4">
            <w:pPr>
              <w:pStyle w:val="TAC"/>
            </w:pPr>
            <w:r w:rsidRPr="009957C8">
              <w:t>TDD</w:t>
            </w:r>
          </w:p>
        </w:tc>
      </w:tr>
      <w:tr w:rsidR="00125FDF" w:rsidRPr="009957C8" w14:paraId="699AD368" w14:textId="77777777" w:rsidTr="00E604C4">
        <w:trPr>
          <w:trHeight w:val="346"/>
        </w:trPr>
        <w:tc>
          <w:tcPr>
            <w:tcW w:w="846" w:type="pct"/>
            <w:vMerge w:val="restart"/>
            <w:shd w:val="clear" w:color="auto" w:fill="auto"/>
            <w:vAlign w:val="center"/>
          </w:tcPr>
          <w:p w14:paraId="2C99AFE2" w14:textId="77777777" w:rsidR="00125FDF" w:rsidRPr="009957C8" w:rsidRDefault="00125FDF" w:rsidP="00E604C4">
            <w:pPr>
              <w:pStyle w:val="TAC"/>
            </w:pPr>
            <w:r w:rsidRPr="009957C8">
              <w:t>CA_28A_n77A,</w:t>
            </w:r>
          </w:p>
          <w:p w14:paraId="1EFD2F38" w14:textId="77777777" w:rsidR="00125FDF" w:rsidRPr="009957C8" w:rsidRDefault="00125FDF" w:rsidP="00E604C4">
            <w:pPr>
              <w:pStyle w:val="TAC"/>
            </w:pPr>
            <w:r w:rsidRPr="009957C8">
              <w:t>CA_28A_n78A, DC_28A-SUL_n78A-n83A</w:t>
            </w:r>
          </w:p>
        </w:tc>
        <w:tc>
          <w:tcPr>
            <w:tcW w:w="484" w:type="pct"/>
            <w:shd w:val="clear" w:color="auto" w:fill="auto"/>
            <w:vAlign w:val="center"/>
          </w:tcPr>
          <w:p w14:paraId="72094112" w14:textId="77777777" w:rsidR="00125FDF" w:rsidRPr="009957C8" w:rsidRDefault="00125FDF" w:rsidP="00E604C4">
            <w:pPr>
              <w:pStyle w:val="TAC"/>
            </w:pPr>
            <w:r w:rsidRPr="009957C8">
              <w:t>28</w:t>
            </w:r>
          </w:p>
        </w:tc>
        <w:tc>
          <w:tcPr>
            <w:tcW w:w="362" w:type="pct"/>
            <w:shd w:val="clear" w:color="auto" w:fill="auto"/>
            <w:noWrap/>
            <w:vAlign w:val="center"/>
          </w:tcPr>
          <w:p w14:paraId="6812458D" w14:textId="77777777" w:rsidR="00125FDF" w:rsidRPr="009957C8" w:rsidRDefault="00125FDF" w:rsidP="00E604C4">
            <w:pPr>
              <w:pStyle w:val="TAC"/>
            </w:pPr>
            <w:r w:rsidRPr="009957C8">
              <w:t>N/A</w:t>
            </w:r>
          </w:p>
        </w:tc>
        <w:tc>
          <w:tcPr>
            <w:tcW w:w="619" w:type="pct"/>
            <w:shd w:val="clear" w:color="auto" w:fill="auto"/>
            <w:noWrap/>
            <w:vAlign w:val="center"/>
          </w:tcPr>
          <w:p w14:paraId="20030F5C" w14:textId="77777777" w:rsidR="00125FDF" w:rsidRPr="009957C8" w:rsidRDefault="00125FDF" w:rsidP="00E604C4">
            <w:pPr>
              <w:pStyle w:val="TAC"/>
            </w:pPr>
            <w:r w:rsidRPr="009957C8">
              <w:t>-92.3</w:t>
            </w:r>
          </w:p>
        </w:tc>
        <w:tc>
          <w:tcPr>
            <w:tcW w:w="541" w:type="pct"/>
            <w:shd w:val="clear" w:color="auto" w:fill="auto"/>
            <w:noWrap/>
            <w:vAlign w:val="center"/>
          </w:tcPr>
          <w:p w14:paraId="30710DCC" w14:textId="77777777" w:rsidR="00125FDF" w:rsidRPr="009957C8" w:rsidRDefault="00125FDF" w:rsidP="00E604C4">
            <w:pPr>
              <w:pStyle w:val="TAC"/>
            </w:pPr>
            <w:r w:rsidRPr="009957C8">
              <w:t>-</w:t>
            </w:r>
          </w:p>
        </w:tc>
        <w:tc>
          <w:tcPr>
            <w:tcW w:w="405" w:type="pct"/>
            <w:shd w:val="clear" w:color="auto" w:fill="auto"/>
            <w:noWrap/>
            <w:vAlign w:val="center"/>
          </w:tcPr>
          <w:p w14:paraId="7C2B089F" w14:textId="77777777" w:rsidR="00125FDF" w:rsidRPr="009957C8" w:rsidRDefault="00125FDF" w:rsidP="00E604C4">
            <w:pPr>
              <w:pStyle w:val="TAC"/>
            </w:pPr>
            <w:r w:rsidRPr="009957C8">
              <w:t>-</w:t>
            </w:r>
          </w:p>
        </w:tc>
        <w:tc>
          <w:tcPr>
            <w:tcW w:w="370" w:type="pct"/>
            <w:shd w:val="clear" w:color="auto" w:fill="auto"/>
            <w:noWrap/>
            <w:vAlign w:val="center"/>
          </w:tcPr>
          <w:p w14:paraId="19F6C0D6" w14:textId="77777777" w:rsidR="00125FDF" w:rsidRPr="009957C8" w:rsidRDefault="00125FDF" w:rsidP="00E604C4">
            <w:pPr>
              <w:pStyle w:val="TAC"/>
            </w:pPr>
            <w:r w:rsidRPr="009957C8">
              <w:t>-</w:t>
            </w:r>
          </w:p>
        </w:tc>
        <w:tc>
          <w:tcPr>
            <w:tcW w:w="547" w:type="pct"/>
            <w:vAlign w:val="center"/>
          </w:tcPr>
          <w:p w14:paraId="2A509BFF" w14:textId="77777777" w:rsidR="00125FDF" w:rsidRPr="009957C8" w:rsidRDefault="00125FDF" w:rsidP="00E604C4">
            <w:pPr>
              <w:pStyle w:val="TAC"/>
            </w:pPr>
            <w:r w:rsidRPr="009957C8">
              <w:t>-</w:t>
            </w:r>
          </w:p>
        </w:tc>
        <w:tc>
          <w:tcPr>
            <w:tcW w:w="390" w:type="pct"/>
            <w:vAlign w:val="center"/>
          </w:tcPr>
          <w:p w14:paraId="717D5FB3" w14:textId="77777777" w:rsidR="00125FDF" w:rsidRPr="009957C8" w:rsidRDefault="00125FDF" w:rsidP="00E604C4">
            <w:pPr>
              <w:pStyle w:val="TAC"/>
            </w:pPr>
            <w:r w:rsidRPr="009957C8">
              <w:t>IMD5</w:t>
            </w:r>
          </w:p>
        </w:tc>
        <w:tc>
          <w:tcPr>
            <w:tcW w:w="436" w:type="pct"/>
            <w:vAlign w:val="center"/>
          </w:tcPr>
          <w:p w14:paraId="71CD3C9A" w14:textId="77777777" w:rsidR="00125FDF" w:rsidRPr="009957C8" w:rsidRDefault="00125FDF" w:rsidP="00E604C4">
            <w:pPr>
              <w:pStyle w:val="TAC"/>
            </w:pPr>
            <w:r w:rsidRPr="009957C8">
              <w:t>FDD</w:t>
            </w:r>
          </w:p>
        </w:tc>
      </w:tr>
      <w:tr w:rsidR="00125FDF" w:rsidRPr="009957C8" w14:paraId="5660C6D2" w14:textId="77777777" w:rsidTr="00E604C4">
        <w:trPr>
          <w:trHeight w:val="112"/>
        </w:trPr>
        <w:tc>
          <w:tcPr>
            <w:tcW w:w="846" w:type="pct"/>
            <w:vMerge/>
            <w:shd w:val="clear" w:color="auto" w:fill="auto"/>
            <w:vAlign w:val="center"/>
          </w:tcPr>
          <w:p w14:paraId="73AD3989" w14:textId="77777777" w:rsidR="00125FDF" w:rsidRPr="009957C8" w:rsidRDefault="00125FDF" w:rsidP="00E604C4">
            <w:pPr>
              <w:pStyle w:val="TAC"/>
            </w:pPr>
          </w:p>
        </w:tc>
        <w:tc>
          <w:tcPr>
            <w:tcW w:w="484" w:type="pct"/>
            <w:shd w:val="clear" w:color="auto" w:fill="auto"/>
            <w:vAlign w:val="center"/>
          </w:tcPr>
          <w:p w14:paraId="5785272B" w14:textId="77777777" w:rsidR="00125FDF" w:rsidRPr="009957C8" w:rsidRDefault="00125FDF" w:rsidP="00E604C4">
            <w:pPr>
              <w:pStyle w:val="TAC"/>
            </w:pPr>
            <w:r w:rsidRPr="009957C8">
              <w:t>n77, n78</w:t>
            </w:r>
          </w:p>
        </w:tc>
        <w:tc>
          <w:tcPr>
            <w:tcW w:w="362" w:type="pct"/>
            <w:shd w:val="clear" w:color="auto" w:fill="auto"/>
            <w:noWrap/>
            <w:vAlign w:val="center"/>
          </w:tcPr>
          <w:p w14:paraId="2A3C73C4" w14:textId="77777777" w:rsidR="00125FDF" w:rsidRPr="009957C8" w:rsidRDefault="00125FDF" w:rsidP="00E604C4">
            <w:pPr>
              <w:pStyle w:val="TAC"/>
            </w:pPr>
            <w:r w:rsidRPr="009957C8">
              <w:t>15</w:t>
            </w:r>
          </w:p>
        </w:tc>
        <w:tc>
          <w:tcPr>
            <w:tcW w:w="619" w:type="pct"/>
            <w:shd w:val="clear" w:color="auto" w:fill="auto"/>
            <w:noWrap/>
            <w:vAlign w:val="center"/>
          </w:tcPr>
          <w:p w14:paraId="6C31E331" w14:textId="77777777" w:rsidR="00125FDF" w:rsidRPr="009957C8" w:rsidRDefault="00125FDF" w:rsidP="00E604C4">
            <w:pPr>
              <w:pStyle w:val="TAC"/>
            </w:pPr>
            <w:r w:rsidRPr="009957C8">
              <w:t>-</w:t>
            </w:r>
          </w:p>
        </w:tc>
        <w:tc>
          <w:tcPr>
            <w:tcW w:w="541" w:type="pct"/>
            <w:shd w:val="clear" w:color="auto" w:fill="auto"/>
            <w:noWrap/>
            <w:vAlign w:val="center"/>
          </w:tcPr>
          <w:p w14:paraId="50E5C975"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A6E74AF" w14:textId="77777777" w:rsidR="00125FDF" w:rsidRPr="009957C8" w:rsidRDefault="00125FDF" w:rsidP="00E604C4">
            <w:pPr>
              <w:pStyle w:val="TAC"/>
            </w:pPr>
            <w:r w:rsidRPr="009957C8">
              <w:t>-</w:t>
            </w:r>
          </w:p>
        </w:tc>
        <w:tc>
          <w:tcPr>
            <w:tcW w:w="370" w:type="pct"/>
            <w:shd w:val="clear" w:color="auto" w:fill="auto"/>
            <w:noWrap/>
            <w:vAlign w:val="center"/>
          </w:tcPr>
          <w:p w14:paraId="1A7F15A0" w14:textId="77777777" w:rsidR="00125FDF" w:rsidRPr="009957C8" w:rsidRDefault="00125FDF" w:rsidP="00E604C4">
            <w:pPr>
              <w:pStyle w:val="TAC"/>
            </w:pPr>
            <w:r w:rsidRPr="009957C8">
              <w:t>-</w:t>
            </w:r>
          </w:p>
        </w:tc>
        <w:tc>
          <w:tcPr>
            <w:tcW w:w="547" w:type="pct"/>
            <w:vAlign w:val="center"/>
          </w:tcPr>
          <w:p w14:paraId="186D4982" w14:textId="77777777" w:rsidR="00125FDF" w:rsidRPr="009957C8" w:rsidRDefault="00125FDF" w:rsidP="00E604C4">
            <w:pPr>
              <w:pStyle w:val="TAC"/>
            </w:pPr>
            <w:r w:rsidRPr="009957C8">
              <w:t>-</w:t>
            </w:r>
          </w:p>
        </w:tc>
        <w:tc>
          <w:tcPr>
            <w:tcW w:w="390" w:type="pct"/>
            <w:vAlign w:val="center"/>
          </w:tcPr>
          <w:p w14:paraId="33A9C46A" w14:textId="77777777" w:rsidR="00125FDF" w:rsidRPr="009957C8" w:rsidRDefault="00125FDF" w:rsidP="00E604C4">
            <w:pPr>
              <w:pStyle w:val="TAC"/>
            </w:pPr>
            <w:r w:rsidRPr="009957C8">
              <w:t>N/A</w:t>
            </w:r>
          </w:p>
        </w:tc>
        <w:tc>
          <w:tcPr>
            <w:tcW w:w="436" w:type="pct"/>
            <w:vAlign w:val="center"/>
          </w:tcPr>
          <w:p w14:paraId="12E0D53A" w14:textId="77777777" w:rsidR="00125FDF" w:rsidRPr="009957C8" w:rsidRDefault="00125FDF" w:rsidP="00E604C4">
            <w:pPr>
              <w:pStyle w:val="TAC"/>
            </w:pPr>
            <w:r w:rsidRPr="009957C8">
              <w:t>TDD</w:t>
            </w:r>
          </w:p>
        </w:tc>
      </w:tr>
      <w:tr w:rsidR="00125FDF" w:rsidRPr="009957C8" w14:paraId="6BD6AAFA" w14:textId="77777777" w:rsidTr="00E604C4">
        <w:tc>
          <w:tcPr>
            <w:tcW w:w="846" w:type="pct"/>
            <w:vMerge w:val="restart"/>
            <w:shd w:val="clear" w:color="auto" w:fill="auto"/>
            <w:vAlign w:val="center"/>
          </w:tcPr>
          <w:p w14:paraId="59B83B55" w14:textId="77777777" w:rsidR="00125FDF" w:rsidRPr="009957C8" w:rsidRDefault="00125FDF" w:rsidP="00E604C4">
            <w:pPr>
              <w:pStyle w:val="TAC"/>
            </w:pPr>
            <w:r w:rsidRPr="009957C8">
              <w:t>DC_48A_n66A</w:t>
            </w:r>
          </w:p>
        </w:tc>
        <w:tc>
          <w:tcPr>
            <w:tcW w:w="484" w:type="pct"/>
            <w:shd w:val="clear" w:color="auto" w:fill="auto"/>
            <w:vAlign w:val="center"/>
          </w:tcPr>
          <w:p w14:paraId="0BC90BF1" w14:textId="77777777" w:rsidR="00125FDF" w:rsidRPr="009957C8" w:rsidRDefault="00125FDF" w:rsidP="00E604C4">
            <w:pPr>
              <w:pStyle w:val="TAC"/>
            </w:pPr>
            <w:r w:rsidRPr="009957C8">
              <w:t>48</w:t>
            </w:r>
          </w:p>
        </w:tc>
        <w:tc>
          <w:tcPr>
            <w:tcW w:w="362" w:type="pct"/>
            <w:shd w:val="clear" w:color="auto" w:fill="auto"/>
            <w:noWrap/>
            <w:vAlign w:val="center"/>
          </w:tcPr>
          <w:p w14:paraId="3ADBCAC8" w14:textId="77777777" w:rsidR="00125FDF" w:rsidRPr="009957C8" w:rsidRDefault="00125FDF" w:rsidP="00E604C4">
            <w:pPr>
              <w:pStyle w:val="TAC"/>
            </w:pPr>
            <w:r w:rsidRPr="009957C8">
              <w:t>N/A</w:t>
            </w:r>
          </w:p>
        </w:tc>
        <w:tc>
          <w:tcPr>
            <w:tcW w:w="619" w:type="pct"/>
            <w:shd w:val="clear" w:color="auto" w:fill="auto"/>
            <w:noWrap/>
            <w:vAlign w:val="center"/>
          </w:tcPr>
          <w:p w14:paraId="1CFF3745" w14:textId="77777777" w:rsidR="00125FDF" w:rsidRPr="009957C8" w:rsidRDefault="00125FDF" w:rsidP="00E604C4">
            <w:pPr>
              <w:pStyle w:val="TAC"/>
            </w:pPr>
            <w:r w:rsidRPr="009957C8">
              <w:t>-</w:t>
            </w:r>
          </w:p>
        </w:tc>
        <w:tc>
          <w:tcPr>
            <w:tcW w:w="541" w:type="pct"/>
            <w:shd w:val="clear" w:color="auto" w:fill="auto"/>
            <w:noWrap/>
            <w:vAlign w:val="center"/>
          </w:tcPr>
          <w:p w14:paraId="05F8190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9E4D58C" w14:textId="77777777" w:rsidR="00125FDF" w:rsidRPr="009957C8" w:rsidRDefault="00125FDF" w:rsidP="00E604C4">
            <w:pPr>
              <w:pStyle w:val="TAC"/>
            </w:pPr>
            <w:r w:rsidRPr="009957C8">
              <w:t>-</w:t>
            </w:r>
          </w:p>
        </w:tc>
        <w:tc>
          <w:tcPr>
            <w:tcW w:w="370" w:type="pct"/>
            <w:shd w:val="clear" w:color="auto" w:fill="auto"/>
            <w:noWrap/>
            <w:vAlign w:val="center"/>
          </w:tcPr>
          <w:p w14:paraId="7AE11194" w14:textId="77777777" w:rsidR="00125FDF" w:rsidRPr="009957C8" w:rsidRDefault="00125FDF" w:rsidP="00E604C4">
            <w:pPr>
              <w:pStyle w:val="TAC"/>
            </w:pPr>
            <w:r w:rsidRPr="009957C8">
              <w:t>-</w:t>
            </w:r>
          </w:p>
        </w:tc>
        <w:tc>
          <w:tcPr>
            <w:tcW w:w="547" w:type="pct"/>
            <w:vAlign w:val="center"/>
          </w:tcPr>
          <w:p w14:paraId="276C6409" w14:textId="77777777" w:rsidR="00125FDF" w:rsidRPr="009957C8" w:rsidRDefault="00125FDF" w:rsidP="00E604C4">
            <w:pPr>
              <w:pStyle w:val="TAC"/>
            </w:pPr>
            <w:r w:rsidRPr="009957C8">
              <w:t>-</w:t>
            </w:r>
          </w:p>
        </w:tc>
        <w:tc>
          <w:tcPr>
            <w:tcW w:w="390" w:type="pct"/>
            <w:vAlign w:val="center"/>
          </w:tcPr>
          <w:p w14:paraId="04467E1F" w14:textId="77777777" w:rsidR="00125FDF" w:rsidRPr="009957C8" w:rsidRDefault="00125FDF" w:rsidP="00E604C4">
            <w:pPr>
              <w:pStyle w:val="TAC"/>
            </w:pPr>
            <w:r w:rsidRPr="009957C8">
              <w:t>N/A</w:t>
            </w:r>
          </w:p>
        </w:tc>
        <w:tc>
          <w:tcPr>
            <w:tcW w:w="436" w:type="pct"/>
            <w:vAlign w:val="center"/>
          </w:tcPr>
          <w:p w14:paraId="1F611E5D" w14:textId="77777777" w:rsidR="00125FDF" w:rsidRPr="009957C8" w:rsidRDefault="00125FDF" w:rsidP="00E604C4">
            <w:pPr>
              <w:pStyle w:val="TAC"/>
            </w:pPr>
            <w:r w:rsidRPr="009957C8">
              <w:t>TDD</w:t>
            </w:r>
          </w:p>
        </w:tc>
      </w:tr>
      <w:tr w:rsidR="00125FDF" w:rsidRPr="009957C8" w14:paraId="0F4CFD65" w14:textId="77777777" w:rsidTr="00E604C4">
        <w:tc>
          <w:tcPr>
            <w:tcW w:w="846" w:type="pct"/>
            <w:vMerge/>
            <w:shd w:val="clear" w:color="auto" w:fill="auto"/>
            <w:vAlign w:val="center"/>
          </w:tcPr>
          <w:p w14:paraId="256A26D1" w14:textId="77777777" w:rsidR="00125FDF" w:rsidRPr="009957C8" w:rsidRDefault="00125FDF" w:rsidP="00E604C4">
            <w:pPr>
              <w:pStyle w:val="TAC"/>
            </w:pPr>
          </w:p>
        </w:tc>
        <w:tc>
          <w:tcPr>
            <w:tcW w:w="484" w:type="pct"/>
            <w:shd w:val="clear" w:color="auto" w:fill="auto"/>
            <w:vAlign w:val="center"/>
          </w:tcPr>
          <w:p w14:paraId="745FEC46" w14:textId="77777777" w:rsidR="00125FDF" w:rsidRPr="009957C8" w:rsidRDefault="00125FDF" w:rsidP="00E604C4">
            <w:pPr>
              <w:pStyle w:val="TAC"/>
            </w:pPr>
            <w:r w:rsidRPr="009957C8">
              <w:t>n66</w:t>
            </w:r>
          </w:p>
        </w:tc>
        <w:tc>
          <w:tcPr>
            <w:tcW w:w="362" w:type="pct"/>
            <w:shd w:val="clear" w:color="auto" w:fill="auto"/>
            <w:noWrap/>
            <w:vAlign w:val="center"/>
          </w:tcPr>
          <w:p w14:paraId="1EF83D28" w14:textId="77777777" w:rsidR="00125FDF" w:rsidRPr="009957C8" w:rsidRDefault="00125FDF" w:rsidP="00E604C4">
            <w:pPr>
              <w:pStyle w:val="TAC"/>
            </w:pPr>
            <w:r w:rsidRPr="009957C8">
              <w:t>15</w:t>
            </w:r>
          </w:p>
        </w:tc>
        <w:tc>
          <w:tcPr>
            <w:tcW w:w="619" w:type="pct"/>
            <w:shd w:val="clear" w:color="auto" w:fill="auto"/>
            <w:noWrap/>
            <w:vAlign w:val="center"/>
          </w:tcPr>
          <w:p w14:paraId="344EE799" w14:textId="77777777" w:rsidR="00125FDF" w:rsidRPr="009957C8" w:rsidRDefault="00125FDF" w:rsidP="00E604C4">
            <w:pPr>
              <w:pStyle w:val="TAC"/>
            </w:pPr>
            <w:r w:rsidRPr="009957C8">
              <w:rPr>
                <w:rFonts w:cs="Arial"/>
                <w:szCs w:val="18"/>
              </w:rPr>
              <w:t xml:space="preserve">-95.5 </w:t>
            </w:r>
            <w:r w:rsidRPr="009957C8">
              <w:t>+TT</w:t>
            </w:r>
          </w:p>
        </w:tc>
        <w:tc>
          <w:tcPr>
            <w:tcW w:w="541" w:type="pct"/>
            <w:shd w:val="clear" w:color="auto" w:fill="auto"/>
            <w:noWrap/>
            <w:vAlign w:val="center"/>
          </w:tcPr>
          <w:p w14:paraId="521797AC" w14:textId="77777777" w:rsidR="00125FDF" w:rsidRPr="009957C8" w:rsidRDefault="00125FDF" w:rsidP="00E604C4">
            <w:pPr>
              <w:pStyle w:val="TAC"/>
            </w:pPr>
            <w:r w:rsidRPr="009957C8">
              <w:t>-</w:t>
            </w:r>
          </w:p>
        </w:tc>
        <w:tc>
          <w:tcPr>
            <w:tcW w:w="405" w:type="pct"/>
            <w:shd w:val="clear" w:color="auto" w:fill="auto"/>
            <w:noWrap/>
            <w:vAlign w:val="center"/>
          </w:tcPr>
          <w:p w14:paraId="6E227913" w14:textId="77777777" w:rsidR="00125FDF" w:rsidRPr="009957C8" w:rsidRDefault="00125FDF" w:rsidP="00E604C4">
            <w:pPr>
              <w:pStyle w:val="TAC"/>
            </w:pPr>
            <w:r w:rsidRPr="009957C8">
              <w:t>-</w:t>
            </w:r>
          </w:p>
        </w:tc>
        <w:tc>
          <w:tcPr>
            <w:tcW w:w="370" w:type="pct"/>
            <w:shd w:val="clear" w:color="auto" w:fill="auto"/>
            <w:noWrap/>
            <w:vAlign w:val="center"/>
          </w:tcPr>
          <w:p w14:paraId="3B8BB4B4" w14:textId="77777777" w:rsidR="00125FDF" w:rsidRPr="009957C8" w:rsidRDefault="00125FDF" w:rsidP="00E604C4">
            <w:pPr>
              <w:pStyle w:val="TAC"/>
            </w:pPr>
            <w:r w:rsidRPr="009957C8">
              <w:t>-</w:t>
            </w:r>
          </w:p>
        </w:tc>
        <w:tc>
          <w:tcPr>
            <w:tcW w:w="547" w:type="pct"/>
            <w:vAlign w:val="center"/>
          </w:tcPr>
          <w:p w14:paraId="79A03F52" w14:textId="77777777" w:rsidR="00125FDF" w:rsidRPr="009957C8" w:rsidRDefault="00125FDF" w:rsidP="00E604C4">
            <w:pPr>
              <w:pStyle w:val="TAC"/>
            </w:pPr>
            <w:r w:rsidRPr="009957C8">
              <w:t>-</w:t>
            </w:r>
          </w:p>
        </w:tc>
        <w:tc>
          <w:tcPr>
            <w:tcW w:w="390" w:type="pct"/>
            <w:vAlign w:val="center"/>
          </w:tcPr>
          <w:p w14:paraId="13AA1624" w14:textId="77777777" w:rsidR="00125FDF" w:rsidRPr="009957C8" w:rsidRDefault="00125FDF" w:rsidP="00E604C4">
            <w:pPr>
              <w:pStyle w:val="TAC"/>
            </w:pPr>
            <w:r w:rsidRPr="009957C8">
              <w:rPr>
                <w:lang w:eastAsia="zh-TW"/>
              </w:rPr>
              <w:t>IMD5</w:t>
            </w:r>
          </w:p>
        </w:tc>
        <w:tc>
          <w:tcPr>
            <w:tcW w:w="436" w:type="pct"/>
            <w:vAlign w:val="center"/>
          </w:tcPr>
          <w:p w14:paraId="7F202589" w14:textId="77777777" w:rsidR="00125FDF" w:rsidRPr="009957C8" w:rsidRDefault="00125FDF" w:rsidP="00E604C4">
            <w:pPr>
              <w:pStyle w:val="TAC"/>
            </w:pPr>
            <w:r w:rsidRPr="009957C8">
              <w:t>FDD</w:t>
            </w:r>
          </w:p>
        </w:tc>
      </w:tr>
      <w:tr w:rsidR="00125FDF" w:rsidRPr="009957C8" w14:paraId="251EEA12" w14:textId="77777777" w:rsidTr="00E604C4">
        <w:tc>
          <w:tcPr>
            <w:tcW w:w="846" w:type="pct"/>
            <w:vMerge w:val="restart"/>
            <w:shd w:val="clear" w:color="auto" w:fill="auto"/>
            <w:vAlign w:val="center"/>
          </w:tcPr>
          <w:p w14:paraId="17A1D2A7" w14:textId="77777777" w:rsidR="00125FDF" w:rsidRPr="009957C8" w:rsidRDefault="00125FDF" w:rsidP="00E604C4">
            <w:pPr>
              <w:pStyle w:val="TAC"/>
            </w:pPr>
            <w:r w:rsidRPr="009957C8">
              <w:t>DC_66A_n2A</w:t>
            </w:r>
          </w:p>
        </w:tc>
        <w:tc>
          <w:tcPr>
            <w:tcW w:w="484" w:type="pct"/>
            <w:shd w:val="clear" w:color="auto" w:fill="auto"/>
            <w:vAlign w:val="center"/>
          </w:tcPr>
          <w:p w14:paraId="361B04AB" w14:textId="77777777" w:rsidR="00125FDF" w:rsidRPr="009957C8" w:rsidRDefault="00125FDF" w:rsidP="00E604C4">
            <w:pPr>
              <w:pStyle w:val="TAC"/>
            </w:pPr>
            <w:r w:rsidRPr="009957C8">
              <w:t>66</w:t>
            </w:r>
          </w:p>
        </w:tc>
        <w:tc>
          <w:tcPr>
            <w:tcW w:w="362" w:type="pct"/>
            <w:shd w:val="clear" w:color="auto" w:fill="auto"/>
            <w:noWrap/>
            <w:vAlign w:val="center"/>
          </w:tcPr>
          <w:p w14:paraId="458EF035" w14:textId="77777777" w:rsidR="00125FDF" w:rsidRPr="009957C8" w:rsidRDefault="00125FDF" w:rsidP="00E604C4">
            <w:pPr>
              <w:pStyle w:val="TAC"/>
            </w:pPr>
            <w:r w:rsidRPr="009957C8">
              <w:t>N/A</w:t>
            </w:r>
          </w:p>
        </w:tc>
        <w:tc>
          <w:tcPr>
            <w:tcW w:w="619" w:type="pct"/>
            <w:shd w:val="clear" w:color="auto" w:fill="auto"/>
            <w:noWrap/>
            <w:vAlign w:val="center"/>
          </w:tcPr>
          <w:p w14:paraId="17A20429" w14:textId="77777777" w:rsidR="00125FDF" w:rsidRPr="009957C8" w:rsidRDefault="00125FDF" w:rsidP="00E604C4">
            <w:pPr>
              <w:pStyle w:val="TAC"/>
            </w:pPr>
            <w:r w:rsidRPr="009957C8">
              <w:t>REFSENS</w:t>
            </w:r>
          </w:p>
        </w:tc>
        <w:tc>
          <w:tcPr>
            <w:tcW w:w="541" w:type="pct"/>
            <w:shd w:val="clear" w:color="auto" w:fill="auto"/>
            <w:noWrap/>
            <w:vAlign w:val="center"/>
          </w:tcPr>
          <w:p w14:paraId="3D8669BE" w14:textId="77777777" w:rsidR="00125FDF" w:rsidRPr="009957C8" w:rsidRDefault="00125FDF" w:rsidP="00E604C4">
            <w:pPr>
              <w:pStyle w:val="TAC"/>
            </w:pPr>
            <w:r w:rsidRPr="009957C8">
              <w:t>-</w:t>
            </w:r>
          </w:p>
        </w:tc>
        <w:tc>
          <w:tcPr>
            <w:tcW w:w="405" w:type="pct"/>
            <w:shd w:val="clear" w:color="auto" w:fill="auto"/>
            <w:noWrap/>
            <w:vAlign w:val="center"/>
          </w:tcPr>
          <w:p w14:paraId="6893777C" w14:textId="77777777" w:rsidR="00125FDF" w:rsidRPr="009957C8" w:rsidRDefault="00125FDF" w:rsidP="00E604C4">
            <w:pPr>
              <w:pStyle w:val="TAC"/>
            </w:pPr>
            <w:r w:rsidRPr="009957C8">
              <w:t>-</w:t>
            </w:r>
          </w:p>
        </w:tc>
        <w:tc>
          <w:tcPr>
            <w:tcW w:w="370" w:type="pct"/>
            <w:shd w:val="clear" w:color="auto" w:fill="auto"/>
            <w:noWrap/>
            <w:vAlign w:val="center"/>
          </w:tcPr>
          <w:p w14:paraId="7C5BCB9A" w14:textId="77777777" w:rsidR="00125FDF" w:rsidRPr="009957C8" w:rsidRDefault="00125FDF" w:rsidP="00E604C4">
            <w:pPr>
              <w:pStyle w:val="TAC"/>
            </w:pPr>
            <w:r w:rsidRPr="009957C8">
              <w:t>-</w:t>
            </w:r>
          </w:p>
        </w:tc>
        <w:tc>
          <w:tcPr>
            <w:tcW w:w="547" w:type="pct"/>
            <w:vAlign w:val="center"/>
          </w:tcPr>
          <w:p w14:paraId="689EC0F0" w14:textId="77777777" w:rsidR="00125FDF" w:rsidRPr="009957C8" w:rsidRDefault="00125FDF" w:rsidP="00E604C4">
            <w:pPr>
              <w:pStyle w:val="TAC"/>
            </w:pPr>
            <w:r w:rsidRPr="009957C8">
              <w:t>-</w:t>
            </w:r>
          </w:p>
        </w:tc>
        <w:tc>
          <w:tcPr>
            <w:tcW w:w="390" w:type="pct"/>
            <w:vAlign w:val="center"/>
          </w:tcPr>
          <w:p w14:paraId="2D5CA9E7" w14:textId="77777777" w:rsidR="00125FDF" w:rsidRPr="009957C8" w:rsidRDefault="00125FDF" w:rsidP="00E604C4">
            <w:pPr>
              <w:pStyle w:val="TAC"/>
            </w:pPr>
            <w:r w:rsidRPr="009957C8">
              <w:t>N/A</w:t>
            </w:r>
          </w:p>
        </w:tc>
        <w:tc>
          <w:tcPr>
            <w:tcW w:w="436" w:type="pct"/>
            <w:vAlign w:val="center"/>
          </w:tcPr>
          <w:p w14:paraId="56EEE047" w14:textId="77777777" w:rsidR="00125FDF" w:rsidRPr="009957C8" w:rsidRDefault="00125FDF" w:rsidP="00E604C4">
            <w:pPr>
              <w:pStyle w:val="TAC"/>
            </w:pPr>
            <w:r w:rsidRPr="009957C8">
              <w:t>FDD</w:t>
            </w:r>
          </w:p>
        </w:tc>
      </w:tr>
      <w:tr w:rsidR="00125FDF" w:rsidRPr="009957C8" w14:paraId="1E729CD7" w14:textId="77777777" w:rsidTr="00E604C4">
        <w:tc>
          <w:tcPr>
            <w:tcW w:w="846" w:type="pct"/>
            <w:vMerge/>
            <w:shd w:val="clear" w:color="auto" w:fill="auto"/>
            <w:vAlign w:val="center"/>
          </w:tcPr>
          <w:p w14:paraId="2E068C0F" w14:textId="77777777" w:rsidR="00125FDF" w:rsidRPr="009957C8" w:rsidRDefault="00125FDF" w:rsidP="00E604C4">
            <w:pPr>
              <w:pStyle w:val="TAC"/>
            </w:pPr>
          </w:p>
        </w:tc>
        <w:tc>
          <w:tcPr>
            <w:tcW w:w="484" w:type="pct"/>
            <w:shd w:val="clear" w:color="auto" w:fill="auto"/>
            <w:vAlign w:val="center"/>
          </w:tcPr>
          <w:p w14:paraId="4C37D4EB" w14:textId="77777777" w:rsidR="00125FDF" w:rsidRPr="009957C8" w:rsidRDefault="00125FDF" w:rsidP="00E604C4">
            <w:pPr>
              <w:pStyle w:val="TAC"/>
            </w:pPr>
            <w:r w:rsidRPr="009957C8">
              <w:t>n2</w:t>
            </w:r>
          </w:p>
        </w:tc>
        <w:tc>
          <w:tcPr>
            <w:tcW w:w="362" w:type="pct"/>
            <w:shd w:val="clear" w:color="auto" w:fill="auto"/>
            <w:noWrap/>
            <w:vAlign w:val="center"/>
          </w:tcPr>
          <w:p w14:paraId="14F0216D" w14:textId="77777777" w:rsidR="00125FDF" w:rsidRPr="009957C8" w:rsidRDefault="00125FDF" w:rsidP="00E604C4">
            <w:pPr>
              <w:pStyle w:val="TAC"/>
            </w:pPr>
            <w:r w:rsidRPr="009957C8">
              <w:t>15</w:t>
            </w:r>
          </w:p>
        </w:tc>
        <w:tc>
          <w:tcPr>
            <w:tcW w:w="619" w:type="pct"/>
            <w:shd w:val="clear" w:color="auto" w:fill="auto"/>
            <w:noWrap/>
            <w:vAlign w:val="center"/>
          </w:tcPr>
          <w:p w14:paraId="5B3F1535" w14:textId="77777777" w:rsidR="00125FDF" w:rsidRPr="009957C8" w:rsidRDefault="00125FDF" w:rsidP="00E604C4">
            <w:pPr>
              <w:pStyle w:val="TAC"/>
            </w:pPr>
            <w:r w:rsidRPr="009957C8">
              <w:t>-78.0+TT</w:t>
            </w:r>
          </w:p>
        </w:tc>
        <w:tc>
          <w:tcPr>
            <w:tcW w:w="541" w:type="pct"/>
            <w:shd w:val="clear" w:color="auto" w:fill="auto"/>
            <w:noWrap/>
            <w:vAlign w:val="center"/>
          </w:tcPr>
          <w:p w14:paraId="1E1D7E74" w14:textId="77777777" w:rsidR="00125FDF" w:rsidRPr="009957C8" w:rsidRDefault="00125FDF" w:rsidP="00E604C4">
            <w:pPr>
              <w:pStyle w:val="TAC"/>
            </w:pPr>
            <w:r w:rsidRPr="009957C8">
              <w:t>-</w:t>
            </w:r>
          </w:p>
        </w:tc>
        <w:tc>
          <w:tcPr>
            <w:tcW w:w="405" w:type="pct"/>
            <w:shd w:val="clear" w:color="auto" w:fill="auto"/>
            <w:noWrap/>
            <w:vAlign w:val="center"/>
          </w:tcPr>
          <w:p w14:paraId="6C88E6B4" w14:textId="77777777" w:rsidR="00125FDF" w:rsidRPr="009957C8" w:rsidRDefault="00125FDF" w:rsidP="00E604C4">
            <w:pPr>
              <w:pStyle w:val="TAC"/>
            </w:pPr>
            <w:r w:rsidRPr="009957C8">
              <w:t>-</w:t>
            </w:r>
          </w:p>
        </w:tc>
        <w:tc>
          <w:tcPr>
            <w:tcW w:w="370" w:type="pct"/>
            <w:shd w:val="clear" w:color="auto" w:fill="auto"/>
            <w:noWrap/>
            <w:vAlign w:val="center"/>
          </w:tcPr>
          <w:p w14:paraId="5B077AEE" w14:textId="77777777" w:rsidR="00125FDF" w:rsidRPr="009957C8" w:rsidRDefault="00125FDF" w:rsidP="00E604C4">
            <w:pPr>
              <w:pStyle w:val="TAC"/>
            </w:pPr>
            <w:r w:rsidRPr="009957C8">
              <w:t>-</w:t>
            </w:r>
          </w:p>
        </w:tc>
        <w:tc>
          <w:tcPr>
            <w:tcW w:w="547" w:type="pct"/>
            <w:vAlign w:val="center"/>
          </w:tcPr>
          <w:p w14:paraId="4903D9E5" w14:textId="77777777" w:rsidR="00125FDF" w:rsidRPr="009957C8" w:rsidRDefault="00125FDF" w:rsidP="00E604C4">
            <w:pPr>
              <w:pStyle w:val="TAC"/>
            </w:pPr>
            <w:r w:rsidRPr="009957C8">
              <w:t>-</w:t>
            </w:r>
          </w:p>
        </w:tc>
        <w:tc>
          <w:tcPr>
            <w:tcW w:w="390" w:type="pct"/>
            <w:vAlign w:val="center"/>
          </w:tcPr>
          <w:p w14:paraId="33CB1370" w14:textId="77777777" w:rsidR="00125FDF" w:rsidRPr="009957C8" w:rsidRDefault="00125FDF" w:rsidP="00E604C4">
            <w:pPr>
              <w:pStyle w:val="TAC"/>
            </w:pPr>
            <w:r w:rsidRPr="009957C8">
              <w:t>IMD3</w:t>
            </w:r>
          </w:p>
        </w:tc>
        <w:tc>
          <w:tcPr>
            <w:tcW w:w="436" w:type="pct"/>
            <w:vAlign w:val="center"/>
          </w:tcPr>
          <w:p w14:paraId="10B58316" w14:textId="77777777" w:rsidR="00125FDF" w:rsidRPr="009957C8" w:rsidRDefault="00125FDF" w:rsidP="00E604C4">
            <w:pPr>
              <w:pStyle w:val="TAC"/>
            </w:pPr>
            <w:r w:rsidRPr="009957C8">
              <w:t>FDD</w:t>
            </w:r>
          </w:p>
        </w:tc>
      </w:tr>
      <w:tr w:rsidR="00125FDF" w:rsidRPr="009957C8" w14:paraId="1010E967" w14:textId="77777777" w:rsidTr="00E604C4">
        <w:tc>
          <w:tcPr>
            <w:tcW w:w="846" w:type="pct"/>
            <w:vMerge/>
            <w:shd w:val="clear" w:color="auto" w:fill="auto"/>
            <w:vAlign w:val="center"/>
          </w:tcPr>
          <w:p w14:paraId="2DF7A046" w14:textId="77777777" w:rsidR="00125FDF" w:rsidRPr="009957C8" w:rsidRDefault="00125FDF" w:rsidP="00E604C4">
            <w:pPr>
              <w:pStyle w:val="TAC"/>
            </w:pPr>
          </w:p>
        </w:tc>
        <w:tc>
          <w:tcPr>
            <w:tcW w:w="484" w:type="pct"/>
            <w:shd w:val="clear" w:color="auto" w:fill="auto"/>
            <w:vAlign w:val="center"/>
          </w:tcPr>
          <w:p w14:paraId="0FCC71CD" w14:textId="77777777" w:rsidR="00125FDF" w:rsidRPr="009957C8" w:rsidRDefault="00125FDF" w:rsidP="00E604C4">
            <w:pPr>
              <w:pStyle w:val="TAC"/>
            </w:pPr>
            <w:r w:rsidRPr="009957C8">
              <w:t>66</w:t>
            </w:r>
          </w:p>
        </w:tc>
        <w:tc>
          <w:tcPr>
            <w:tcW w:w="362" w:type="pct"/>
            <w:shd w:val="clear" w:color="auto" w:fill="auto"/>
            <w:noWrap/>
            <w:vAlign w:val="center"/>
          </w:tcPr>
          <w:p w14:paraId="31368D2E" w14:textId="77777777" w:rsidR="00125FDF" w:rsidRPr="009957C8" w:rsidRDefault="00125FDF" w:rsidP="00E604C4">
            <w:pPr>
              <w:pStyle w:val="TAC"/>
            </w:pPr>
            <w:r w:rsidRPr="009957C8">
              <w:t>N/A</w:t>
            </w:r>
          </w:p>
        </w:tc>
        <w:tc>
          <w:tcPr>
            <w:tcW w:w="619" w:type="pct"/>
            <w:shd w:val="clear" w:color="auto" w:fill="auto"/>
            <w:noWrap/>
            <w:vAlign w:val="center"/>
          </w:tcPr>
          <w:p w14:paraId="14D2F109" w14:textId="77777777" w:rsidR="00125FDF" w:rsidRPr="009957C8" w:rsidRDefault="00125FDF" w:rsidP="00E604C4">
            <w:pPr>
              <w:pStyle w:val="TAC"/>
            </w:pPr>
            <w:r w:rsidRPr="009957C8">
              <w:t>-94.8</w:t>
            </w:r>
          </w:p>
        </w:tc>
        <w:tc>
          <w:tcPr>
            <w:tcW w:w="541" w:type="pct"/>
            <w:shd w:val="clear" w:color="auto" w:fill="auto"/>
            <w:noWrap/>
            <w:vAlign w:val="center"/>
          </w:tcPr>
          <w:p w14:paraId="7B759924" w14:textId="77777777" w:rsidR="00125FDF" w:rsidRPr="009957C8" w:rsidRDefault="00125FDF" w:rsidP="00E604C4">
            <w:pPr>
              <w:pStyle w:val="TAC"/>
            </w:pPr>
            <w:r w:rsidRPr="009957C8">
              <w:t>-</w:t>
            </w:r>
          </w:p>
        </w:tc>
        <w:tc>
          <w:tcPr>
            <w:tcW w:w="405" w:type="pct"/>
            <w:shd w:val="clear" w:color="auto" w:fill="auto"/>
            <w:noWrap/>
            <w:vAlign w:val="center"/>
          </w:tcPr>
          <w:p w14:paraId="69810717" w14:textId="77777777" w:rsidR="00125FDF" w:rsidRPr="009957C8" w:rsidRDefault="00125FDF" w:rsidP="00E604C4">
            <w:pPr>
              <w:pStyle w:val="TAC"/>
            </w:pPr>
            <w:r w:rsidRPr="009957C8">
              <w:t>-</w:t>
            </w:r>
          </w:p>
        </w:tc>
        <w:tc>
          <w:tcPr>
            <w:tcW w:w="370" w:type="pct"/>
            <w:shd w:val="clear" w:color="auto" w:fill="auto"/>
            <w:noWrap/>
            <w:vAlign w:val="center"/>
          </w:tcPr>
          <w:p w14:paraId="15F9F7DE" w14:textId="77777777" w:rsidR="00125FDF" w:rsidRPr="009957C8" w:rsidRDefault="00125FDF" w:rsidP="00E604C4">
            <w:pPr>
              <w:pStyle w:val="TAC"/>
            </w:pPr>
            <w:r w:rsidRPr="009957C8">
              <w:t>-</w:t>
            </w:r>
          </w:p>
        </w:tc>
        <w:tc>
          <w:tcPr>
            <w:tcW w:w="547" w:type="pct"/>
            <w:vAlign w:val="center"/>
          </w:tcPr>
          <w:p w14:paraId="31A6B273" w14:textId="77777777" w:rsidR="00125FDF" w:rsidRPr="009957C8" w:rsidRDefault="00125FDF" w:rsidP="00E604C4">
            <w:pPr>
              <w:pStyle w:val="TAC"/>
            </w:pPr>
            <w:r w:rsidRPr="009957C8">
              <w:t>-</w:t>
            </w:r>
          </w:p>
        </w:tc>
        <w:tc>
          <w:tcPr>
            <w:tcW w:w="390" w:type="pct"/>
            <w:vAlign w:val="center"/>
          </w:tcPr>
          <w:p w14:paraId="6318C575" w14:textId="77777777" w:rsidR="00125FDF" w:rsidRPr="009957C8" w:rsidRDefault="00125FDF" w:rsidP="00E604C4">
            <w:pPr>
              <w:pStyle w:val="TAC"/>
            </w:pPr>
            <w:r w:rsidRPr="009957C8">
              <w:t>IMD5</w:t>
            </w:r>
          </w:p>
        </w:tc>
        <w:tc>
          <w:tcPr>
            <w:tcW w:w="436" w:type="pct"/>
            <w:vAlign w:val="center"/>
          </w:tcPr>
          <w:p w14:paraId="485C17FC" w14:textId="77777777" w:rsidR="00125FDF" w:rsidRPr="009957C8" w:rsidRDefault="00125FDF" w:rsidP="00E604C4">
            <w:pPr>
              <w:pStyle w:val="TAC"/>
            </w:pPr>
            <w:r w:rsidRPr="009957C8">
              <w:t>FDD</w:t>
            </w:r>
          </w:p>
        </w:tc>
      </w:tr>
      <w:tr w:rsidR="00125FDF" w:rsidRPr="009957C8" w14:paraId="36F420E0" w14:textId="77777777" w:rsidTr="00E604C4">
        <w:tc>
          <w:tcPr>
            <w:tcW w:w="846" w:type="pct"/>
            <w:vMerge/>
            <w:shd w:val="clear" w:color="auto" w:fill="auto"/>
            <w:vAlign w:val="center"/>
          </w:tcPr>
          <w:p w14:paraId="73D6D980" w14:textId="77777777" w:rsidR="00125FDF" w:rsidRPr="009957C8" w:rsidRDefault="00125FDF" w:rsidP="00E604C4">
            <w:pPr>
              <w:pStyle w:val="TAC"/>
            </w:pPr>
          </w:p>
        </w:tc>
        <w:tc>
          <w:tcPr>
            <w:tcW w:w="484" w:type="pct"/>
            <w:shd w:val="clear" w:color="auto" w:fill="auto"/>
            <w:vAlign w:val="center"/>
          </w:tcPr>
          <w:p w14:paraId="1462EF7A" w14:textId="77777777" w:rsidR="00125FDF" w:rsidRPr="009957C8" w:rsidRDefault="00125FDF" w:rsidP="00E604C4">
            <w:pPr>
              <w:pStyle w:val="TAC"/>
            </w:pPr>
            <w:r w:rsidRPr="009957C8">
              <w:t>n2</w:t>
            </w:r>
          </w:p>
        </w:tc>
        <w:tc>
          <w:tcPr>
            <w:tcW w:w="362" w:type="pct"/>
            <w:shd w:val="clear" w:color="auto" w:fill="auto"/>
            <w:noWrap/>
            <w:vAlign w:val="center"/>
          </w:tcPr>
          <w:p w14:paraId="3289C50E" w14:textId="77777777" w:rsidR="00125FDF" w:rsidRPr="009957C8" w:rsidRDefault="00125FDF" w:rsidP="00E604C4">
            <w:pPr>
              <w:pStyle w:val="TAC"/>
            </w:pPr>
            <w:r w:rsidRPr="009957C8">
              <w:t>15</w:t>
            </w:r>
          </w:p>
        </w:tc>
        <w:tc>
          <w:tcPr>
            <w:tcW w:w="619" w:type="pct"/>
            <w:shd w:val="clear" w:color="auto" w:fill="auto"/>
            <w:noWrap/>
            <w:vAlign w:val="center"/>
          </w:tcPr>
          <w:p w14:paraId="6A598A97" w14:textId="77777777" w:rsidR="00125FDF" w:rsidRPr="009957C8" w:rsidRDefault="00125FDF" w:rsidP="00E604C4">
            <w:pPr>
              <w:pStyle w:val="TAC"/>
            </w:pPr>
            <w:r w:rsidRPr="009957C8">
              <w:t>REFSENS</w:t>
            </w:r>
          </w:p>
        </w:tc>
        <w:tc>
          <w:tcPr>
            <w:tcW w:w="541" w:type="pct"/>
            <w:shd w:val="clear" w:color="auto" w:fill="auto"/>
            <w:noWrap/>
            <w:vAlign w:val="center"/>
          </w:tcPr>
          <w:p w14:paraId="0826C143" w14:textId="77777777" w:rsidR="00125FDF" w:rsidRPr="009957C8" w:rsidRDefault="00125FDF" w:rsidP="00E604C4">
            <w:pPr>
              <w:pStyle w:val="TAC"/>
            </w:pPr>
            <w:r w:rsidRPr="009957C8">
              <w:t>-</w:t>
            </w:r>
          </w:p>
        </w:tc>
        <w:tc>
          <w:tcPr>
            <w:tcW w:w="405" w:type="pct"/>
            <w:shd w:val="clear" w:color="auto" w:fill="auto"/>
            <w:noWrap/>
            <w:vAlign w:val="center"/>
          </w:tcPr>
          <w:p w14:paraId="51D0EB39" w14:textId="77777777" w:rsidR="00125FDF" w:rsidRPr="009957C8" w:rsidRDefault="00125FDF" w:rsidP="00E604C4">
            <w:pPr>
              <w:pStyle w:val="TAC"/>
            </w:pPr>
            <w:r w:rsidRPr="009957C8">
              <w:t>-</w:t>
            </w:r>
          </w:p>
        </w:tc>
        <w:tc>
          <w:tcPr>
            <w:tcW w:w="370" w:type="pct"/>
            <w:shd w:val="clear" w:color="auto" w:fill="auto"/>
            <w:noWrap/>
            <w:vAlign w:val="center"/>
          </w:tcPr>
          <w:p w14:paraId="56DCD946" w14:textId="77777777" w:rsidR="00125FDF" w:rsidRPr="009957C8" w:rsidRDefault="00125FDF" w:rsidP="00E604C4">
            <w:pPr>
              <w:pStyle w:val="TAC"/>
            </w:pPr>
            <w:r w:rsidRPr="009957C8">
              <w:t>-</w:t>
            </w:r>
          </w:p>
        </w:tc>
        <w:tc>
          <w:tcPr>
            <w:tcW w:w="547" w:type="pct"/>
            <w:vAlign w:val="center"/>
          </w:tcPr>
          <w:p w14:paraId="71883E06" w14:textId="77777777" w:rsidR="00125FDF" w:rsidRPr="009957C8" w:rsidRDefault="00125FDF" w:rsidP="00E604C4">
            <w:pPr>
              <w:pStyle w:val="TAC"/>
            </w:pPr>
            <w:r w:rsidRPr="009957C8">
              <w:t>-</w:t>
            </w:r>
          </w:p>
        </w:tc>
        <w:tc>
          <w:tcPr>
            <w:tcW w:w="390" w:type="pct"/>
            <w:vAlign w:val="center"/>
          </w:tcPr>
          <w:p w14:paraId="12C06617" w14:textId="77777777" w:rsidR="00125FDF" w:rsidRPr="009957C8" w:rsidRDefault="00125FDF" w:rsidP="00E604C4">
            <w:pPr>
              <w:pStyle w:val="TAC"/>
            </w:pPr>
            <w:r w:rsidRPr="009957C8">
              <w:t>N/A</w:t>
            </w:r>
          </w:p>
        </w:tc>
        <w:tc>
          <w:tcPr>
            <w:tcW w:w="436" w:type="pct"/>
            <w:vAlign w:val="center"/>
          </w:tcPr>
          <w:p w14:paraId="7A194835" w14:textId="77777777" w:rsidR="00125FDF" w:rsidRPr="009957C8" w:rsidRDefault="00125FDF" w:rsidP="00E604C4">
            <w:pPr>
              <w:pStyle w:val="TAC"/>
            </w:pPr>
            <w:r w:rsidRPr="009957C8">
              <w:t>FDD</w:t>
            </w:r>
          </w:p>
        </w:tc>
      </w:tr>
      <w:tr w:rsidR="00125FDF" w:rsidRPr="009957C8" w14:paraId="59CB14E2" w14:textId="77777777" w:rsidTr="00E604C4">
        <w:tc>
          <w:tcPr>
            <w:tcW w:w="846" w:type="pct"/>
            <w:vMerge w:val="restart"/>
            <w:shd w:val="clear" w:color="auto" w:fill="auto"/>
            <w:vAlign w:val="center"/>
          </w:tcPr>
          <w:p w14:paraId="4E9E0286" w14:textId="77777777" w:rsidR="00125FDF" w:rsidRPr="009957C8" w:rsidRDefault="00125FDF" w:rsidP="00E604C4">
            <w:pPr>
              <w:pStyle w:val="TAC"/>
            </w:pPr>
            <w:r w:rsidRPr="009957C8">
              <w:t>DC_66A_n5A</w:t>
            </w:r>
          </w:p>
        </w:tc>
        <w:tc>
          <w:tcPr>
            <w:tcW w:w="484" w:type="pct"/>
            <w:shd w:val="clear" w:color="auto" w:fill="auto"/>
            <w:vAlign w:val="center"/>
          </w:tcPr>
          <w:p w14:paraId="1ED39DA8" w14:textId="77777777" w:rsidR="00125FDF" w:rsidRPr="009957C8" w:rsidRDefault="00125FDF" w:rsidP="00E604C4">
            <w:pPr>
              <w:pStyle w:val="TAC"/>
            </w:pPr>
            <w:r w:rsidRPr="009957C8">
              <w:t>66</w:t>
            </w:r>
          </w:p>
        </w:tc>
        <w:tc>
          <w:tcPr>
            <w:tcW w:w="362" w:type="pct"/>
            <w:shd w:val="clear" w:color="auto" w:fill="auto"/>
            <w:noWrap/>
            <w:vAlign w:val="center"/>
          </w:tcPr>
          <w:p w14:paraId="3753FABE" w14:textId="77777777" w:rsidR="00125FDF" w:rsidRPr="009957C8" w:rsidRDefault="00125FDF" w:rsidP="00E604C4">
            <w:pPr>
              <w:pStyle w:val="TAC"/>
            </w:pPr>
            <w:r w:rsidRPr="009957C8">
              <w:t>N/A</w:t>
            </w:r>
          </w:p>
        </w:tc>
        <w:tc>
          <w:tcPr>
            <w:tcW w:w="619" w:type="pct"/>
            <w:shd w:val="clear" w:color="auto" w:fill="auto"/>
            <w:noWrap/>
            <w:vAlign w:val="center"/>
          </w:tcPr>
          <w:p w14:paraId="2BC71428" w14:textId="77777777" w:rsidR="00125FDF" w:rsidRPr="009957C8" w:rsidRDefault="00125FDF" w:rsidP="00E604C4">
            <w:pPr>
              <w:pStyle w:val="TAC"/>
            </w:pPr>
            <w:r w:rsidRPr="009957C8">
              <w:t>-68.8</w:t>
            </w:r>
          </w:p>
        </w:tc>
        <w:tc>
          <w:tcPr>
            <w:tcW w:w="541" w:type="pct"/>
            <w:shd w:val="clear" w:color="auto" w:fill="auto"/>
            <w:noWrap/>
            <w:vAlign w:val="center"/>
          </w:tcPr>
          <w:p w14:paraId="0F5D00CD" w14:textId="77777777" w:rsidR="00125FDF" w:rsidRPr="009957C8" w:rsidRDefault="00125FDF" w:rsidP="00E604C4">
            <w:pPr>
              <w:pStyle w:val="TAC"/>
            </w:pPr>
            <w:r w:rsidRPr="009957C8">
              <w:t>-</w:t>
            </w:r>
          </w:p>
        </w:tc>
        <w:tc>
          <w:tcPr>
            <w:tcW w:w="405" w:type="pct"/>
            <w:shd w:val="clear" w:color="auto" w:fill="auto"/>
            <w:noWrap/>
            <w:vAlign w:val="center"/>
          </w:tcPr>
          <w:p w14:paraId="7DF469C6" w14:textId="77777777" w:rsidR="00125FDF" w:rsidRPr="009957C8" w:rsidRDefault="00125FDF" w:rsidP="00E604C4">
            <w:pPr>
              <w:pStyle w:val="TAC"/>
            </w:pPr>
            <w:r w:rsidRPr="009957C8">
              <w:t>-</w:t>
            </w:r>
          </w:p>
        </w:tc>
        <w:tc>
          <w:tcPr>
            <w:tcW w:w="370" w:type="pct"/>
            <w:shd w:val="clear" w:color="auto" w:fill="auto"/>
            <w:noWrap/>
            <w:vAlign w:val="center"/>
          </w:tcPr>
          <w:p w14:paraId="248ABEB4" w14:textId="77777777" w:rsidR="00125FDF" w:rsidRPr="009957C8" w:rsidRDefault="00125FDF" w:rsidP="00E604C4">
            <w:pPr>
              <w:pStyle w:val="TAC"/>
            </w:pPr>
            <w:r w:rsidRPr="009957C8">
              <w:t>-</w:t>
            </w:r>
          </w:p>
        </w:tc>
        <w:tc>
          <w:tcPr>
            <w:tcW w:w="547" w:type="pct"/>
            <w:vAlign w:val="center"/>
          </w:tcPr>
          <w:p w14:paraId="79C2B6E9" w14:textId="77777777" w:rsidR="00125FDF" w:rsidRPr="009957C8" w:rsidRDefault="00125FDF" w:rsidP="00E604C4">
            <w:pPr>
              <w:pStyle w:val="TAC"/>
            </w:pPr>
            <w:r w:rsidRPr="009957C8">
              <w:t>-</w:t>
            </w:r>
          </w:p>
        </w:tc>
        <w:tc>
          <w:tcPr>
            <w:tcW w:w="390" w:type="pct"/>
            <w:vAlign w:val="center"/>
          </w:tcPr>
          <w:p w14:paraId="3DEFF956" w14:textId="77777777" w:rsidR="00125FDF" w:rsidRPr="009957C8" w:rsidRDefault="00125FDF" w:rsidP="00E604C4">
            <w:pPr>
              <w:pStyle w:val="TAC"/>
            </w:pPr>
            <w:r w:rsidRPr="009957C8">
              <w:t>IMD2</w:t>
            </w:r>
            <w:r w:rsidRPr="009957C8">
              <w:rPr>
                <w:vertAlign w:val="superscript"/>
              </w:rPr>
              <w:t>3</w:t>
            </w:r>
          </w:p>
        </w:tc>
        <w:tc>
          <w:tcPr>
            <w:tcW w:w="436" w:type="pct"/>
            <w:vAlign w:val="center"/>
          </w:tcPr>
          <w:p w14:paraId="3A3D3946" w14:textId="77777777" w:rsidR="00125FDF" w:rsidRPr="009957C8" w:rsidRDefault="00125FDF" w:rsidP="00E604C4">
            <w:pPr>
              <w:pStyle w:val="TAC"/>
            </w:pPr>
            <w:r w:rsidRPr="009957C8">
              <w:t>FDD</w:t>
            </w:r>
          </w:p>
        </w:tc>
      </w:tr>
      <w:tr w:rsidR="00125FDF" w:rsidRPr="009957C8" w14:paraId="187AAFD0" w14:textId="77777777" w:rsidTr="00E604C4">
        <w:tc>
          <w:tcPr>
            <w:tcW w:w="846" w:type="pct"/>
            <w:vMerge/>
            <w:shd w:val="clear" w:color="auto" w:fill="auto"/>
            <w:vAlign w:val="center"/>
          </w:tcPr>
          <w:p w14:paraId="5EED15DD" w14:textId="77777777" w:rsidR="00125FDF" w:rsidRPr="009957C8" w:rsidRDefault="00125FDF" w:rsidP="00E604C4">
            <w:pPr>
              <w:pStyle w:val="TAC"/>
            </w:pPr>
          </w:p>
        </w:tc>
        <w:tc>
          <w:tcPr>
            <w:tcW w:w="484" w:type="pct"/>
            <w:shd w:val="clear" w:color="auto" w:fill="auto"/>
            <w:vAlign w:val="center"/>
          </w:tcPr>
          <w:p w14:paraId="486CB17A" w14:textId="77777777" w:rsidR="00125FDF" w:rsidRPr="009957C8" w:rsidRDefault="00125FDF" w:rsidP="00E604C4">
            <w:pPr>
              <w:pStyle w:val="TAC"/>
            </w:pPr>
            <w:r w:rsidRPr="009957C8">
              <w:t>n5</w:t>
            </w:r>
          </w:p>
        </w:tc>
        <w:tc>
          <w:tcPr>
            <w:tcW w:w="362" w:type="pct"/>
            <w:shd w:val="clear" w:color="auto" w:fill="auto"/>
            <w:noWrap/>
            <w:vAlign w:val="center"/>
          </w:tcPr>
          <w:p w14:paraId="0CE16845" w14:textId="77777777" w:rsidR="00125FDF" w:rsidRPr="009957C8" w:rsidRDefault="00125FDF" w:rsidP="00E604C4">
            <w:pPr>
              <w:pStyle w:val="TAC"/>
            </w:pPr>
            <w:r w:rsidRPr="009957C8">
              <w:t>15</w:t>
            </w:r>
          </w:p>
        </w:tc>
        <w:tc>
          <w:tcPr>
            <w:tcW w:w="619" w:type="pct"/>
            <w:shd w:val="clear" w:color="auto" w:fill="auto"/>
            <w:noWrap/>
            <w:vAlign w:val="center"/>
          </w:tcPr>
          <w:p w14:paraId="3E69D57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D2F0B1F" w14:textId="77777777" w:rsidR="00125FDF" w:rsidRPr="009957C8" w:rsidRDefault="00125FDF" w:rsidP="00E604C4">
            <w:pPr>
              <w:pStyle w:val="TAC"/>
            </w:pPr>
            <w:r w:rsidRPr="009957C8">
              <w:t>-</w:t>
            </w:r>
          </w:p>
        </w:tc>
        <w:tc>
          <w:tcPr>
            <w:tcW w:w="405" w:type="pct"/>
            <w:shd w:val="clear" w:color="auto" w:fill="auto"/>
            <w:noWrap/>
            <w:vAlign w:val="center"/>
          </w:tcPr>
          <w:p w14:paraId="10CA9CC0" w14:textId="77777777" w:rsidR="00125FDF" w:rsidRPr="009957C8" w:rsidRDefault="00125FDF" w:rsidP="00E604C4">
            <w:pPr>
              <w:pStyle w:val="TAC"/>
            </w:pPr>
            <w:r w:rsidRPr="009957C8">
              <w:t>-</w:t>
            </w:r>
          </w:p>
        </w:tc>
        <w:tc>
          <w:tcPr>
            <w:tcW w:w="370" w:type="pct"/>
            <w:shd w:val="clear" w:color="auto" w:fill="auto"/>
            <w:noWrap/>
            <w:vAlign w:val="center"/>
          </w:tcPr>
          <w:p w14:paraId="47EC2839" w14:textId="77777777" w:rsidR="00125FDF" w:rsidRPr="009957C8" w:rsidRDefault="00125FDF" w:rsidP="00E604C4">
            <w:pPr>
              <w:pStyle w:val="TAC"/>
            </w:pPr>
            <w:r w:rsidRPr="009957C8">
              <w:t>-</w:t>
            </w:r>
          </w:p>
        </w:tc>
        <w:tc>
          <w:tcPr>
            <w:tcW w:w="547" w:type="pct"/>
            <w:vAlign w:val="center"/>
          </w:tcPr>
          <w:p w14:paraId="49CFEE92" w14:textId="77777777" w:rsidR="00125FDF" w:rsidRPr="009957C8" w:rsidRDefault="00125FDF" w:rsidP="00E604C4">
            <w:pPr>
              <w:pStyle w:val="TAC"/>
            </w:pPr>
            <w:r w:rsidRPr="009957C8">
              <w:t>-</w:t>
            </w:r>
          </w:p>
        </w:tc>
        <w:tc>
          <w:tcPr>
            <w:tcW w:w="390" w:type="pct"/>
            <w:vAlign w:val="center"/>
          </w:tcPr>
          <w:p w14:paraId="4900250A" w14:textId="77777777" w:rsidR="00125FDF" w:rsidRPr="009957C8" w:rsidRDefault="00125FDF" w:rsidP="00E604C4">
            <w:pPr>
              <w:pStyle w:val="TAC"/>
            </w:pPr>
            <w:r w:rsidRPr="009957C8">
              <w:t>N/A</w:t>
            </w:r>
          </w:p>
        </w:tc>
        <w:tc>
          <w:tcPr>
            <w:tcW w:w="436" w:type="pct"/>
            <w:vAlign w:val="center"/>
          </w:tcPr>
          <w:p w14:paraId="2599CDD8" w14:textId="77777777" w:rsidR="00125FDF" w:rsidRPr="009957C8" w:rsidRDefault="00125FDF" w:rsidP="00E604C4">
            <w:pPr>
              <w:pStyle w:val="TAC"/>
            </w:pPr>
            <w:r w:rsidRPr="009957C8">
              <w:t>FDD</w:t>
            </w:r>
          </w:p>
        </w:tc>
      </w:tr>
      <w:tr w:rsidR="00125FDF" w:rsidRPr="009957C8" w14:paraId="7AE9066C" w14:textId="77777777" w:rsidTr="00E604C4">
        <w:tc>
          <w:tcPr>
            <w:tcW w:w="846" w:type="pct"/>
            <w:vMerge w:val="restart"/>
            <w:shd w:val="clear" w:color="auto" w:fill="auto"/>
            <w:vAlign w:val="center"/>
          </w:tcPr>
          <w:p w14:paraId="35B777F5" w14:textId="77777777" w:rsidR="00125FDF" w:rsidRPr="009957C8" w:rsidRDefault="00125FDF" w:rsidP="00E604C4">
            <w:pPr>
              <w:pStyle w:val="TAC"/>
            </w:pPr>
            <w:r w:rsidRPr="009957C8">
              <w:t>DC_66A_n25A</w:t>
            </w:r>
          </w:p>
        </w:tc>
        <w:tc>
          <w:tcPr>
            <w:tcW w:w="484" w:type="pct"/>
            <w:shd w:val="clear" w:color="auto" w:fill="auto"/>
            <w:vAlign w:val="center"/>
          </w:tcPr>
          <w:p w14:paraId="5A81D116" w14:textId="77777777" w:rsidR="00125FDF" w:rsidRPr="009957C8" w:rsidRDefault="00125FDF" w:rsidP="00E604C4">
            <w:pPr>
              <w:pStyle w:val="TAC"/>
            </w:pPr>
            <w:r w:rsidRPr="009957C8">
              <w:t>66</w:t>
            </w:r>
          </w:p>
        </w:tc>
        <w:tc>
          <w:tcPr>
            <w:tcW w:w="362" w:type="pct"/>
            <w:shd w:val="clear" w:color="auto" w:fill="auto"/>
            <w:noWrap/>
            <w:vAlign w:val="center"/>
          </w:tcPr>
          <w:p w14:paraId="413F2617" w14:textId="77777777" w:rsidR="00125FDF" w:rsidRPr="009957C8" w:rsidRDefault="00125FDF" w:rsidP="00E604C4">
            <w:pPr>
              <w:pStyle w:val="TAC"/>
            </w:pPr>
            <w:r w:rsidRPr="009957C8">
              <w:t>N/A</w:t>
            </w:r>
          </w:p>
        </w:tc>
        <w:tc>
          <w:tcPr>
            <w:tcW w:w="619" w:type="pct"/>
            <w:shd w:val="clear" w:color="auto" w:fill="auto"/>
            <w:noWrap/>
            <w:vAlign w:val="center"/>
          </w:tcPr>
          <w:p w14:paraId="2EA505D1" w14:textId="77777777" w:rsidR="00125FDF" w:rsidRPr="009957C8" w:rsidRDefault="00125FDF" w:rsidP="00E604C4">
            <w:pPr>
              <w:pStyle w:val="TAC"/>
            </w:pPr>
            <w:r w:rsidRPr="009957C8">
              <w:t>REFSENS</w:t>
            </w:r>
          </w:p>
        </w:tc>
        <w:tc>
          <w:tcPr>
            <w:tcW w:w="541" w:type="pct"/>
            <w:shd w:val="clear" w:color="auto" w:fill="auto"/>
            <w:noWrap/>
            <w:vAlign w:val="center"/>
          </w:tcPr>
          <w:p w14:paraId="0BDCE504" w14:textId="77777777" w:rsidR="00125FDF" w:rsidRPr="009957C8" w:rsidRDefault="00125FDF" w:rsidP="00E604C4">
            <w:pPr>
              <w:pStyle w:val="TAC"/>
            </w:pPr>
            <w:r w:rsidRPr="009957C8">
              <w:t>-</w:t>
            </w:r>
          </w:p>
        </w:tc>
        <w:tc>
          <w:tcPr>
            <w:tcW w:w="405" w:type="pct"/>
            <w:shd w:val="clear" w:color="auto" w:fill="auto"/>
            <w:noWrap/>
            <w:vAlign w:val="center"/>
          </w:tcPr>
          <w:p w14:paraId="344A85DF" w14:textId="77777777" w:rsidR="00125FDF" w:rsidRPr="009957C8" w:rsidRDefault="00125FDF" w:rsidP="00E604C4">
            <w:pPr>
              <w:pStyle w:val="TAC"/>
            </w:pPr>
            <w:r w:rsidRPr="009957C8">
              <w:t>-</w:t>
            </w:r>
          </w:p>
        </w:tc>
        <w:tc>
          <w:tcPr>
            <w:tcW w:w="370" w:type="pct"/>
            <w:shd w:val="clear" w:color="auto" w:fill="auto"/>
            <w:noWrap/>
            <w:vAlign w:val="center"/>
          </w:tcPr>
          <w:p w14:paraId="29FE976D" w14:textId="77777777" w:rsidR="00125FDF" w:rsidRPr="009957C8" w:rsidRDefault="00125FDF" w:rsidP="00E604C4">
            <w:pPr>
              <w:pStyle w:val="TAC"/>
            </w:pPr>
            <w:r w:rsidRPr="009957C8">
              <w:t>-</w:t>
            </w:r>
          </w:p>
        </w:tc>
        <w:tc>
          <w:tcPr>
            <w:tcW w:w="547" w:type="pct"/>
            <w:vAlign w:val="center"/>
          </w:tcPr>
          <w:p w14:paraId="2703FB27" w14:textId="77777777" w:rsidR="00125FDF" w:rsidRPr="009957C8" w:rsidRDefault="00125FDF" w:rsidP="00E604C4">
            <w:pPr>
              <w:pStyle w:val="TAC"/>
            </w:pPr>
            <w:r w:rsidRPr="009957C8">
              <w:t>-</w:t>
            </w:r>
          </w:p>
        </w:tc>
        <w:tc>
          <w:tcPr>
            <w:tcW w:w="390" w:type="pct"/>
            <w:vAlign w:val="center"/>
          </w:tcPr>
          <w:p w14:paraId="5EC6D6BE" w14:textId="77777777" w:rsidR="00125FDF" w:rsidRPr="009957C8" w:rsidRDefault="00125FDF" w:rsidP="00E604C4">
            <w:pPr>
              <w:pStyle w:val="TAC"/>
            </w:pPr>
            <w:r w:rsidRPr="009957C8">
              <w:t>N/A</w:t>
            </w:r>
          </w:p>
        </w:tc>
        <w:tc>
          <w:tcPr>
            <w:tcW w:w="436" w:type="pct"/>
            <w:vAlign w:val="center"/>
          </w:tcPr>
          <w:p w14:paraId="0D290D1F" w14:textId="77777777" w:rsidR="00125FDF" w:rsidRPr="009957C8" w:rsidRDefault="00125FDF" w:rsidP="00E604C4">
            <w:pPr>
              <w:pStyle w:val="TAC"/>
            </w:pPr>
            <w:r w:rsidRPr="009957C8">
              <w:t>FDD</w:t>
            </w:r>
          </w:p>
        </w:tc>
      </w:tr>
      <w:tr w:rsidR="00125FDF" w:rsidRPr="009957C8" w14:paraId="00ADEC6D" w14:textId="77777777" w:rsidTr="00E604C4">
        <w:tc>
          <w:tcPr>
            <w:tcW w:w="846" w:type="pct"/>
            <w:vMerge/>
            <w:shd w:val="clear" w:color="auto" w:fill="auto"/>
            <w:vAlign w:val="center"/>
          </w:tcPr>
          <w:p w14:paraId="58A844DC" w14:textId="77777777" w:rsidR="00125FDF" w:rsidRPr="009957C8" w:rsidRDefault="00125FDF" w:rsidP="00E604C4">
            <w:pPr>
              <w:pStyle w:val="TAC"/>
            </w:pPr>
          </w:p>
        </w:tc>
        <w:tc>
          <w:tcPr>
            <w:tcW w:w="484" w:type="pct"/>
            <w:shd w:val="clear" w:color="auto" w:fill="auto"/>
            <w:vAlign w:val="center"/>
          </w:tcPr>
          <w:p w14:paraId="4A668DDA" w14:textId="77777777" w:rsidR="00125FDF" w:rsidRPr="009957C8" w:rsidRDefault="00125FDF" w:rsidP="00E604C4">
            <w:pPr>
              <w:pStyle w:val="TAC"/>
            </w:pPr>
            <w:r w:rsidRPr="009957C8">
              <w:t>n25</w:t>
            </w:r>
          </w:p>
        </w:tc>
        <w:tc>
          <w:tcPr>
            <w:tcW w:w="362" w:type="pct"/>
            <w:shd w:val="clear" w:color="auto" w:fill="auto"/>
            <w:noWrap/>
            <w:vAlign w:val="center"/>
          </w:tcPr>
          <w:p w14:paraId="5B5CCD8B" w14:textId="77777777" w:rsidR="00125FDF" w:rsidRPr="009957C8" w:rsidRDefault="00125FDF" w:rsidP="00E604C4">
            <w:pPr>
              <w:pStyle w:val="TAC"/>
            </w:pPr>
            <w:r w:rsidRPr="009957C8">
              <w:t>15</w:t>
            </w:r>
          </w:p>
        </w:tc>
        <w:tc>
          <w:tcPr>
            <w:tcW w:w="619" w:type="pct"/>
            <w:shd w:val="clear" w:color="auto" w:fill="auto"/>
            <w:noWrap/>
            <w:vAlign w:val="center"/>
          </w:tcPr>
          <w:p w14:paraId="1246362D" w14:textId="77777777" w:rsidR="00125FDF" w:rsidRPr="009957C8" w:rsidRDefault="00125FDF" w:rsidP="00E604C4">
            <w:pPr>
              <w:pStyle w:val="TAC"/>
            </w:pPr>
            <w:r w:rsidRPr="009957C8">
              <w:t>-76.5+TT</w:t>
            </w:r>
          </w:p>
        </w:tc>
        <w:tc>
          <w:tcPr>
            <w:tcW w:w="541" w:type="pct"/>
            <w:shd w:val="clear" w:color="auto" w:fill="auto"/>
            <w:noWrap/>
            <w:vAlign w:val="center"/>
          </w:tcPr>
          <w:p w14:paraId="2A99064F" w14:textId="77777777" w:rsidR="00125FDF" w:rsidRPr="009957C8" w:rsidRDefault="00125FDF" w:rsidP="00E604C4">
            <w:pPr>
              <w:pStyle w:val="TAC"/>
            </w:pPr>
            <w:r w:rsidRPr="009957C8">
              <w:t>-</w:t>
            </w:r>
          </w:p>
        </w:tc>
        <w:tc>
          <w:tcPr>
            <w:tcW w:w="405" w:type="pct"/>
            <w:shd w:val="clear" w:color="auto" w:fill="auto"/>
            <w:noWrap/>
            <w:vAlign w:val="center"/>
          </w:tcPr>
          <w:p w14:paraId="4B93D3C0" w14:textId="77777777" w:rsidR="00125FDF" w:rsidRPr="009957C8" w:rsidRDefault="00125FDF" w:rsidP="00E604C4">
            <w:pPr>
              <w:pStyle w:val="TAC"/>
            </w:pPr>
            <w:r w:rsidRPr="009957C8">
              <w:t>-</w:t>
            </w:r>
          </w:p>
        </w:tc>
        <w:tc>
          <w:tcPr>
            <w:tcW w:w="370" w:type="pct"/>
            <w:shd w:val="clear" w:color="auto" w:fill="auto"/>
            <w:noWrap/>
            <w:vAlign w:val="center"/>
          </w:tcPr>
          <w:p w14:paraId="012F386F" w14:textId="77777777" w:rsidR="00125FDF" w:rsidRPr="009957C8" w:rsidRDefault="00125FDF" w:rsidP="00E604C4">
            <w:pPr>
              <w:pStyle w:val="TAC"/>
            </w:pPr>
            <w:r w:rsidRPr="009957C8">
              <w:t>-</w:t>
            </w:r>
          </w:p>
        </w:tc>
        <w:tc>
          <w:tcPr>
            <w:tcW w:w="547" w:type="pct"/>
            <w:vAlign w:val="center"/>
          </w:tcPr>
          <w:p w14:paraId="0B9498F9" w14:textId="77777777" w:rsidR="00125FDF" w:rsidRPr="009957C8" w:rsidRDefault="00125FDF" w:rsidP="00E604C4">
            <w:pPr>
              <w:pStyle w:val="TAC"/>
            </w:pPr>
            <w:r w:rsidRPr="009957C8">
              <w:t>-</w:t>
            </w:r>
          </w:p>
        </w:tc>
        <w:tc>
          <w:tcPr>
            <w:tcW w:w="390" w:type="pct"/>
            <w:vAlign w:val="center"/>
          </w:tcPr>
          <w:p w14:paraId="5EBD4719" w14:textId="77777777" w:rsidR="00125FDF" w:rsidRPr="009957C8" w:rsidRDefault="00125FDF" w:rsidP="00E604C4">
            <w:pPr>
              <w:pStyle w:val="TAC"/>
            </w:pPr>
            <w:r w:rsidRPr="009957C8">
              <w:t>IMD3</w:t>
            </w:r>
          </w:p>
        </w:tc>
        <w:tc>
          <w:tcPr>
            <w:tcW w:w="436" w:type="pct"/>
            <w:vAlign w:val="center"/>
          </w:tcPr>
          <w:p w14:paraId="1E5D69BB" w14:textId="77777777" w:rsidR="00125FDF" w:rsidRPr="009957C8" w:rsidRDefault="00125FDF" w:rsidP="00E604C4">
            <w:pPr>
              <w:pStyle w:val="TAC"/>
            </w:pPr>
            <w:r w:rsidRPr="009957C8">
              <w:t>FDD</w:t>
            </w:r>
          </w:p>
        </w:tc>
      </w:tr>
      <w:tr w:rsidR="00125FDF" w:rsidRPr="009957C8" w14:paraId="744DFA48" w14:textId="77777777" w:rsidTr="00E604C4">
        <w:tc>
          <w:tcPr>
            <w:tcW w:w="846" w:type="pct"/>
            <w:vMerge/>
            <w:shd w:val="clear" w:color="auto" w:fill="auto"/>
            <w:vAlign w:val="center"/>
          </w:tcPr>
          <w:p w14:paraId="2B53BBA2" w14:textId="77777777" w:rsidR="00125FDF" w:rsidRPr="009957C8" w:rsidRDefault="00125FDF" w:rsidP="00E604C4">
            <w:pPr>
              <w:pStyle w:val="TAC"/>
            </w:pPr>
          </w:p>
        </w:tc>
        <w:tc>
          <w:tcPr>
            <w:tcW w:w="484" w:type="pct"/>
            <w:shd w:val="clear" w:color="auto" w:fill="auto"/>
            <w:vAlign w:val="center"/>
          </w:tcPr>
          <w:p w14:paraId="46520BDF" w14:textId="77777777" w:rsidR="00125FDF" w:rsidRPr="009957C8" w:rsidRDefault="00125FDF" w:rsidP="00E604C4">
            <w:pPr>
              <w:pStyle w:val="TAC"/>
            </w:pPr>
            <w:r w:rsidRPr="009957C8">
              <w:t>66</w:t>
            </w:r>
          </w:p>
        </w:tc>
        <w:tc>
          <w:tcPr>
            <w:tcW w:w="362" w:type="pct"/>
            <w:shd w:val="clear" w:color="auto" w:fill="auto"/>
            <w:noWrap/>
            <w:vAlign w:val="center"/>
          </w:tcPr>
          <w:p w14:paraId="549E3D12" w14:textId="77777777" w:rsidR="00125FDF" w:rsidRPr="009957C8" w:rsidRDefault="00125FDF" w:rsidP="00E604C4">
            <w:pPr>
              <w:pStyle w:val="TAC"/>
            </w:pPr>
            <w:r w:rsidRPr="009957C8">
              <w:t>N/A</w:t>
            </w:r>
          </w:p>
        </w:tc>
        <w:tc>
          <w:tcPr>
            <w:tcW w:w="619" w:type="pct"/>
            <w:shd w:val="clear" w:color="auto" w:fill="auto"/>
            <w:noWrap/>
            <w:vAlign w:val="center"/>
          </w:tcPr>
          <w:p w14:paraId="5599AF9C" w14:textId="77777777" w:rsidR="00125FDF" w:rsidRPr="009957C8" w:rsidRDefault="00125FDF" w:rsidP="00E604C4">
            <w:pPr>
              <w:pStyle w:val="TAC"/>
            </w:pPr>
            <w:r w:rsidRPr="009957C8">
              <w:t>-75.8</w:t>
            </w:r>
          </w:p>
        </w:tc>
        <w:tc>
          <w:tcPr>
            <w:tcW w:w="541" w:type="pct"/>
            <w:shd w:val="clear" w:color="auto" w:fill="auto"/>
            <w:noWrap/>
            <w:vAlign w:val="center"/>
          </w:tcPr>
          <w:p w14:paraId="03F2C5DF" w14:textId="77777777" w:rsidR="00125FDF" w:rsidRPr="009957C8" w:rsidRDefault="00125FDF" w:rsidP="00E604C4">
            <w:pPr>
              <w:pStyle w:val="TAC"/>
            </w:pPr>
            <w:r w:rsidRPr="009957C8">
              <w:t>-</w:t>
            </w:r>
          </w:p>
        </w:tc>
        <w:tc>
          <w:tcPr>
            <w:tcW w:w="405" w:type="pct"/>
            <w:shd w:val="clear" w:color="auto" w:fill="auto"/>
            <w:noWrap/>
            <w:vAlign w:val="center"/>
          </w:tcPr>
          <w:p w14:paraId="139DB975" w14:textId="77777777" w:rsidR="00125FDF" w:rsidRPr="009957C8" w:rsidRDefault="00125FDF" w:rsidP="00E604C4">
            <w:pPr>
              <w:pStyle w:val="TAC"/>
            </w:pPr>
            <w:r w:rsidRPr="009957C8">
              <w:t>-</w:t>
            </w:r>
          </w:p>
        </w:tc>
        <w:tc>
          <w:tcPr>
            <w:tcW w:w="370" w:type="pct"/>
            <w:shd w:val="clear" w:color="auto" w:fill="auto"/>
            <w:noWrap/>
            <w:vAlign w:val="center"/>
          </w:tcPr>
          <w:p w14:paraId="24E06EE2" w14:textId="77777777" w:rsidR="00125FDF" w:rsidRPr="009957C8" w:rsidRDefault="00125FDF" w:rsidP="00E604C4">
            <w:pPr>
              <w:pStyle w:val="TAC"/>
            </w:pPr>
            <w:r w:rsidRPr="009957C8">
              <w:t>-</w:t>
            </w:r>
          </w:p>
        </w:tc>
        <w:tc>
          <w:tcPr>
            <w:tcW w:w="547" w:type="pct"/>
            <w:vAlign w:val="center"/>
          </w:tcPr>
          <w:p w14:paraId="510AA27A" w14:textId="77777777" w:rsidR="00125FDF" w:rsidRPr="009957C8" w:rsidRDefault="00125FDF" w:rsidP="00E604C4">
            <w:pPr>
              <w:pStyle w:val="TAC"/>
            </w:pPr>
            <w:r w:rsidRPr="009957C8">
              <w:t>-</w:t>
            </w:r>
          </w:p>
        </w:tc>
        <w:tc>
          <w:tcPr>
            <w:tcW w:w="390" w:type="pct"/>
            <w:vAlign w:val="center"/>
          </w:tcPr>
          <w:p w14:paraId="2007FC03" w14:textId="77777777" w:rsidR="00125FDF" w:rsidRPr="009957C8" w:rsidRDefault="00125FDF" w:rsidP="00E604C4">
            <w:pPr>
              <w:pStyle w:val="TAC"/>
            </w:pPr>
            <w:r w:rsidRPr="009957C8">
              <w:t>IMD3</w:t>
            </w:r>
          </w:p>
        </w:tc>
        <w:tc>
          <w:tcPr>
            <w:tcW w:w="436" w:type="pct"/>
            <w:vAlign w:val="center"/>
          </w:tcPr>
          <w:p w14:paraId="6D5BC2D3" w14:textId="77777777" w:rsidR="00125FDF" w:rsidRPr="009957C8" w:rsidRDefault="00125FDF" w:rsidP="00E604C4">
            <w:pPr>
              <w:pStyle w:val="TAC"/>
            </w:pPr>
            <w:r w:rsidRPr="009957C8">
              <w:t>FDD</w:t>
            </w:r>
          </w:p>
        </w:tc>
      </w:tr>
      <w:tr w:rsidR="00125FDF" w:rsidRPr="009957C8" w14:paraId="74A88842" w14:textId="77777777" w:rsidTr="00E604C4">
        <w:tc>
          <w:tcPr>
            <w:tcW w:w="846" w:type="pct"/>
            <w:vMerge/>
            <w:shd w:val="clear" w:color="auto" w:fill="auto"/>
            <w:vAlign w:val="center"/>
          </w:tcPr>
          <w:p w14:paraId="6E879011" w14:textId="77777777" w:rsidR="00125FDF" w:rsidRPr="009957C8" w:rsidRDefault="00125FDF" w:rsidP="00E604C4">
            <w:pPr>
              <w:pStyle w:val="TAC"/>
            </w:pPr>
          </w:p>
        </w:tc>
        <w:tc>
          <w:tcPr>
            <w:tcW w:w="484" w:type="pct"/>
            <w:shd w:val="clear" w:color="auto" w:fill="auto"/>
            <w:vAlign w:val="center"/>
          </w:tcPr>
          <w:p w14:paraId="61AEDC60" w14:textId="77777777" w:rsidR="00125FDF" w:rsidRPr="009957C8" w:rsidRDefault="00125FDF" w:rsidP="00E604C4">
            <w:pPr>
              <w:pStyle w:val="TAC"/>
            </w:pPr>
            <w:r w:rsidRPr="009957C8">
              <w:t>n25</w:t>
            </w:r>
          </w:p>
        </w:tc>
        <w:tc>
          <w:tcPr>
            <w:tcW w:w="362" w:type="pct"/>
            <w:shd w:val="clear" w:color="auto" w:fill="auto"/>
            <w:noWrap/>
            <w:vAlign w:val="center"/>
          </w:tcPr>
          <w:p w14:paraId="0C4946FD" w14:textId="77777777" w:rsidR="00125FDF" w:rsidRPr="009957C8" w:rsidRDefault="00125FDF" w:rsidP="00E604C4">
            <w:pPr>
              <w:pStyle w:val="TAC"/>
            </w:pPr>
            <w:r w:rsidRPr="009957C8">
              <w:t>15</w:t>
            </w:r>
          </w:p>
        </w:tc>
        <w:tc>
          <w:tcPr>
            <w:tcW w:w="619" w:type="pct"/>
            <w:shd w:val="clear" w:color="auto" w:fill="auto"/>
            <w:noWrap/>
            <w:vAlign w:val="center"/>
          </w:tcPr>
          <w:p w14:paraId="723511E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8FCBB62" w14:textId="77777777" w:rsidR="00125FDF" w:rsidRPr="009957C8" w:rsidRDefault="00125FDF" w:rsidP="00E604C4">
            <w:pPr>
              <w:pStyle w:val="TAC"/>
            </w:pPr>
            <w:r w:rsidRPr="009957C8">
              <w:t>-</w:t>
            </w:r>
          </w:p>
        </w:tc>
        <w:tc>
          <w:tcPr>
            <w:tcW w:w="405" w:type="pct"/>
            <w:shd w:val="clear" w:color="auto" w:fill="auto"/>
            <w:noWrap/>
            <w:vAlign w:val="center"/>
          </w:tcPr>
          <w:p w14:paraId="12AD912C" w14:textId="77777777" w:rsidR="00125FDF" w:rsidRPr="009957C8" w:rsidRDefault="00125FDF" w:rsidP="00E604C4">
            <w:pPr>
              <w:pStyle w:val="TAC"/>
            </w:pPr>
            <w:r w:rsidRPr="009957C8">
              <w:t>-</w:t>
            </w:r>
          </w:p>
        </w:tc>
        <w:tc>
          <w:tcPr>
            <w:tcW w:w="370" w:type="pct"/>
            <w:shd w:val="clear" w:color="auto" w:fill="auto"/>
            <w:noWrap/>
            <w:vAlign w:val="center"/>
          </w:tcPr>
          <w:p w14:paraId="27A6EE1F" w14:textId="77777777" w:rsidR="00125FDF" w:rsidRPr="009957C8" w:rsidRDefault="00125FDF" w:rsidP="00E604C4">
            <w:pPr>
              <w:pStyle w:val="TAC"/>
            </w:pPr>
            <w:r w:rsidRPr="009957C8">
              <w:t>-</w:t>
            </w:r>
          </w:p>
        </w:tc>
        <w:tc>
          <w:tcPr>
            <w:tcW w:w="547" w:type="pct"/>
            <w:vAlign w:val="center"/>
          </w:tcPr>
          <w:p w14:paraId="4A09EA63" w14:textId="77777777" w:rsidR="00125FDF" w:rsidRPr="009957C8" w:rsidRDefault="00125FDF" w:rsidP="00E604C4">
            <w:pPr>
              <w:pStyle w:val="TAC"/>
            </w:pPr>
            <w:r w:rsidRPr="009957C8">
              <w:t>-</w:t>
            </w:r>
          </w:p>
        </w:tc>
        <w:tc>
          <w:tcPr>
            <w:tcW w:w="390" w:type="pct"/>
            <w:vAlign w:val="center"/>
          </w:tcPr>
          <w:p w14:paraId="7971AA9C" w14:textId="77777777" w:rsidR="00125FDF" w:rsidRPr="009957C8" w:rsidRDefault="00125FDF" w:rsidP="00E604C4">
            <w:pPr>
              <w:pStyle w:val="TAC"/>
            </w:pPr>
            <w:r w:rsidRPr="009957C8">
              <w:t>N/A</w:t>
            </w:r>
          </w:p>
        </w:tc>
        <w:tc>
          <w:tcPr>
            <w:tcW w:w="436" w:type="pct"/>
            <w:vAlign w:val="center"/>
          </w:tcPr>
          <w:p w14:paraId="18AB09ED" w14:textId="77777777" w:rsidR="00125FDF" w:rsidRPr="009957C8" w:rsidRDefault="00125FDF" w:rsidP="00E604C4">
            <w:pPr>
              <w:pStyle w:val="TAC"/>
            </w:pPr>
            <w:r w:rsidRPr="009957C8">
              <w:t>FDD</w:t>
            </w:r>
          </w:p>
        </w:tc>
      </w:tr>
      <w:tr w:rsidR="00125FDF" w:rsidRPr="009957C8" w14:paraId="409B0D47" w14:textId="77777777" w:rsidTr="00E604C4">
        <w:tc>
          <w:tcPr>
            <w:tcW w:w="846" w:type="pct"/>
            <w:vMerge/>
            <w:shd w:val="clear" w:color="auto" w:fill="auto"/>
            <w:vAlign w:val="center"/>
          </w:tcPr>
          <w:p w14:paraId="008050E7" w14:textId="77777777" w:rsidR="00125FDF" w:rsidRPr="009957C8" w:rsidRDefault="00125FDF" w:rsidP="00E604C4">
            <w:pPr>
              <w:pStyle w:val="TAC"/>
            </w:pPr>
          </w:p>
        </w:tc>
        <w:tc>
          <w:tcPr>
            <w:tcW w:w="484" w:type="pct"/>
            <w:shd w:val="clear" w:color="auto" w:fill="auto"/>
            <w:vAlign w:val="center"/>
          </w:tcPr>
          <w:p w14:paraId="55AC6A62" w14:textId="77777777" w:rsidR="00125FDF" w:rsidRPr="009957C8" w:rsidRDefault="00125FDF" w:rsidP="00E604C4">
            <w:pPr>
              <w:pStyle w:val="TAC"/>
            </w:pPr>
            <w:r w:rsidRPr="009957C8">
              <w:t>66</w:t>
            </w:r>
          </w:p>
        </w:tc>
        <w:tc>
          <w:tcPr>
            <w:tcW w:w="362" w:type="pct"/>
            <w:shd w:val="clear" w:color="auto" w:fill="auto"/>
            <w:noWrap/>
            <w:vAlign w:val="center"/>
          </w:tcPr>
          <w:p w14:paraId="527A21D8" w14:textId="77777777" w:rsidR="00125FDF" w:rsidRPr="009957C8" w:rsidRDefault="00125FDF" w:rsidP="00E604C4">
            <w:pPr>
              <w:pStyle w:val="TAC"/>
            </w:pPr>
            <w:r w:rsidRPr="009957C8">
              <w:t>N/A</w:t>
            </w:r>
          </w:p>
        </w:tc>
        <w:tc>
          <w:tcPr>
            <w:tcW w:w="619" w:type="pct"/>
            <w:shd w:val="clear" w:color="auto" w:fill="auto"/>
            <w:noWrap/>
            <w:vAlign w:val="center"/>
          </w:tcPr>
          <w:p w14:paraId="32714485" w14:textId="77777777" w:rsidR="00125FDF" w:rsidRPr="009957C8" w:rsidRDefault="00125FDF" w:rsidP="00E604C4">
            <w:pPr>
              <w:pStyle w:val="TAC"/>
            </w:pPr>
            <w:r w:rsidRPr="009957C8">
              <w:t>-94.8</w:t>
            </w:r>
          </w:p>
        </w:tc>
        <w:tc>
          <w:tcPr>
            <w:tcW w:w="541" w:type="pct"/>
            <w:shd w:val="clear" w:color="auto" w:fill="auto"/>
            <w:noWrap/>
            <w:vAlign w:val="center"/>
          </w:tcPr>
          <w:p w14:paraId="3E5E6F1E" w14:textId="77777777" w:rsidR="00125FDF" w:rsidRPr="009957C8" w:rsidRDefault="00125FDF" w:rsidP="00E604C4">
            <w:pPr>
              <w:pStyle w:val="TAC"/>
            </w:pPr>
            <w:r w:rsidRPr="009957C8">
              <w:t>-</w:t>
            </w:r>
          </w:p>
        </w:tc>
        <w:tc>
          <w:tcPr>
            <w:tcW w:w="405" w:type="pct"/>
            <w:shd w:val="clear" w:color="auto" w:fill="auto"/>
            <w:noWrap/>
            <w:vAlign w:val="center"/>
          </w:tcPr>
          <w:p w14:paraId="47D9B2B5" w14:textId="77777777" w:rsidR="00125FDF" w:rsidRPr="009957C8" w:rsidRDefault="00125FDF" w:rsidP="00E604C4">
            <w:pPr>
              <w:pStyle w:val="TAC"/>
            </w:pPr>
            <w:r w:rsidRPr="009957C8">
              <w:t>-</w:t>
            </w:r>
          </w:p>
        </w:tc>
        <w:tc>
          <w:tcPr>
            <w:tcW w:w="370" w:type="pct"/>
            <w:shd w:val="clear" w:color="auto" w:fill="auto"/>
            <w:noWrap/>
            <w:vAlign w:val="center"/>
          </w:tcPr>
          <w:p w14:paraId="05A9974F" w14:textId="77777777" w:rsidR="00125FDF" w:rsidRPr="009957C8" w:rsidRDefault="00125FDF" w:rsidP="00E604C4">
            <w:pPr>
              <w:pStyle w:val="TAC"/>
            </w:pPr>
            <w:r w:rsidRPr="009957C8">
              <w:t>-</w:t>
            </w:r>
          </w:p>
        </w:tc>
        <w:tc>
          <w:tcPr>
            <w:tcW w:w="547" w:type="pct"/>
            <w:vAlign w:val="center"/>
          </w:tcPr>
          <w:p w14:paraId="561E6519" w14:textId="77777777" w:rsidR="00125FDF" w:rsidRPr="009957C8" w:rsidRDefault="00125FDF" w:rsidP="00E604C4">
            <w:pPr>
              <w:pStyle w:val="TAC"/>
            </w:pPr>
            <w:r w:rsidRPr="009957C8">
              <w:t>-</w:t>
            </w:r>
          </w:p>
        </w:tc>
        <w:tc>
          <w:tcPr>
            <w:tcW w:w="390" w:type="pct"/>
            <w:vAlign w:val="center"/>
          </w:tcPr>
          <w:p w14:paraId="67196126" w14:textId="77777777" w:rsidR="00125FDF" w:rsidRPr="009957C8" w:rsidRDefault="00125FDF" w:rsidP="00E604C4">
            <w:pPr>
              <w:pStyle w:val="TAC"/>
            </w:pPr>
            <w:r w:rsidRPr="009957C8">
              <w:t>IMD5</w:t>
            </w:r>
          </w:p>
        </w:tc>
        <w:tc>
          <w:tcPr>
            <w:tcW w:w="436" w:type="pct"/>
            <w:vAlign w:val="center"/>
          </w:tcPr>
          <w:p w14:paraId="53B0CC50" w14:textId="77777777" w:rsidR="00125FDF" w:rsidRPr="009957C8" w:rsidRDefault="00125FDF" w:rsidP="00E604C4">
            <w:pPr>
              <w:pStyle w:val="TAC"/>
            </w:pPr>
            <w:r w:rsidRPr="009957C8">
              <w:t>FDD</w:t>
            </w:r>
          </w:p>
        </w:tc>
      </w:tr>
      <w:tr w:rsidR="00125FDF" w:rsidRPr="009957C8" w14:paraId="45FE736A" w14:textId="77777777" w:rsidTr="00E604C4">
        <w:tc>
          <w:tcPr>
            <w:tcW w:w="846" w:type="pct"/>
            <w:vMerge/>
            <w:shd w:val="clear" w:color="auto" w:fill="auto"/>
            <w:vAlign w:val="center"/>
          </w:tcPr>
          <w:p w14:paraId="17592C12" w14:textId="77777777" w:rsidR="00125FDF" w:rsidRPr="009957C8" w:rsidRDefault="00125FDF" w:rsidP="00E604C4">
            <w:pPr>
              <w:pStyle w:val="TAC"/>
            </w:pPr>
          </w:p>
        </w:tc>
        <w:tc>
          <w:tcPr>
            <w:tcW w:w="484" w:type="pct"/>
            <w:shd w:val="clear" w:color="auto" w:fill="auto"/>
            <w:vAlign w:val="center"/>
          </w:tcPr>
          <w:p w14:paraId="52FC68C2" w14:textId="77777777" w:rsidR="00125FDF" w:rsidRPr="009957C8" w:rsidRDefault="00125FDF" w:rsidP="00E604C4">
            <w:pPr>
              <w:pStyle w:val="TAC"/>
            </w:pPr>
            <w:r w:rsidRPr="009957C8">
              <w:t>n25</w:t>
            </w:r>
          </w:p>
        </w:tc>
        <w:tc>
          <w:tcPr>
            <w:tcW w:w="362" w:type="pct"/>
            <w:shd w:val="clear" w:color="auto" w:fill="auto"/>
            <w:noWrap/>
            <w:vAlign w:val="center"/>
          </w:tcPr>
          <w:p w14:paraId="384BB97D" w14:textId="77777777" w:rsidR="00125FDF" w:rsidRPr="009957C8" w:rsidRDefault="00125FDF" w:rsidP="00E604C4">
            <w:pPr>
              <w:pStyle w:val="TAC"/>
            </w:pPr>
            <w:r w:rsidRPr="009957C8">
              <w:t>15</w:t>
            </w:r>
          </w:p>
        </w:tc>
        <w:tc>
          <w:tcPr>
            <w:tcW w:w="619" w:type="pct"/>
            <w:shd w:val="clear" w:color="auto" w:fill="auto"/>
            <w:noWrap/>
            <w:vAlign w:val="center"/>
          </w:tcPr>
          <w:p w14:paraId="4C17B02C"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43CE77ED" w14:textId="77777777" w:rsidR="00125FDF" w:rsidRPr="009957C8" w:rsidRDefault="00125FDF" w:rsidP="00E604C4">
            <w:pPr>
              <w:pStyle w:val="TAC"/>
            </w:pPr>
            <w:r w:rsidRPr="009957C8">
              <w:t>-</w:t>
            </w:r>
          </w:p>
        </w:tc>
        <w:tc>
          <w:tcPr>
            <w:tcW w:w="405" w:type="pct"/>
            <w:shd w:val="clear" w:color="auto" w:fill="auto"/>
            <w:noWrap/>
            <w:vAlign w:val="center"/>
          </w:tcPr>
          <w:p w14:paraId="62DBA72C" w14:textId="77777777" w:rsidR="00125FDF" w:rsidRPr="009957C8" w:rsidRDefault="00125FDF" w:rsidP="00E604C4">
            <w:pPr>
              <w:pStyle w:val="TAC"/>
            </w:pPr>
            <w:r w:rsidRPr="009957C8">
              <w:t>-</w:t>
            </w:r>
          </w:p>
        </w:tc>
        <w:tc>
          <w:tcPr>
            <w:tcW w:w="370" w:type="pct"/>
            <w:shd w:val="clear" w:color="auto" w:fill="auto"/>
            <w:noWrap/>
            <w:vAlign w:val="center"/>
          </w:tcPr>
          <w:p w14:paraId="1FA9284A" w14:textId="77777777" w:rsidR="00125FDF" w:rsidRPr="009957C8" w:rsidRDefault="00125FDF" w:rsidP="00E604C4">
            <w:pPr>
              <w:pStyle w:val="TAC"/>
            </w:pPr>
            <w:r w:rsidRPr="009957C8">
              <w:t>-</w:t>
            </w:r>
          </w:p>
        </w:tc>
        <w:tc>
          <w:tcPr>
            <w:tcW w:w="547" w:type="pct"/>
            <w:vAlign w:val="center"/>
          </w:tcPr>
          <w:p w14:paraId="377B688A" w14:textId="77777777" w:rsidR="00125FDF" w:rsidRPr="009957C8" w:rsidRDefault="00125FDF" w:rsidP="00E604C4">
            <w:pPr>
              <w:pStyle w:val="TAC"/>
            </w:pPr>
            <w:r w:rsidRPr="009957C8">
              <w:t>-</w:t>
            </w:r>
          </w:p>
        </w:tc>
        <w:tc>
          <w:tcPr>
            <w:tcW w:w="390" w:type="pct"/>
            <w:vAlign w:val="center"/>
          </w:tcPr>
          <w:p w14:paraId="14663ED1" w14:textId="77777777" w:rsidR="00125FDF" w:rsidRPr="009957C8" w:rsidRDefault="00125FDF" w:rsidP="00E604C4">
            <w:pPr>
              <w:pStyle w:val="TAC"/>
            </w:pPr>
            <w:r w:rsidRPr="009957C8">
              <w:t>N/A</w:t>
            </w:r>
          </w:p>
        </w:tc>
        <w:tc>
          <w:tcPr>
            <w:tcW w:w="436" w:type="pct"/>
            <w:vAlign w:val="center"/>
          </w:tcPr>
          <w:p w14:paraId="318492BF" w14:textId="77777777" w:rsidR="00125FDF" w:rsidRPr="009957C8" w:rsidRDefault="00125FDF" w:rsidP="00E604C4">
            <w:pPr>
              <w:pStyle w:val="TAC"/>
            </w:pPr>
            <w:r w:rsidRPr="009957C8">
              <w:t>FDD</w:t>
            </w:r>
          </w:p>
        </w:tc>
      </w:tr>
      <w:tr w:rsidR="00125FDF" w:rsidRPr="009957C8" w14:paraId="6882B2CA" w14:textId="77777777" w:rsidTr="00E604C4">
        <w:tc>
          <w:tcPr>
            <w:tcW w:w="846" w:type="pct"/>
            <w:vMerge w:val="restart"/>
            <w:shd w:val="clear" w:color="auto" w:fill="auto"/>
            <w:vAlign w:val="center"/>
          </w:tcPr>
          <w:p w14:paraId="4D9E9508" w14:textId="77777777" w:rsidR="00125FDF" w:rsidRPr="009957C8" w:rsidRDefault="00125FDF" w:rsidP="00E604C4">
            <w:pPr>
              <w:pStyle w:val="TAC"/>
            </w:pPr>
            <w:r w:rsidRPr="009957C8">
              <w:t>DC_66A_n71A</w:t>
            </w:r>
          </w:p>
        </w:tc>
        <w:tc>
          <w:tcPr>
            <w:tcW w:w="484" w:type="pct"/>
            <w:shd w:val="clear" w:color="auto" w:fill="auto"/>
            <w:vAlign w:val="center"/>
          </w:tcPr>
          <w:p w14:paraId="57C8207B" w14:textId="77777777" w:rsidR="00125FDF" w:rsidRPr="009957C8" w:rsidRDefault="00125FDF" w:rsidP="00E604C4">
            <w:pPr>
              <w:pStyle w:val="TAC"/>
            </w:pPr>
            <w:r w:rsidRPr="009957C8">
              <w:t>66</w:t>
            </w:r>
          </w:p>
        </w:tc>
        <w:tc>
          <w:tcPr>
            <w:tcW w:w="362" w:type="pct"/>
            <w:shd w:val="clear" w:color="auto" w:fill="auto"/>
            <w:noWrap/>
            <w:vAlign w:val="center"/>
          </w:tcPr>
          <w:p w14:paraId="339300F3" w14:textId="77777777" w:rsidR="00125FDF" w:rsidRPr="009957C8" w:rsidRDefault="00125FDF" w:rsidP="00E604C4">
            <w:pPr>
              <w:pStyle w:val="TAC"/>
            </w:pPr>
            <w:r w:rsidRPr="009957C8">
              <w:t>N/A</w:t>
            </w:r>
          </w:p>
        </w:tc>
        <w:tc>
          <w:tcPr>
            <w:tcW w:w="619" w:type="pct"/>
            <w:shd w:val="clear" w:color="auto" w:fill="auto"/>
            <w:noWrap/>
            <w:vAlign w:val="center"/>
          </w:tcPr>
          <w:p w14:paraId="29984431" w14:textId="77777777" w:rsidR="00125FDF" w:rsidRPr="009957C8" w:rsidRDefault="00125FDF" w:rsidP="00E604C4">
            <w:pPr>
              <w:pStyle w:val="TAC"/>
            </w:pPr>
            <w:r w:rsidRPr="009957C8">
              <w:t>-93.8</w:t>
            </w:r>
          </w:p>
        </w:tc>
        <w:tc>
          <w:tcPr>
            <w:tcW w:w="541" w:type="pct"/>
            <w:shd w:val="clear" w:color="auto" w:fill="auto"/>
            <w:noWrap/>
            <w:vAlign w:val="center"/>
          </w:tcPr>
          <w:p w14:paraId="517CE471" w14:textId="77777777" w:rsidR="00125FDF" w:rsidRPr="009957C8" w:rsidRDefault="00125FDF" w:rsidP="00E604C4">
            <w:pPr>
              <w:pStyle w:val="TAC"/>
            </w:pPr>
            <w:r w:rsidRPr="009957C8">
              <w:t>-</w:t>
            </w:r>
          </w:p>
        </w:tc>
        <w:tc>
          <w:tcPr>
            <w:tcW w:w="405" w:type="pct"/>
            <w:shd w:val="clear" w:color="auto" w:fill="auto"/>
            <w:noWrap/>
            <w:vAlign w:val="center"/>
          </w:tcPr>
          <w:p w14:paraId="3F549852" w14:textId="77777777" w:rsidR="00125FDF" w:rsidRPr="009957C8" w:rsidRDefault="00125FDF" w:rsidP="00E604C4">
            <w:pPr>
              <w:pStyle w:val="TAC"/>
            </w:pPr>
            <w:r w:rsidRPr="009957C8">
              <w:t>-</w:t>
            </w:r>
          </w:p>
        </w:tc>
        <w:tc>
          <w:tcPr>
            <w:tcW w:w="370" w:type="pct"/>
            <w:shd w:val="clear" w:color="auto" w:fill="auto"/>
            <w:noWrap/>
            <w:vAlign w:val="center"/>
          </w:tcPr>
          <w:p w14:paraId="2B645064" w14:textId="77777777" w:rsidR="00125FDF" w:rsidRPr="009957C8" w:rsidRDefault="00125FDF" w:rsidP="00E604C4">
            <w:pPr>
              <w:pStyle w:val="TAC"/>
            </w:pPr>
            <w:r w:rsidRPr="009957C8">
              <w:t>-</w:t>
            </w:r>
          </w:p>
        </w:tc>
        <w:tc>
          <w:tcPr>
            <w:tcW w:w="547" w:type="pct"/>
            <w:vAlign w:val="center"/>
          </w:tcPr>
          <w:p w14:paraId="426CD48F" w14:textId="77777777" w:rsidR="00125FDF" w:rsidRPr="009957C8" w:rsidRDefault="00125FDF" w:rsidP="00E604C4">
            <w:pPr>
              <w:pStyle w:val="TAC"/>
            </w:pPr>
            <w:r w:rsidRPr="009957C8">
              <w:t>-</w:t>
            </w:r>
          </w:p>
        </w:tc>
        <w:tc>
          <w:tcPr>
            <w:tcW w:w="390" w:type="pct"/>
            <w:vAlign w:val="center"/>
          </w:tcPr>
          <w:p w14:paraId="64234FAF" w14:textId="77777777" w:rsidR="00125FDF" w:rsidRPr="009957C8" w:rsidRDefault="00125FDF" w:rsidP="00E604C4">
            <w:pPr>
              <w:pStyle w:val="TAC"/>
            </w:pPr>
            <w:r w:rsidRPr="009957C8">
              <w:t>IMD4</w:t>
            </w:r>
          </w:p>
        </w:tc>
        <w:tc>
          <w:tcPr>
            <w:tcW w:w="436" w:type="pct"/>
            <w:vAlign w:val="center"/>
          </w:tcPr>
          <w:p w14:paraId="39B4CF55" w14:textId="77777777" w:rsidR="00125FDF" w:rsidRPr="009957C8" w:rsidRDefault="00125FDF" w:rsidP="00E604C4">
            <w:pPr>
              <w:pStyle w:val="TAC"/>
            </w:pPr>
            <w:r w:rsidRPr="009957C8">
              <w:t>FDD</w:t>
            </w:r>
          </w:p>
        </w:tc>
      </w:tr>
      <w:tr w:rsidR="00125FDF" w:rsidRPr="009957C8" w14:paraId="115CB95B" w14:textId="77777777" w:rsidTr="00E604C4">
        <w:tc>
          <w:tcPr>
            <w:tcW w:w="846" w:type="pct"/>
            <w:vMerge/>
            <w:shd w:val="clear" w:color="auto" w:fill="auto"/>
            <w:vAlign w:val="center"/>
          </w:tcPr>
          <w:p w14:paraId="7911D116" w14:textId="77777777" w:rsidR="00125FDF" w:rsidRPr="009957C8" w:rsidRDefault="00125FDF" w:rsidP="00E604C4">
            <w:pPr>
              <w:pStyle w:val="TAC"/>
            </w:pPr>
          </w:p>
        </w:tc>
        <w:tc>
          <w:tcPr>
            <w:tcW w:w="484" w:type="pct"/>
            <w:shd w:val="clear" w:color="auto" w:fill="auto"/>
            <w:vAlign w:val="center"/>
          </w:tcPr>
          <w:p w14:paraId="3B8F33CD" w14:textId="77777777" w:rsidR="00125FDF" w:rsidRPr="009957C8" w:rsidRDefault="00125FDF" w:rsidP="00E604C4">
            <w:pPr>
              <w:pStyle w:val="TAC"/>
            </w:pPr>
            <w:r w:rsidRPr="009957C8">
              <w:t>n71</w:t>
            </w:r>
          </w:p>
        </w:tc>
        <w:tc>
          <w:tcPr>
            <w:tcW w:w="362" w:type="pct"/>
            <w:shd w:val="clear" w:color="auto" w:fill="auto"/>
            <w:noWrap/>
            <w:vAlign w:val="center"/>
          </w:tcPr>
          <w:p w14:paraId="7FC30E38" w14:textId="77777777" w:rsidR="00125FDF" w:rsidRPr="009957C8" w:rsidRDefault="00125FDF" w:rsidP="00E604C4">
            <w:pPr>
              <w:pStyle w:val="TAC"/>
            </w:pPr>
            <w:r w:rsidRPr="009957C8">
              <w:t>15</w:t>
            </w:r>
          </w:p>
        </w:tc>
        <w:tc>
          <w:tcPr>
            <w:tcW w:w="619" w:type="pct"/>
            <w:shd w:val="clear" w:color="auto" w:fill="auto"/>
            <w:noWrap/>
            <w:vAlign w:val="center"/>
          </w:tcPr>
          <w:p w14:paraId="790576DF"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1AE4504" w14:textId="77777777" w:rsidR="00125FDF" w:rsidRPr="009957C8" w:rsidRDefault="00125FDF" w:rsidP="00E604C4">
            <w:pPr>
              <w:pStyle w:val="TAC"/>
            </w:pPr>
            <w:r w:rsidRPr="009957C8">
              <w:t>-</w:t>
            </w:r>
          </w:p>
        </w:tc>
        <w:tc>
          <w:tcPr>
            <w:tcW w:w="405" w:type="pct"/>
            <w:shd w:val="clear" w:color="auto" w:fill="auto"/>
            <w:noWrap/>
            <w:vAlign w:val="center"/>
          </w:tcPr>
          <w:p w14:paraId="759A9BF7" w14:textId="77777777" w:rsidR="00125FDF" w:rsidRPr="009957C8" w:rsidRDefault="00125FDF" w:rsidP="00E604C4">
            <w:pPr>
              <w:pStyle w:val="TAC"/>
            </w:pPr>
            <w:r w:rsidRPr="009957C8">
              <w:t>-</w:t>
            </w:r>
          </w:p>
        </w:tc>
        <w:tc>
          <w:tcPr>
            <w:tcW w:w="370" w:type="pct"/>
            <w:shd w:val="clear" w:color="auto" w:fill="auto"/>
            <w:noWrap/>
            <w:vAlign w:val="center"/>
          </w:tcPr>
          <w:p w14:paraId="475E5A0D" w14:textId="77777777" w:rsidR="00125FDF" w:rsidRPr="009957C8" w:rsidRDefault="00125FDF" w:rsidP="00E604C4">
            <w:pPr>
              <w:pStyle w:val="TAC"/>
            </w:pPr>
            <w:r w:rsidRPr="009957C8">
              <w:t>-</w:t>
            </w:r>
          </w:p>
        </w:tc>
        <w:tc>
          <w:tcPr>
            <w:tcW w:w="547" w:type="pct"/>
            <w:vAlign w:val="center"/>
          </w:tcPr>
          <w:p w14:paraId="09B1805D" w14:textId="77777777" w:rsidR="00125FDF" w:rsidRPr="009957C8" w:rsidRDefault="00125FDF" w:rsidP="00E604C4">
            <w:pPr>
              <w:pStyle w:val="TAC"/>
            </w:pPr>
            <w:r w:rsidRPr="009957C8">
              <w:t>-</w:t>
            </w:r>
          </w:p>
        </w:tc>
        <w:tc>
          <w:tcPr>
            <w:tcW w:w="390" w:type="pct"/>
            <w:vAlign w:val="center"/>
          </w:tcPr>
          <w:p w14:paraId="799628E1" w14:textId="77777777" w:rsidR="00125FDF" w:rsidRPr="009957C8" w:rsidRDefault="00125FDF" w:rsidP="00E604C4">
            <w:pPr>
              <w:pStyle w:val="TAC"/>
            </w:pPr>
            <w:r w:rsidRPr="009957C8">
              <w:t>N/A</w:t>
            </w:r>
          </w:p>
        </w:tc>
        <w:tc>
          <w:tcPr>
            <w:tcW w:w="436" w:type="pct"/>
            <w:vAlign w:val="center"/>
          </w:tcPr>
          <w:p w14:paraId="10AB2951" w14:textId="77777777" w:rsidR="00125FDF" w:rsidRPr="009957C8" w:rsidRDefault="00125FDF" w:rsidP="00E604C4">
            <w:pPr>
              <w:pStyle w:val="TAC"/>
            </w:pPr>
            <w:r w:rsidRPr="009957C8">
              <w:t>FDD</w:t>
            </w:r>
          </w:p>
        </w:tc>
      </w:tr>
      <w:tr w:rsidR="00125FDF" w:rsidRPr="00CA0DAD" w14:paraId="0965BDE0" w14:textId="77777777" w:rsidTr="00E604C4">
        <w:trPr>
          <w:trHeight w:val="265"/>
        </w:trPr>
        <w:tc>
          <w:tcPr>
            <w:tcW w:w="846" w:type="pct"/>
            <w:vMerge w:val="restart"/>
            <w:shd w:val="clear" w:color="auto" w:fill="auto"/>
            <w:vAlign w:val="center"/>
          </w:tcPr>
          <w:p w14:paraId="2D3FA2FD" w14:textId="77777777" w:rsidR="00125FDF" w:rsidRPr="00CA0DAD" w:rsidRDefault="00125FDF" w:rsidP="00E604C4">
            <w:pPr>
              <w:pStyle w:val="TAC"/>
            </w:pPr>
            <w:r w:rsidRPr="00CA0DAD">
              <w:t>DC_66A_n78A</w:t>
            </w:r>
          </w:p>
        </w:tc>
        <w:tc>
          <w:tcPr>
            <w:tcW w:w="484" w:type="pct"/>
            <w:shd w:val="clear" w:color="auto" w:fill="auto"/>
            <w:vAlign w:val="center"/>
          </w:tcPr>
          <w:p w14:paraId="7D5C8FF5" w14:textId="77777777" w:rsidR="00125FDF" w:rsidRPr="00CA0DAD" w:rsidRDefault="00125FDF" w:rsidP="00E604C4">
            <w:pPr>
              <w:pStyle w:val="TAC"/>
            </w:pPr>
            <w:r w:rsidRPr="00CA0DAD">
              <w:t>66</w:t>
            </w:r>
          </w:p>
        </w:tc>
        <w:tc>
          <w:tcPr>
            <w:tcW w:w="362" w:type="pct"/>
            <w:shd w:val="clear" w:color="auto" w:fill="auto"/>
            <w:noWrap/>
            <w:vAlign w:val="center"/>
          </w:tcPr>
          <w:p w14:paraId="630BB837" w14:textId="77777777" w:rsidR="00125FDF" w:rsidRPr="00CA0DAD" w:rsidRDefault="00125FDF" w:rsidP="00E604C4">
            <w:pPr>
              <w:pStyle w:val="TAC"/>
            </w:pPr>
            <w:r w:rsidRPr="00CA0DAD">
              <w:t>N/A</w:t>
            </w:r>
          </w:p>
        </w:tc>
        <w:tc>
          <w:tcPr>
            <w:tcW w:w="619" w:type="pct"/>
            <w:shd w:val="clear" w:color="auto" w:fill="auto"/>
            <w:noWrap/>
            <w:vAlign w:val="center"/>
          </w:tcPr>
          <w:p w14:paraId="53A70CE4" w14:textId="77777777" w:rsidR="00125FDF" w:rsidRPr="00CA0DAD" w:rsidRDefault="00125FDF" w:rsidP="00E604C4">
            <w:pPr>
              <w:pStyle w:val="TAC"/>
            </w:pPr>
            <w:r w:rsidRPr="00CA0DAD">
              <w:t>-93.8</w:t>
            </w:r>
          </w:p>
        </w:tc>
        <w:tc>
          <w:tcPr>
            <w:tcW w:w="541" w:type="pct"/>
            <w:shd w:val="clear" w:color="auto" w:fill="auto"/>
            <w:noWrap/>
            <w:vAlign w:val="center"/>
          </w:tcPr>
          <w:p w14:paraId="4AA66AC8" w14:textId="77777777" w:rsidR="00125FDF" w:rsidRPr="00CA0DAD" w:rsidRDefault="00125FDF" w:rsidP="00E604C4">
            <w:pPr>
              <w:pStyle w:val="TAC"/>
            </w:pPr>
            <w:r w:rsidRPr="00CA0DAD">
              <w:t>-</w:t>
            </w:r>
          </w:p>
        </w:tc>
        <w:tc>
          <w:tcPr>
            <w:tcW w:w="405" w:type="pct"/>
            <w:shd w:val="clear" w:color="auto" w:fill="auto"/>
            <w:noWrap/>
            <w:vAlign w:val="center"/>
          </w:tcPr>
          <w:p w14:paraId="6D5B6055" w14:textId="77777777" w:rsidR="00125FDF" w:rsidRPr="00CA0DAD" w:rsidRDefault="00125FDF" w:rsidP="00E604C4">
            <w:pPr>
              <w:pStyle w:val="TAC"/>
            </w:pPr>
            <w:r w:rsidRPr="00CA0DAD">
              <w:t>-</w:t>
            </w:r>
          </w:p>
        </w:tc>
        <w:tc>
          <w:tcPr>
            <w:tcW w:w="370" w:type="pct"/>
            <w:shd w:val="clear" w:color="auto" w:fill="auto"/>
            <w:noWrap/>
            <w:vAlign w:val="center"/>
          </w:tcPr>
          <w:p w14:paraId="658B8960" w14:textId="77777777" w:rsidR="00125FDF" w:rsidRPr="00CA0DAD" w:rsidRDefault="00125FDF" w:rsidP="00E604C4">
            <w:pPr>
              <w:pStyle w:val="TAC"/>
            </w:pPr>
            <w:r w:rsidRPr="00CA0DAD">
              <w:t>-</w:t>
            </w:r>
          </w:p>
        </w:tc>
        <w:tc>
          <w:tcPr>
            <w:tcW w:w="547" w:type="pct"/>
            <w:vAlign w:val="center"/>
          </w:tcPr>
          <w:p w14:paraId="35220250" w14:textId="77777777" w:rsidR="00125FDF" w:rsidRPr="00CA0DAD" w:rsidRDefault="00125FDF" w:rsidP="00E604C4">
            <w:pPr>
              <w:pStyle w:val="TAC"/>
            </w:pPr>
            <w:r w:rsidRPr="00CA0DAD">
              <w:t>-</w:t>
            </w:r>
          </w:p>
        </w:tc>
        <w:tc>
          <w:tcPr>
            <w:tcW w:w="390" w:type="pct"/>
            <w:vAlign w:val="center"/>
          </w:tcPr>
          <w:p w14:paraId="74BF9A1D" w14:textId="77777777" w:rsidR="00125FDF" w:rsidRPr="00CA0DAD" w:rsidRDefault="00125FDF" w:rsidP="00E604C4">
            <w:pPr>
              <w:pStyle w:val="TAC"/>
            </w:pPr>
            <w:r w:rsidRPr="00CA0DAD">
              <w:t>IMD5</w:t>
            </w:r>
          </w:p>
        </w:tc>
        <w:tc>
          <w:tcPr>
            <w:tcW w:w="436" w:type="pct"/>
            <w:vAlign w:val="center"/>
          </w:tcPr>
          <w:p w14:paraId="75884FAE" w14:textId="77777777" w:rsidR="00125FDF" w:rsidRPr="00CA0DAD" w:rsidRDefault="00125FDF" w:rsidP="00E604C4">
            <w:pPr>
              <w:pStyle w:val="TAC"/>
            </w:pPr>
            <w:r w:rsidRPr="00CA0DAD">
              <w:t>FDD</w:t>
            </w:r>
          </w:p>
        </w:tc>
      </w:tr>
      <w:tr w:rsidR="00125FDF" w:rsidRPr="00CA0DAD" w14:paraId="00ECC1B1" w14:textId="77777777" w:rsidTr="00E604C4">
        <w:trPr>
          <w:trHeight w:val="284"/>
        </w:trPr>
        <w:tc>
          <w:tcPr>
            <w:tcW w:w="846" w:type="pct"/>
            <w:vMerge/>
            <w:shd w:val="clear" w:color="auto" w:fill="auto"/>
            <w:vAlign w:val="center"/>
          </w:tcPr>
          <w:p w14:paraId="1F31F100" w14:textId="77777777" w:rsidR="00125FDF" w:rsidRPr="00CA0DAD" w:rsidRDefault="00125FDF" w:rsidP="00E604C4">
            <w:pPr>
              <w:pStyle w:val="TAC"/>
            </w:pPr>
          </w:p>
        </w:tc>
        <w:tc>
          <w:tcPr>
            <w:tcW w:w="484" w:type="pct"/>
            <w:shd w:val="clear" w:color="auto" w:fill="auto"/>
            <w:vAlign w:val="center"/>
          </w:tcPr>
          <w:p w14:paraId="59F7506F" w14:textId="77777777" w:rsidR="00125FDF" w:rsidRPr="00CA0DAD" w:rsidRDefault="00125FDF" w:rsidP="00E604C4">
            <w:pPr>
              <w:pStyle w:val="TAC"/>
            </w:pPr>
            <w:r w:rsidRPr="00CA0DAD">
              <w:t>n78</w:t>
            </w:r>
          </w:p>
        </w:tc>
        <w:tc>
          <w:tcPr>
            <w:tcW w:w="362" w:type="pct"/>
            <w:shd w:val="clear" w:color="auto" w:fill="auto"/>
            <w:noWrap/>
            <w:vAlign w:val="center"/>
          </w:tcPr>
          <w:p w14:paraId="7FD59E71" w14:textId="77777777" w:rsidR="00125FDF" w:rsidRPr="00CA0DAD" w:rsidRDefault="00125FDF" w:rsidP="00E604C4">
            <w:pPr>
              <w:pStyle w:val="TAC"/>
            </w:pPr>
            <w:r w:rsidRPr="00CA0DAD">
              <w:t>15</w:t>
            </w:r>
          </w:p>
        </w:tc>
        <w:tc>
          <w:tcPr>
            <w:tcW w:w="619" w:type="pct"/>
            <w:shd w:val="clear" w:color="auto" w:fill="auto"/>
            <w:noWrap/>
            <w:vAlign w:val="center"/>
          </w:tcPr>
          <w:p w14:paraId="412C5960" w14:textId="77777777" w:rsidR="00125FDF" w:rsidRPr="00CA0DAD" w:rsidRDefault="00125FDF" w:rsidP="00E604C4">
            <w:pPr>
              <w:pStyle w:val="TAC"/>
            </w:pPr>
            <w:r w:rsidRPr="00CA0DAD">
              <w:rPr>
                <w:rFonts w:eastAsia="MS Mincho"/>
              </w:rPr>
              <w:t>-</w:t>
            </w:r>
          </w:p>
        </w:tc>
        <w:tc>
          <w:tcPr>
            <w:tcW w:w="541" w:type="pct"/>
            <w:shd w:val="clear" w:color="auto" w:fill="auto"/>
            <w:noWrap/>
            <w:vAlign w:val="center"/>
          </w:tcPr>
          <w:p w14:paraId="5D6D8952" w14:textId="77777777" w:rsidR="00125FDF" w:rsidRPr="00CA0DAD" w:rsidRDefault="00125FDF" w:rsidP="00E604C4">
            <w:pPr>
              <w:pStyle w:val="TAC"/>
            </w:pPr>
            <w:r w:rsidRPr="00CA0DAD">
              <w:rPr>
                <w:rFonts w:eastAsia="MS Mincho"/>
              </w:rPr>
              <w:t>REFSENS</w:t>
            </w:r>
          </w:p>
        </w:tc>
        <w:tc>
          <w:tcPr>
            <w:tcW w:w="405" w:type="pct"/>
            <w:shd w:val="clear" w:color="auto" w:fill="auto"/>
            <w:noWrap/>
            <w:vAlign w:val="center"/>
          </w:tcPr>
          <w:p w14:paraId="4E39F9A3" w14:textId="77777777" w:rsidR="00125FDF" w:rsidRPr="00CA0DAD" w:rsidRDefault="00125FDF" w:rsidP="00E604C4">
            <w:pPr>
              <w:pStyle w:val="TAC"/>
            </w:pPr>
            <w:r w:rsidRPr="00CA0DAD">
              <w:t>-</w:t>
            </w:r>
          </w:p>
        </w:tc>
        <w:tc>
          <w:tcPr>
            <w:tcW w:w="370" w:type="pct"/>
            <w:shd w:val="clear" w:color="auto" w:fill="auto"/>
            <w:noWrap/>
            <w:vAlign w:val="center"/>
          </w:tcPr>
          <w:p w14:paraId="212ABCCE" w14:textId="77777777" w:rsidR="00125FDF" w:rsidRPr="00CA0DAD" w:rsidRDefault="00125FDF" w:rsidP="00E604C4">
            <w:pPr>
              <w:pStyle w:val="TAC"/>
            </w:pPr>
            <w:r w:rsidRPr="00CA0DAD">
              <w:t>-</w:t>
            </w:r>
          </w:p>
        </w:tc>
        <w:tc>
          <w:tcPr>
            <w:tcW w:w="547" w:type="pct"/>
            <w:vAlign w:val="center"/>
          </w:tcPr>
          <w:p w14:paraId="7F99F576" w14:textId="77777777" w:rsidR="00125FDF" w:rsidRPr="00CA0DAD" w:rsidRDefault="00125FDF" w:rsidP="00E604C4">
            <w:pPr>
              <w:pStyle w:val="TAC"/>
            </w:pPr>
            <w:r w:rsidRPr="00CA0DAD">
              <w:t>-</w:t>
            </w:r>
          </w:p>
        </w:tc>
        <w:tc>
          <w:tcPr>
            <w:tcW w:w="390" w:type="pct"/>
            <w:vAlign w:val="center"/>
          </w:tcPr>
          <w:p w14:paraId="506AACC6" w14:textId="77777777" w:rsidR="00125FDF" w:rsidRPr="00CA0DAD" w:rsidRDefault="00125FDF" w:rsidP="00E604C4">
            <w:pPr>
              <w:pStyle w:val="TAC"/>
            </w:pPr>
            <w:r w:rsidRPr="00CA0DAD">
              <w:t>N/A</w:t>
            </w:r>
          </w:p>
        </w:tc>
        <w:tc>
          <w:tcPr>
            <w:tcW w:w="436" w:type="pct"/>
            <w:vAlign w:val="center"/>
          </w:tcPr>
          <w:p w14:paraId="2772F9FA" w14:textId="77777777" w:rsidR="00125FDF" w:rsidRPr="00CA0DAD" w:rsidRDefault="00125FDF" w:rsidP="00E604C4">
            <w:pPr>
              <w:pStyle w:val="TAC"/>
            </w:pPr>
            <w:r w:rsidRPr="00CA0DAD">
              <w:t>TDD</w:t>
            </w:r>
          </w:p>
        </w:tc>
      </w:tr>
      <w:tr w:rsidR="00125FDF" w:rsidRPr="00CA0DAD" w14:paraId="7140DD84" w14:textId="77777777" w:rsidTr="00E604C4">
        <w:trPr>
          <w:trHeight w:val="112"/>
        </w:trPr>
        <w:tc>
          <w:tcPr>
            <w:tcW w:w="5000" w:type="pct"/>
            <w:gridSpan w:val="10"/>
          </w:tcPr>
          <w:p w14:paraId="15CF5CEC" w14:textId="77777777" w:rsidR="00125FDF" w:rsidRPr="00CA0DAD" w:rsidRDefault="00125FDF" w:rsidP="00E604C4">
            <w:pPr>
              <w:pStyle w:val="TAN"/>
            </w:pPr>
            <w:r w:rsidRPr="00CA0DAD">
              <w:t>NOTE 1:</w:t>
            </w:r>
            <w:r w:rsidRPr="00CA0DAD">
              <w:tab/>
              <w:t>Both of the transmitters shall be set min(+20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4F2C975C" w14:textId="77777777" w:rsidR="00125FDF" w:rsidRPr="00CA0DAD" w:rsidRDefault="00125FDF" w:rsidP="00E604C4">
            <w:pPr>
              <w:pStyle w:val="TAN"/>
            </w:pPr>
            <w:r w:rsidRPr="00CA0DAD">
              <w:t>NOTE 2:</w:t>
            </w:r>
            <w:r w:rsidRPr="00CA0DAD">
              <w:tab/>
              <w:t>RB</w:t>
            </w:r>
            <w:r w:rsidRPr="00CA0DAD">
              <w:rPr>
                <w:vertAlign w:val="subscript"/>
              </w:rPr>
              <w:t>START</w:t>
            </w:r>
            <w:r w:rsidRPr="00CA0DAD">
              <w:t xml:space="preserve"> = 0</w:t>
            </w:r>
          </w:p>
          <w:p w14:paraId="7CB790A7" w14:textId="77777777" w:rsidR="00125FDF" w:rsidRPr="00CA0DAD" w:rsidRDefault="00125FDF" w:rsidP="00E604C4">
            <w:pPr>
              <w:pStyle w:val="TAN"/>
            </w:pPr>
            <w:r w:rsidRPr="00CA0DAD">
              <w:t>NOTE 3:</w:t>
            </w:r>
            <w:r w:rsidRPr="00CA0DAD">
              <w:tab/>
              <w:t>This band is subject to IMD5 also which MSD is not specified.</w:t>
            </w:r>
          </w:p>
          <w:p w14:paraId="2935524D" w14:textId="77777777" w:rsidR="00125FDF" w:rsidRPr="00CA0DAD" w:rsidRDefault="00125FDF" w:rsidP="00E604C4">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DA322B8" w14:textId="77777777" w:rsidR="00125FDF" w:rsidRPr="00CA0DAD" w:rsidRDefault="00125FDF" w:rsidP="00E604C4">
            <w:pPr>
              <w:pStyle w:val="TAN"/>
            </w:pPr>
            <w:r w:rsidRPr="00CA0DAD">
              <w:t>NOTE 5:</w:t>
            </w:r>
            <w:r w:rsidRPr="00CA0DAD">
              <w:tab/>
              <w:t>For UEs only indicating support of Single UL, this requirement is verified with non-simultaneous uplink transmissions on the E-UTRA and NR CGs.</w:t>
            </w:r>
          </w:p>
          <w:p w14:paraId="7677E95F" w14:textId="77777777" w:rsidR="00125FDF" w:rsidRPr="00CA0DAD" w:rsidRDefault="00125FDF" w:rsidP="00E604C4">
            <w:pPr>
              <w:pStyle w:val="TAN"/>
            </w:pPr>
            <w:r w:rsidRPr="00CA0DAD">
              <w:t>NOTE 6:</w:t>
            </w:r>
            <w:r w:rsidRPr="00CA0DAD">
              <w:tab/>
              <w:t xml:space="preserve">TT is the same as defined in Table </w:t>
            </w:r>
            <w:bookmarkStart w:id="422" w:name="OLE_LINK9"/>
            <w:bookmarkStart w:id="423" w:name="OLE_LINK10"/>
            <w:r w:rsidRPr="00CA0DAD">
              <w:t>7.3B.2.3.5-1a</w:t>
            </w:r>
            <w:bookmarkEnd w:id="422"/>
            <w:bookmarkEnd w:id="423"/>
            <w:r w:rsidRPr="00CA0DAD">
              <w:t>.</w:t>
            </w:r>
          </w:p>
        </w:tc>
      </w:tr>
    </w:tbl>
    <w:p w14:paraId="607F0278" w14:textId="77777777" w:rsidR="00125FDF" w:rsidRPr="00CA0DAD" w:rsidRDefault="00125FDF" w:rsidP="00125FDF"/>
    <w:p w14:paraId="038E96A1" w14:textId="77777777" w:rsidR="00125FDF" w:rsidRPr="00CA0DAD" w:rsidRDefault="00125FDF" w:rsidP="00125FDF">
      <w:pPr>
        <w:pStyle w:val="TH"/>
      </w:pPr>
      <w:r w:rsidRPr="00CA0DAD">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36"/>
        <w:gridCol w:w="692"/>
        <w:gridCol w:w="1168"/>
        <w:gridCol w:w="1067"/>
        <w:gridCol w:w="796"/>
        <w:gridCol w:w="736"/>
        <w:gridCol w:w="1029"/>
        <w:gridCol w:w="742"/>
        <w:gridCol w:w="823"/>
      </w:tblGrid>
      <w:tr w:rsidR="00125FDF" w:rsidRPr="00CA0DAD" w14:paraId="69E0D387" w14:textId="77777777" w:rsidTr="00E604C4">
        <w:trPr>
          <w:trHeight w:val="423"/>
          <w:jc w:val="center"/>
        </w:trPr>
        <w:tc>
          <w:tcPr>
            <w:tcW w:w="5000" w:type="pct"/>
            <w:gridSpan w:val="10"/>
            <w:tcBorders>
              <w:bottom w:val="single" w:sz="4" w:space="0" w:color="auto"/>
            </w:tcBorders>
            <w:shd w:val="clear" w:color="auto" w:fill="auto"/>
            <w:vAlign w:val="center"/>
          </w:tcPr>
          <w:p w14:paraId="10355A96" w14:textId="77777777" w:rsidR="00125FDF" w:rsidRPr="00CA0DAD" w:rsidRDefault="00125FDF" w:rsidP="00E604C4">
            <w:pPr>
              <w:pStyle w:val="TAH"/>
            </w:pPr>
            <w:r w:rsidRPr="00CA0DAD">
              <w:t>NR or E-UTRA Band / Channel bandwidth</w:t>
            </w:r>
          </w:p>
        </w:tc>
      </w:tr>
      <w:tr w:rsidR="00125FDF" w:rsidRPr="00CA0DAD" w14:paraId="1F37C8CF" w14:textId="77777777" w:rsidTr="00E604C4">
        <w:trPr>
          <w:trHeight w:val="648"/>
          <w:jc w:val="center"/>
        </w:trPr>
        <w:tc>
          <w:tcPr>
            <w:tcW w:w="911" w:type="pct"/>
            <w:tcBorders>
              <w:bottom w:val="single" w:sz="4" w:space="0" w:color="auto"/>
            </w:tcBorders>
            <w:shd w:val="clear" w:color="auto" w:fill="auto"/>
            <w:vAlign w:val="center"/>
            <w:hideMark/>
          </w:tcPr>
          <w:p w14:paraId="711FD43B" w14:textId="77777777" w:rsidR="00125FDF" w:rsidRPr="00CA0DAD" w:rsidRDefault="00125FDF" w:rsidP="00E604C4">
            <w:pPr>
              <w:pStyle w:val="TAH"/>
            </w:pPr>
            <w:r w:rsidRPr="00CA0DAD">
              <w:t>EN-DC</w:t>
            </w:r>
          </w:p>
          <w:p w14:paraId="6D1DD4BD" w14:textId="77777777" w:rsidR="00125FDF" w:rsidRPr="00CA0DAD" w:rsidRDefault="00125FDF" w:rsidP="00E604C4">
            <w:pPr>
              <w:pStyle w:val="TAH"/>
            </w:pPr>
            <w:r w:rsidRPr="00CA0DAD">
              <w:t>Configuration</w:t>
            </w:r>
          </w:p>
        </w:tc>
        <w:tc>
          <w:tcPr>
            <w:tcW w:w="424" w:type="pct"/>
            <w:tcBorders>
              <w:bottom w:val="single" w:sz="4" w:space="0" w:color="auto"/>
            </w:tcBorders>
            <w:shd w:val="clear" w:color="auto" w:fill="auto"/>
            <w:vAlign w:val="center"/>
            <w:hideMark/>
          </w:tcPr>
          <w:p w14:paraId="2C7759DC" w14:textId="77777777" w:rsidR="00125FDF" w:rsidRPr="00CA0DAD" w:rsidRDefault="00125FDF" w:rsidP="00E604C4">
            <w:pPr>
              <w:pStyle w:val="TAH"/>
            </w:pPr>
            <w:r w:rsidRPr="00CA0DAD">
              <w:t>EUTRA or NR band</w:t>
            </w:r>
          </w:p>
        </w:tc>
        <w:tc>
          <w:tcPr>
            <w:tcW w:w="366" w:type="pct"/>
            <w:tcBorders>
              <w:bottom w:val="single" w:sz="4" w:space="0" w:color="auto"/>
            </w:tcBorders>
            <w:shd w:val="clear" w:color="auto" w:fill="auto"/>
            <w:vAlign w:val="center"/>
            <w:hideMark/>
          </w:tcPr>
          <w:p w14:paraId="79BF28DB" w14:textId="77777777" w:rsidR="00125FDF" w:rsidRPr="00CA0DAD" w:rsidRDefault="00125FDF" w:rsidP="00E604C4">
            <w:pPr>
              <w:pStyle w:val="TAH"/>
            </w:pPr>
            <w:r w:rsidRPr="00CA0DAD">
              <w:t>SCS (kHz)</w:t>
            </w:r>
          </w:p>
        </w:tc>
        <w:tc>
          <w:tcPr>
            <w:tcW w:w="613" w:type="pct"/>
            <w:tcBorders>
              <w:bottom w:val="single" w:sz="4" w:space="0" w:color="auto"/>
            </w:tcBorders>
            <w:shd w:val="clear" w:color="auto" w:fill="auto"/>
            <w:vAlign w:val="center"/>
            <w:hideMark/>
          </w:tcPr>
          <w:p w14:paraId="358F54E4" w14:textId="77777777" w:rsidR="00125FDF" w:rsidRPr="00CA0DAD" w:rsidRDefault="00125FDF" w:rsidP="00E604C4">
            <w:pPr>
              <w:pStyle w:val="TAH"/>
            </w:pPr>
            <w:r w:rsidRPr="00CA0DAD">
              <w:t>5 MHz</w:t>
            </w:r>
            <w:r w:rsidRPr="00CA0DAD">
              <w:br/>
              <w:t>(dBm)</w:t>
            </w:r>
          </w:p>
        </w:tc>
        <w:tc>
          <w:tcPr>
            <w:tcW w:w="542" w:type="pct"/>
            <w:tcBorders>
              <w:bottom w:val="single" w:sz="4" w:space="0" w:color="auto"/>
            </w:tcBorders>
            <w:shd w:val="clear" w:color="auto" w:fill="auto"/>
            <w:vAlign w:val="center"/>
            <w:hideMark/>
          </w:tcPr>
          <w:p w14:paraId="56B88811" w14:textId="77777777" w:rsidR="00125FDF" w:rsidRPr="00CA0DAD" w:rsidRDefault="00125FDF" w:rsidP="00E604C4">
            <w:pPr>
              <w:pStyle w:val="TAH"/>
            </w:pPr>
            <w:r w:rsidRPr="00CA0DAD">
              <w:t>10 MHz</w:t>
            </w:r>
            <w:r w:rsidRPr="00CA0DAD">
              <w:br/>
              <w:t>(dBm)</w:t>
            </w:r>
          </w:p>
        </w:tc>
        <w:tc>
          <w:tcPr>
            <w:tcW w:w="404" w:type="pct"/>
            <w:tcBorders>
              <w:bottom w:val="single" w:sz="4" w:space="0" w:color="auto"/>
            </w:tcBorders>
            <w:shd w:val="clear" w:color="auto" w:fill="auto"/>
            <w:vAlign w:val="center"/>
            <w:hideMark/>
          </w:tcPr>
          <w:p w14:paraId="0048DAD5" w14:textId="77777777" w:rsidR="00125FDF" w:rsidRPr="00CA0DAD" w:rsidRDefault="00125FDF" w:rsidP="00E604C4">
            <w:pPr>
              <w:pStyle w:val="TAH"/>
            </w:pPr>
            <w:r w:rsidRPr="00CA0DAD">
              <w:t>15 MHz</w:t>
            </w:r>
            <w:r w:rsidRPr="00CA0DAD">
              <w:br/>
              <w:t>(dBm))</w:t>
            </w:r>
          </w:p>
        </w:tc>
        <w:tc>
          <w:tcPr>
            <w:tcW w:w="373" w:type="pct"/>
            <w:tcBorders>
              <w:bottom w:val="single" w:sz="4" w:space="0" w:color="auto"/>
            </w:tcBorders>
            <w:shd w:val="clear" w:color="auto" w:fill="auto"/>
            <w:vAlign w:val="center"/>
            <w:hideMark/>
          </w:tcPr>
          <w:p w14:paraId="05FFCB04" w14:textId="77777777" w:rsidR="00125FDF" w:rsidRPr="00CA0DAD" w:rsidRDefault="00125FDF" w:rsidP="00E604C4">
            <w:pPr>
              <w:pStyle w:val="TAH"/>
            </w:pPr>
            <w:r w:rsidRPr="00CA0DAD">
              <w:t>20 MHz</w:t>
            </w:r>
            <w:r w:rsidRPr="00CA0DAD">
              <w:br/>
              <w:t>(dBm)</w:t>
            </w:r>
          </w:p>
        </w:tc>
        <w:tc>
          <w:tcPr>
            <w:tcW w:w="541" w:type="pct"/>
            <w:tcBorders>
              <w:bottom w:val="single" w:sz="4" w:space="0" w:color="auto"/>
            </w:tcBorders>
          </w:tcPr>
          <w:p w14:paraId="411BFD52" w14:textId="77777777" w:rsidR="00125FDF" w:rsidRPr="00CA0DAD" w:rsidRDefault="00125FDF" w:rsidP="00E604C4">
            <w:pPr>
              <w:pStyle w:val="TAH"/>
            </w:pPr>
            <w:r w:rsidRPr="00CA0DAD">
              <w:rPr>
                <w:rFonts w:eastAsia="MS Mincho"/>
              </w:rPr>
              <w:t>4</w:t>
            </w:r>
            <w:r w:rsidRPr="00CA0DAD">
              <w:t>0 MHz</w:t>
            </w:r>
            <w:r w:rsidRPr="00CA0DAD">
              <w:br/>
              <w:t>(dBm)</w:t>
            </w:r>
          </w:p>
        </w:tc>
        <w:tc>
          <w:tcPr>
            <w:tcW w:w="392" w:type="pct"/>
            <w:tcBorders>
              <w:bottom w:val="single" w:sz="4" w:space="0" w:color="auto"/>
            </w:tcBorders>
            <w:vAlign w:val="center"/>
          </w:tcPr>
          <w:p w14:paraId="69D202B9" w14:textId="77777777" w:rsidR="00125FDF" w:rsidRPr="00CA0DAD" w:rsidRDefault="00125FDF" w:rsidP="00E604C4">
            <w:pPr>
              <w:pStyle w:val="TAH"/>
            </w:pPr>
            <w:r w:rsidRPr="00CA0DAD">
              <w:t>IMD order)</w:t>
            </w:r>
          </w:p>
        </w:tc>
        <w:tc>
          <w:tcPr>
            <w:tcW w:w="434" w:type="pct"/>
            <w:tcBorders>
              <w:bottom w:val="single" w:sz="4" w:space="0" w:color="auto"/>
            </w:tcBorders>
            <w:vAlign w:val="center"/>
          </w:tcPr>
          <w:p w14:paraId="38BF554A" w14:textId="77777777" w:rsidR="00125FDF" w:rsidRPr="00CA0DAD" w:rsidRDefault="00125FDF" w:rsidP="00E604C4">
            <w:pPr>
              <w:pStyle w:val="TAH"/>
            </w:pPr>
            <w:r w:rsidRPr="00CA0DAD">
              <w:t>Duplex mode</w:t>
            </w:r>
          </w:p>
        </w:tc>
      </w:tr>
      <w:tr w:rsidR="00125FDF" w:rsidRPr="00CA0DAD" w14:paraId="07A4C156" w14:textId="77777777" w:rsidTr="00E604C4">
        <w:tblPrEx>
          <w:tblLook w:val="0000" w:firstRow="0" w:lastRow="0" w:firstColumn="0" w:lastColumn="0" w:noHBand="0" w:noVBand="0"/>
        </w:tblPrEx>
        <w:trPr>
          <w:trHeight w:val="20"/>
          <w:jc w:val="center"/>
        </w:trPr>
        <w:tc>
          <w:tcPr>
            <w:tcW w:w="911" w:type="pct"/>
            <w:vMerge w:val="restart"/>
            <w:vAlign w:val="center"/>
          </w:tcPr>
          <w:p w14:paraId="3A1F6745" w14:textId="77777777" w:rsidR="00125FDF" w:rsidRPr="00CA0DAD" w:rsidRDefault="00125FDF" w:rsidP="00E604C4">
            <w:pPr>
              <w:pStyle w:val="TAC"/>
            </w:pPr>
            <w:r w:rsidRPr="00CA0DAD">
              <w:t>DC_3A_n41A</w:t>
            </w:r>
          </w:p>
        </w:tc>
        <w:tc>
          <w:tcPr>
            <w:tcW w:w="424" w:type="pct"/>
            <w:vAlign w:val="center"/>
          </w:tcPr>
          <w:p w14:paraId="61C99323" w14:textId="77777777" w:rsidR="00125FDF" w:rsidRPr="00CA0DAD" w:rsidRDefault="00125FDF" w:rsidP="00E604C4">
            <w:pPr>
              <w:pStyle w:val="TAC"/>
            </w:pPr>
            <w:r w:rsidRPr="00CA0DAD">
              <w:t>3</w:t>
            </w:r>
          </w:p>
        </w:tc>
        <w:tc>
          <w:tcPr>
            <w:tcW w:w="366" w:type="pct"/>
            <w:noWrap/>
            <w:vAlign w:val="center"/>
          </w:tcPr>
          <w:p w14:paraId="0D1E9416" w14:textId="77777777" w:rsidR="00125FDF" w:rsidRPr="00CA0DAD" w:rsidRDefault="00125FDF" w:rsidP="00E604C4">
            <w:pPr>
              <w:pStyle w:val="TAC"/>
            </w:pPr>
            <w:r w:rsidRPr="00CA0DAD">
              <w:t>N/A</w:t>
            </w:r>
          </w:p>
        </w:tc>
        <w:tc>
          <w:tcPr>
            <w:tcW w:w="613" w:type="pct"/>
            <w:noWrap/>
            <w:vAlign w:val="center"/>
          </w:tcPr>
          <w:p w14:paraId="6923D8D2" w14:textId="77777777" w:rsidR="00125FDF" w:rsidRPr="00CA0DAD" w:rsidRDefault="00125FDF" w:rsidP="00E604C4">
            <w:pPr>
              <w:pStyle w:val="TAJ"/>
              <w:spacing w:before="0" w:after="0"/>
              <w:rPr>
                <w:b w:val="0"/>
                <w:sz w:val="18"/>
              </w:rPr>
            </w:pPr>
            <w:r w:rsidRPr="00CA0DAD">
              <w:rPr>
                <w:b w:val="0"/>
                <w:sz w:val="18"/>
              </w:rPr>
              <w:t>-77.9</w:t>
            </w:r>
          </w:p>
        </w:tc>
        <w:tc>
          <w:tcPr>
            <w:tcW w:w="542" w:type="pct"/>
            <w:noWrap/>
            <w:vAlign w:val="center"/>
          </w:tcPr>
          <w:p w14:paraId="1F41DF69" w14:textId="77777777" w:rsidR="00125FDF" w:rsidRPr="00CA0DAD" w:rsidRDefault="00125FDF" w:rsidP="00E604C4">
            <w:pPr>
              <w:pStyle w:val="TAC"/>
            </w:pPr>
            <w:r w:rsidRPr="00CA0DAD">
              <w:t>-</w:t>
            </w:r>
          </w:p>
        </w:tc>
        <w:tc>
          <w:tcPr>
            <w:tcW w:w="404" w:type="pct"/>
            <w:noWrap/>
            <w:vAlign w:val="center"/>
          </w:tcPr>
          <w:p w14:paraId="3D2480EF" w14:textId="77777777" w:rsidR="00125FDF" w:rsidRPr="00CA0DAD" w:rsidRDefault="00125FDF" w:rsidP="00E604C4">
            <w:pPr>
              <w:pStyle w:val="TAC"/>
            </w:pPr>
            <w:r w:rsidRPr="00CA0DAD">
              <w:t>-</w:t>
            </w:r>
          </w:p>
        </w:tc>
        <w:tc>
          <w:tcPr>
            <w:tcW w:w="373" w:type="pct"/>
            <w:noWrap/>
            <w:vAlign w:val="center"/>
          </w:tcPr>
          <w:p w14:paraId="3C7316BC" w14:textId="77777777" w:rsidR="00125FDF" w:rsidRPr="00CA0DAD" w:rsidRDefault="00125FDF" w:rsidP="00E604C4">
            <w:pPr>
              <w:pStyle w:val="TAC"/>
            </w:pPr>
            <w:r w:rsidRPr="00CA0DAD">
              <w:t>-</w:t>
            </w:r>
          </w:p>
        </w:tc>
        <w:tc>
          <w:tcPr>
            <w:tcW w:w="541" w:type="pct"/>
            <w:vAlign w:val="center"/>
          </w:tcPr>
          <w:p w14:paraId="263BEFD5" w14:textId="77777777" w:rsidR="00125FDF" w:rsidRPr="00CA0DAD" w:rsidRDefault="00125FDF" w:rsidP="00E604C4">
            <w:pPr>
              <w:pStyle w:val="TAC"/>
            </w:pPr>
            <w:r w:rsidRPr="00CA0DAD">
              <w:t>-</w:t>
            </w:r>
          </w:p>
        </w:tc>
        <w:tc>
          <w:tcPr>
            <w:tcW w:w="392" w:type="pct"/>
          </w:tcPr>
          <w:p w14:paraId="646C876F" w14:textId="77777777" w:rsidR="00125FDF" w:rsidRPr="00CA0DAD" w:rsidRDefault="00125FDF" w:rsidP="00E604C4">
            <w:pPr>
              <w:pStyle w:val="TAC"/>
            </w:pPr>
            <w:r w:rsidRPr="00CA0DAD">
              <w:t>IMD4</w:t>
            </w:r>
            <w:r w:rsidRPr="00CA0DAD">
              <w:rPr>
                <w:vertAlign w:val="superscript"/>
              </w:rPr>
              <w:t>3</w:t>
            </w:r>
          </w:p>
        </w:tc>
        <w:tc>
          <w:tcPr>
            <w:tcW w:w="434" w:type="pct"/>
          </w:tcPr>
          <w:p w14:paraId="32948AFC" w14:textId="77777777" w:rsidR="00125FDF" w:rsidRPr="00CA0DAD" w:rsidRDefault="00125FDF" w:rsidP="00E604C4">
            <w:pPr>
              <w:pStyle w:val="TAC"/>
            </w:pPr>
          </w:p>
        </w:tc>
      </w:tr>
      <w:tr w:rsidR="00125FDF" w:rsidRPr="00CA0DAD" w14:paraId="6FDA1542" w14:textId="77777777" w:rsidTr="00E604C4">
        <w:tblPrEx>
          <w:tblLook w:val="0000" w:firstRow="0" w:lastRow="0" w:firstColumn="0" w:lastColumn="0" w:noHBand="0" w:noVBand="0"/>
        </w:tblPrEx>
        <w:trPr>
          <w:trHeight w:val="20"/>
          <w:jc w:val="center"/>
        </w:trPr>
        <w:tc>
          <w:tcPr>
            <w:tcW w:w="911" w:type="pct"/>
            <w:vMerge/>
            <w:vAlign w:val="center"/>
          </w:tcPr>
          <w:p w14:paraId="5699C746" w14:textId="77777777" w:rsidR="00125FDF" w:rsidRPr="00CA0DAD" w:rsidRDefault="00125FDF" w:rsidP="00E604C4">
            <w:pPr>
              <w:pStyle w:val="TAC"/>
            </w:pPr>
          </w:p>
        </w:tc>
        <w:tc>
          <w:tcPr>
            <w:tcW w:w="424" w:type="pct"/>
            <w:vAlign w:val="center"/>
          </w:tcPr>
          <w:p w14:paraId="647EA9C2" w14:textId="77777777" w:rsidR="00125FDF" w:rsidRPr="00CA0DAD" w:rsidRDefault="00125FDF" w:rsidP="00E604C4">
            <w:pPr>
              <w:pStyle w:val="TAC"/>
            </w:pPr>
            <w:r w:rsidRPr="00CA0DAD">
              <w:t>n41</w:t>
            </w:r>
          </w:p>
        </w:tc>
        <w:tc>
          <w:tcPr>
            <w:tcW w:w="366" w:type="pct"/>
            <w:noWrap/>
            <w:vAlign w:val="center"/>
          </w:tcPr>
          <w:p w14:paraId="6A4375CE" w14:textId="77777777" w:rsidR="00125FDF" w:rsidRPr="00CA0DAD" w:rsidRDefault="00125FDF" w:rsidP="00E604C4">
            <w:pPr>
              <w:pStyle w:val="TAC"/>
            </w:pPr>
            <w:r w:rsidRPr="00CA0DAD">
              <w:t>15</w:t>
            </w:r>
          </w:p>
        </w:tc>
        <w:tc>
          <w:tcPr>
            <w:tcW w:w="613" w:type="pct"/>
            <w:noWrap/>
            <w:vAlign w:val="center"/>
          </w:tcPr>
          <w:p w14:paraId="390B431E" w14:textId="77777777" w:rsidR="00125FDF" w:rsidRPr="00CA0DAD" w:rsidRDefault="00125FDF" w:rsidP="00E604C4">
            <w:pPr>
              <w:pStyle w:val="TAC"/>
            </w:pPr>
            <w:r w:rsidRPr="00CA0DAD">
              <w:t>-</w:t>
            </w:r>
          </w:p>
        </w:tc>
        <w:tc>
          <w:tcPr>
            <w:tcW w:w="542" w:type="pct"/>
            <w:noWrap/>
            <w:vAlign w:val="center"/>
          </w:tcPr>
          <w:p w14:paraId="001AA33B" w14:textId="77777777" w:rsidR="00125FDF" w:rsidRPr="00CA0DAD" w:rsidRDefault="00125FDF" w:rsidP="00E604C4">
            <w:pPr>
              <w:pStyle w:val="TAC"/>
            </w:pPr>
            <w:r w:rsidRPr="00CA0DAD">
              <w:rPr>
                <w:rFonts w:eastAsia="MS Mincho"/>
              </w:rPr>
              <w:t>REFSENS</w:t>
            </w:r>
          </w:p>
        </w:tc>
        <w:tc>
          <w:tcPr>
            <w:tcW w:w="404" w:type="pct"/>
            <w:noWrap/>
            <w:vAlign w:val="center"/>
          </w:tcPr>
          <w:p w14:paraId="18F4ACEF" w14:textId="77777777" w:rsidR="00125FDF" w:rsidRPr="00CA0DAD" w:rsidRDefault="00125FDF" w:rsidP="00E604C4">
            <w:pPr>
              <w:pStyle w:val="TAC"/>
            </w:pPr>
            <w:r w:rsidRPr="00CA0DAD">
              <w:t>-</w:t>
            </w:r>
          </w:p>
        </w:tc>
        <w:tc>
          <w:tcPr>
            <w:tcW w:w="373" w:type="pct"/>
            <w:noWrap/>
            <w:vAlign w:val="center"/>
          </w:tcPr>
          <w:p w14:paraId="7D9AFD87" w14:textId="77777777" w:rsidR="00125FDF" w:rsidRPr="00CA0DAD" w:rsidRDefault="00125FDF" w:rsidP="00E604C4">
            <w:pPr>
              <w:pStyle w:val="TAC"/>
            </w:pPr>
            <w:r w:rsidRPr="00CA0DAD">
              <w:t>-</w:t>
            </w:r>
          </w:p>
        </w:tc>
        <w:tc>
          <w:tcPr>
            <w:tcW w:w="541" w:type="pct"/>
            <w:vAlign w:val="center"/>
          </w:tcPr>
          <w:p w14:paraId="3DFD0ECC" w14:textId="77777777" w:rsidR="00125FDF" w:rsidRPr="00CA0DAD" w:rsidRDefault="00125FDF" w:rsidP="00E604C4">
            <w:pPr>
              <w:pStyle w:val="TAC"/>
            </w:pPr>
            <w:r w:rsidRPr="00CA0DAD">
              <w:t>-</w:t>
            </w:r>
          </w:p>
        </w:tc>
        <w:tc>
          <w:tcPr>
            <w:tcW w:w="392" w:type="pct"/>
          </w:tcPr>
          <w:p w14:paraId="302D8399" w14:textId="77777777" w:rsidR="00125FDF" w:rsidRPr="00CA0DAD" w:rsidRDefault="00125FDF" w:rsidP="00E604C4">
            <w:pPr>
              <w:pStyle w:val="TAC"/>
            </w:pPr>
            <w:r w:rsidRPr="00CA0DAD">
              <w:t>N/A</w:t>
            </w:r>
          </w:p>
        </w:tc>
        <w:tc>
          <w:tcPr>
            <w:tcW w:w="434" w:type="pct"/>
          </w:tcPr>
          <w:p w14:paraId="5D1E561A" w14:textId="77777777" w:rsidR="00125FDF" w:rsidRPr="00CA0DAD" w:rsidRDefault="00125FDF" w:rsidP="00E604C4">
            <w:pPr>
              <w:pStyle w:val="TAC"/>
            </w:pPr>
            <w:r w:rsidRPr="00CA0DAD">
              <w:t>TDD</w:t>
            </w:r>
          </w:p>
        </w:tc>
      </w:tr>
      <w:tr w:rsidR="00125FDF" w:rsidRPr="00CA0DAD" w14:paraId="47638861" w14:textId="77777777" w:rsidTr="00E604C4">
        <w:trPr>
          <w:trHeight w:val="424"/>
          <w:jc w:val="center"/>
        </w:trPr>
        <w:tc>
          <w:tcPr>
            <w:tcW w:w="911" w:type="pct"/>
            <w:vMerge w:val="restart"/>
            <w:shd w:val="clear" w:color="auto" w:fill="auto"/>
            <w:vAlign w:val="center"/>
          </w:tcPr>
          <w:p w14:paraId="1C6E81CF" w14:textId="77777777" w:rsidR="00125FDF" w:rsidRPr="00CA0DAD" w:rsidRDefault="00125FDF" w:rsidP="00E604C4">
            <w:pPr>
              <w:pStyle w:val="TAC"/>
            </w:pPr>
            <w:r w:rsidRPr="00CA0DAD">
              <w:t>DC_3A_n78A</w:t>
            </w:r>
          </w:p>
        </w:tc>
        <w:tc>
          <w:tcPr>
            <w:tcW w:w="424" w:type="pct"/>
            <w:shd w:val="clear" w:color="auto" w:fill="auto"/>
            <w:vAlign w:val="center"/>
          </w:tcPr>
          <w:p w14:paraId="5676AD5A" w14:textId="77777777" w:rsidR="00125FDF" w:rsidRPr="00CA0DAD" w:rsidRDefault="00125FDF" w:rsidP="00E604C4">
            <w:pPr>
              <w:pStyle w:val="TAC"/>
            </w:pPr>
            <w:r w:rsidRPr="00CA0DAD">
              <w:t>3</w:t>
            </w:r>
          </w:p>
        </w:tc>
        <w:tc>
          <w:tcPr>
            <w:tcW w:w="366" w:type="pct"/>
            <w:shd w:val="clear" w:color="auto" w:fill="auto"/>
            <w:noWrap/>
            <w:vAlign w:val="center"/>
          </w:tcPr>
          <w:p w14:paraId="21E536A8" w14:textId="77777777" w:rsidR="00125FDF" w:rsidRPr="00CA0DAD" w:rsidRDefault="00125FDF" w:rsidP="00E604C4">
            <w:pPr>
              <w:pStyle w:val="TAC"/>
            </w:pPr>
            <w:r w:rsidRPr="00CA0DAD">
              <w:t>N/A</w:t>
            </w:r>
          </w:p>
        </w:tc>
        <w:tc>
          <w:tcPr>
            <w:tcW w:w="613" w:type="pct"/>
            <w:shd w:val="clear" w:color="auto" w:fill="auto"/>
            <w:noWrap/>
            <w:vAlign w:val="center"/>
          </w:tcPr>
          <w:p w14:paraId="716E8027" w14:textId="32E054CB" w:rsidR="00125FDF" w:rsidRPr="00CA0DAD" w:rsidRDefault="00125FDF" w:rsidP="00684B29">
            <w:pPr>
              <w:pStyle w:val="TAC"/>
            </w:pPr>
            <w:r w:rsidRPr="00CA0DAD">
              <w:t>-64.4</w:t>
            </w:r>
            <w:del w:id="424" w:author="Huawei" w:date="2021-01-22T14:13:00Z">
              <w:r w:rsidRPr="00CA0DAD" w:rsidDel="00684B29">
                <w:delText>+TT</w:delText>
              </w:r>
            </w:del>
          </w:p>
        </w:tc>
        <w:tc>
          <w:tcPr>
            <w:tcW w:w="542" w:type="pct"/>
            <w:shd w:val="clear" w:color="auto" w:fill="auto"/>
            <w:noWrap/>
            <w:vAlign w:val="center"/>
          </w:tcPr>
          <w:p w14:paraId="3737500E" w14:textId="77777777" w:rsidR="00125FDF" w:rsidRPr="00CA0DAD" w:rsidRDefault="00125FDF" w:rsidP="00E604C4">
            <w:pPr>
              <w:pStyle w:val="TAC"/>
            </w:pPr>
            <w:r w:rsidRPr="00CA0DAD">
              <w:t>-</w:t>
            </w:r>
          </w:p>
        </w:tc>
        <w:tc>
          <w:tcPr>
            <w:tcW w:w="404" w:type="pct"/>
            <w:shd w:val="clear" w:color="auto" w:fill="auto"/>
            <w:noWrap/>
            <w:vAlign w:val="center"/>
          </w:tcPr>
          <w:p w14:paraId="6006F489" w14:textId="77777777" w:rsidR="00125FDF" w:rsidRPr="00CA0DAD" w:rsidRDefault="00125FDF" w:rsidP="00E604C4">
            <w:pPr>
              <w:pStyle w:val="TAC"/>
            </w:pPr>
            <w:r w:rsidRPr="00CA0DAD">
              <w:t>-</w:t>
            </w:r>
          </w:p>
        </w:tc>
        <w:tc>
          <w:tcPr>
            <w:tcW w:w="373" w:type="pct"/>
            <w:shd w:val="clear" w:color="auto" w:fill="auto"/>
            <w:noWrap/>
            <w:vAlign w:val="center"/>
          </w:tcPr>
          <w:p w14:paraId="05E0289B" w14:textId="77777777" w:rsidR="00125FDF" w:rsidRPr="00CA0DAD" w:rsidRDefault="00125FDF" w:rsidP="00E604C4">
            <w:pPr>
              <w:pStyle w:val="TAC"/>
            </w:pPr>
            <w:r w:rsidRPr="00CA0DAD">
              <w:t>-</w:t>
            </w:r>
          </w:p>
        </w:tc>
        <w:tc>
          <w:tcPr>
            <w:tcW w:w="541" w:type="pct"/>
            <w:vAlign w:val="center"/>
          </w:tcPr>
          <w:p w14:paraId="038266F4" w14:textId="77777777" w:rsidR="00125FDF" w:rsidRPr="00CA0DAD" w:rsidRDefault="00125FDF" w:rsidP="00E604C4">
            <w:pPr>
              <w:pStyle w:val="TAC"/>
            </w:pPr>
            <w:r w:rsidRPr="00CA0DAD">
              <w:t>-</w:t>
            </w:r>
          </w:p>
        </w:tc>
        <w:tc>
          <w:tcPr>
            <w:tcW w:w="392" w:type="pct"/>
          </w:tcPr>
          <w:p w14:paraId="3CB44B4C" w14:textId="77777777" w:rsidR="00125FDF" w:rsidRPr="00CA0DAD" w:rsidRDefault="00125FDF" w:rsidP="00E604C4">
            <w:pPr>
              <w:pStyle w:val="TAC"/>
            </w:pPr>
            <w:r w:rsidRPr="00CA0DAD">
              <w:t>IMD2</w:t>
            </w:r>
            <w:r w:rsidRPr="00CA0DAD">
              <w:rPr>
                <w:vertAlign w:val="superscript"/>
              </w:rPr>
              <w:t>3</w:t>
            </w:r>
          </w:p>
        </w:tc>
        <w:tc>
          <w:tcPr>
            <w:tcW w:w="434" w:type="pct"/>
          </w:tcPr>
          <w:p w14:paraId="6BB98656" w14:textId="77777777" w:rsidR="00125FDF" w:rsidRPr="00CA0DAD" w:rsidRDefault="00125FDF" w:rsidP="00E604C4">
            <w:pPr>
              <w:pStyle w:val="TAC"/>
            </w:pPr>
          </w:p>
        </w:tc>
      </w:tr>
      <w:tr w:rsidR="00125FDF" w:rsidRPr="00CA0DAD" w14:paraId="3AEA745B" w14:textId="77777777" w:rsidTr="00E604C4">
        <w:trPr>
          <w:trHeight w:val="113"/>
          <w:jc w:val="center"/>
        </w:trPr>
        <w:tc>
          <w:tcPr>
            <w:tcW w:w="911" w:type="pct"/>
            <w:vMerge/>
            <w:shd w:val="clear" w:color="auto" w:fill="auto"/>
            <w:vAlign w:val="center"/>
          </w:tcPr>
          <w:p w14:paraId="5073C3E2" w14:textId="77777777" w:rsidR="00125FDF" w:rsidRPr="00CA0DAD" w:rsidRDefault="00125FDF" w:rsidP="00E604C4">
            <w:pPr>
              <w:pStyle w:val="TAC"/>
            </w:pPr>
          </w:p>
        </w:tc>
        <w:tc>
          <w:tcPr>
            <w:tcW w:w="424" w:type="pct"/>
            <w:shd w:val="clear" w:color="auto" w:fill="auto"/>
            <w:vAlign w:val="center"/>
          </w:tcPr>
          <w:p w14:paraId="042E9C5B" w14:textId="77777777" w:rsidR="00125FDF" w:rsidRPr="00CA0DAD" w:rsidRDefault="00125FDF" w:rsidP="00E604C4">
            <w:pPr>
              <w:pStyle w:val="TAC"/>
            </w:pPr>
            <w:r w:rsidRPr="00CA0DAD">
              <w:t>n78</w:t>
            </w:r>
          </w:p>
        </w:tc>
        <w:tc>
          <w:tcPr>
            <w:tcW w:w="366" w:type="pct"/>
            <w:shd w:val="clear" w:color="auto" w:fill="auto"/>
            <w:noWrap/>
            <w:vAlign w:val="center"/>
          </w:tcPr>
          <w:p w14:paraId="0B310E14" w14:textId="77777777" w:rsidR="00125FDF" w:rsidRPr="00CA0DAD" w:rsidRDefault="00125FDF" w:rsidP="00E604C4">
            <w:pPr>
              <w:pStyle w:val="TAC"/>
            </w:pPr>
            <w:r w:rsidRPr="00CA0DAD">
              <w:t>15</w:t>
            </w:r>
          </w:p>
        </w:tc>
        <w:tc>
          <w:tcPr>
            <w:tcW w:w="613" w:type="pct"/>
            <w:shd w:val="clear" w:color="auto" w:fill="auto"/>
            <w:noWrap/>
            <w:vAlign w:val="center"/>
          </w:tcPr>
          <w:p w14:paraId="73F5BF86" w14:textId="77777777" w:rsidR="00125FDF" w:rsidRPr="00CA0DAD" w:rsidRDefault="00125FDF" w:rsidP="00E604C4">
            <w:pPr>
              <w:pStyle w:val="TAC"/>
            </w:pPr>
            <w:r w:rsidRPr="00CA0DAD">
              <w:t>-</w:t>
            </w:r>
          </w:p>
        </w:tc>
        <w:tc>
          <w:tcPr>
            <w:tcW w:w="542" w:type="pct"/>
            <w:shd w:val="clear" w:color="auto" w:fill="auto"/>
            <w:noWrap/>
            <w:vAlign w:val="center"/>
          </w:tcPr>
          <w:p w14:paraId="35C1629A" w14:textId="77777777" w:rsidR="00125FDF" w:rsidRPr="00CA0DAD" w:rsidRDefault="00125FDF" w:rsidP="00E604C4">
            <w:pPr>
              <w:pStyle w:val="TAC"/>
            </w:pPr>
            <w:r w:rsidRPr="00CA0DAD">
              <w:rPr>
                <w:rFonts w:eastAsia="MS Mincho"/>
              </w:rPr>
              <w:t>REFSENS</w:t>
            </w:r>
          </w:p>
        </w:tc>
        <w:tc>
          <w:tcPr>
            <w:tcW w:w="404" w:type="pct"/>
            <w:shd w:val="clear" w:color="auto" w:fill="auto"/>
            <w:noWrap/>
            <w:vAlign w:val="center"/>
          </w:tcPr>
          <w:p w14:paraId="56F08F93" w14:textId="77777777" w:rsidR="00125FDF" w:rsidRPr="00CA0DAD" w:rsidRDefault="00125FDF" w:rsidP="00E604C4">
            <w:pPr>
              <w:pStyle w:val="TAC"/>
            </w:pPr>
            <w:r w:rsidRPr="00CA0DAD">
              <w:t>-</w:t>
            </w:r>
          </w:p>
        </w:tc>
        <w:tc>
          <w:tcPr>
            <w:tcW w:w="373" w:type="pct"/>
            <w:shd w:val="clear" w:color="auto" w:fill="auto"/>
            <w:noWrap/>
            <w:vAlign w:val="center"/>
          </w:tcPr>
          <w:p w14:paraId="65C0EE3D" w14:textId="77777777" w:rsidR="00125FDF" w:rsidRPr="00CA0DAD" w:rsidRDefault="00125FDF" w:rsidP="00E604C4">
            <w:pPr>
              <w:pStyle w:val="TAC"/>
            </w:pPr>
            <w:r w:rsidRPr="00CA0DAD">
              <w:t>-</w:t>
            </w:r>
          </w:p>
        </w:tc>
        <w:tc>
          <w:tcPr>
            <w:tcW w:w="541" w:type="pct"/>
            <w:vAlign w:val="center"/>
          </w:tcPr>
          <w:p w14:paraId="35809352" w14:textId="77777777" w:rsidR="00125FDF" w:rsidRPr="00CA0DAD" w:rsidRDefault="00125FDF" w:rsidP="00E604C4">
            <w:pPr>
              <w:pStyle w:val="TAC"/>
            </w:pPr>
            <w:r w:rsidRPr="00CA0DAD">
              <w:t>-</w:t>
            </w:r>
          </w:p>
        </w:tc>
        <w:tc>
          <w:tcPr>
            <w:tcW w:w="392" w:type="pct"/>
          </w:tcPr>
          <w:p w14:paraId="20A07F9E" w14:textId="77777777" w:rsidR="00125FDF" w:rsidRPr="00CA0DAD" w:rsidRDefault="00125FDF" w:rsidP="00E604C4">
            <w:pPr>
              <w:pStyle w:val="TAC"/>
            </w:pPr>
            <w:r w:rsidRPr="00CA0DAD">
              <w:t>-</w:t>
            </w:r>
          </w:p>
        </w:tc>
        <w:tc>
          <w:tcPr>
            <w:tcW w:w="434" w:type="pct"/>
          </w:tcPr>
          <w:p w14:paraId="484C872C" w14:textId="77777777" w:rsidR="00125FDF" w:rsidRPr="00CA0DAD" w:rsidRDefault="00125FDF" w:rsidP="00E604C4">
            <w:pPr>
              <w:pStyle w:val="TAC"/>
            </w:pPr>
            <w:r w:rsidRPr="00CA0DAD">
              <w:t>TDD</w:t>
            </w:r>
          </w:p>
        </w:tc>
      </w:tr>
      <w:tr w:rsidR="00125FDF" w:rsidRPr="00CA0DAD" w14:paraId="4E973EF9" w14:textId="77777777" w:rsidTr="00E604C4">
        <w:trPr>
          <w:trHeight w:val="424"/>
          <w:jc w:val="center"/>
        </w:trPr>
        <w:tc>
          <w:tcPr>
            <w:tcW w:w="911" w:type="pct"/>
            <w:vMerge w:val="restart"/>
            <w:shd w:val="clear" w:color="auto" w:fill="auto"/>
            <w:vAlign w:val="center"/>
          </w:tcPr>
          <w:p w14:paraId="4F7EAAF0" w14:textId="77777777" w:rsidR="00125FDF" w:rsidRPr="00CA0DAD" w:rsidRDefault="00125FDF" w:rsidP="00E604C4">
            <w:pPr>
              <w:pStyle w:val="TAC"/>
            </w:pPr>
            <w:r w:rsidRPr="00CA0DAD">
              <w:t>DC_3A_n78A</w:t>
            </w:r>
          </w:p>
        </w:tc>
        <w:tc>
          <w:tcPr>
            <w:tcW w:w="424" w:type="pct"/>
            <w:shd w:val="clear" w:color="auto" w:fill="auto"/>
            <w:vAlign w:val="center"/>
          </w:tcPr>
          <w:p w14:paraId="497097E6" w14:textId="77777777" w:rsidR="00125FDF" w:rsidRPr="00CA0DAD" w:rsidRDefault="00125FDF" w:rsidP="00E604C4">
            <w:pPr>
              <w:pStyle w:val="TAC"/>
            </w:pPr>
            <w:r w:rsidRPr="00CA0DAD">
              <w:t>3</w:t>
            </w:r>
          </w:p>
        </w:tc>
        <w:tc>
          <w:tcPr>
            <w:tcW w:w="366" w:type="pct"/>
            <w:shd w:val="clear" w:color="auto" w:fill="auto"/>
            <w:noWrap/>
            <w:vAlign w:val="center"/>
          </w:tcPr>
          <w:p w14:paraId="7F801CCE" w14:textId="77777777" w:rsidR="00125FDF" w:rsidRPr="00CA0DAD" w:rsidRDefault="00125FDF" w:rsidP="00E604C4">
            <w:pPr>
              <w:pStyle w:val="TAC"/>
            </w:pPr>
            <w:r w:rsidRPr="00CA0DAD">
              <w:t>N/A</w:t>
            </w:r>
          </w:p>
        </w:tc>
        <w:tc>
          <w:tcPr>
            <w:tcW w:w="613" w:type="pct"/>
            <w:shd w:val="clear" w:color="auto" w:fill="auto"/>
            <w:noWrap/>
            <w:vAlign w:val="center"/>
          </w:tcPr>
          <w:p w14:paraId="70DE0B43" w14:textId="6321C670" w:rsidR="00125FDF" w:rsidRPr="00CA0DAD" w:rsidRDefault="00125FDF" w:rsidP="00684B29">
            <w:pPr>
              <w:pStyle w:val="TAJ"/>
              <w:spacing w:before="0" w:after="0"/>
              <w:rPr>
                <w:b w:val="0"/>
                <w:sz w:val="18"/>
              </w:rPr>
            </w:pPr>
            <w:r w:rsidRPr="00CA0DAD">
              <w:rPr>
                <w:b w:val="0"/>
                <w:sz w:val="18"/>
              </w:rPr>
              <w:t>-77.8</w:t>
            </w:r>
            <w:del w:id="425" w:author="Huawei" w:date="2021-01-22T14:13:00Z">
              <w:r w:rsidRPr="00CA0DAD" w:rsidDel="00684B29">
                <w:rPr>
                  <w:b w:val="0"/>
                  <w:sz w:val="18"/>
                </w:rPr>
                <w:delText>+TT</w:delText>
              </w:r>
            </w:del>
          </w:p>
        </w:tc>
        <w:tc>
          <w:tcPr>
            <w:tcW w:w="542" w:type="pct"/>
            <w:shd w:val="clear" w:color="auto" w:fill="auto"/>
            <w:noWrap/>
            <w:vAlign w:val="center"/>
          </w:tcPr>
          <w:p w14:paraId="1162F012" w14:textId="77777777" w:rsidR="00125FDF" w:rsidRPr="00CA0DAD" w:rsidRDefault="00125FDF" w:rsidP="00E604C4">
            <w:pPr>
              <w:pStyle w:val="TAC"/>
            </w:pPr>
            <w:r w:rsidRPr="00CA0DAD">
              <w:t>-</w:t>
            </w:r>
          </w:p>
        </w:tc>
        <w:tc>
          <w:tcPr>
            <w:tcW w:w="404" w:type="pct"/>
            <w:shd w:val="clear" w:color="auto" w:fill="auto"/>
            <w:noWrap/>
            <w:vAlign w:val="center"/>
          </w:tcPr>
          <w:p w14:paraId="1BA09737" w14:textId="77777777" w:rsidR="00125FDF" w:rsidRPr="00CA0DAD" w:rsidRDefault="00125FDF" w:rsidP="00E604C4">
            <w:pPr>
              <w:pStyle w:val="TAC"/>
            </w:pPr>
            <w:r w:rsidRPr="00CA0DAD">
              <w:t>-</w:t>
            </w:r>
          </w:p>
        </w:tc>
        <w:tc>
          <w:tcPr>
            <w:tcW w:w="373" w:type="pct"/>
            <w:shd w:val="clear" w:color="auto" w:fill="auto"/>
            <w:noWrap/>
            <w:vAlign w:val="center"/>
          </w:tcPr>
          <w:p w14:paraId="7AD5E70D" w14:textId="77777777" w:rsidR="00125FDF" w:rsidRPr="00CA0DAD" w:rsidRDefault="00125FDF" w:rsidP="00E604C4">
            <w:pPr>
              <w:pStyle w:val="TAC"/>
            </w:pPr>
            <w:r w:rsidRPr="00CA0DAD">
              <w:t>-</w:t>
            </w:r>
          </w:p>
        </w:tc>
        <w:tc>
          <w:tcPr>
            <w:tcW w:w="541" w:type="pct"/>
            <w:vAlign w:val="center"/>
          </w:tcPr>
          <w:p w14:paraId="7B0DE843" w14:textId="77777777" w:rsidR="00125FDF" w:rsidRPr="00CA0DAD" w:rsidRDefault="00125FDF" w:rsidP="00E604C4">
            <w:pPr>
              <w:pStyle w:val="TAC"/>
            </w:pPr>
            <w:r w:rsidRPr="00CA0DAD">
              <w:t>-</w:t>
            </w:r>
          </w:p>
        </w:tc>
        <w:tc>
          <w:tcPr>
            <w:tcW w:w="392" w:type="pct"/>
          </w:tcPr>
          <w:p w14:paraId="5F944CFF" w14:textId="77777777" w:rsidR="00125FDF" w:rsidRPr="00CA0DAD" w:rsidRDefault="00125FDF" w:rsidP="00E604C4">
            <w:pPr>
              <w:pStyle w:val="TAC"/>
            </w:pPr>
            <w:r w:rsidRPr="00CA0DAD">
              <w:t>IMD4</w:t>
            </w:r>
            <w:r w:rsidRPr="00CA0DAD">
              <w:rPr>
                <w:vertAlign w:val="superscript"/>
              </w:rPr>
              <w:t>3</w:t>
            </w:r>
          </w:p>
        </w:tc>
        <w:tc>
          <w:tcPr>
            <w:tcW w:w="434" w:type="pct"/>
          </w:tcPr>
          <w:p w14:paraId="575AB9D0" w14:textId="77777777" w:rsidR="00125FDF" w:rsidRPr="00CA0DAD" w:rsidRDefault="00125FDF" w:rsidP="00E604C4">
            <w:pPr>
              <w:pStyle w:val="TAC"/>
            </w:pPr>
          </w:p>
        </w:tc>
      </w:tr>
      <w:tr w:rsidR="00125FDF" w:rsidRPr="00CA0DAD" w14:paraId="6ABB69CB" w14:textId="77777777" w:rsidTr="00E604C4">
        <w:trPr>
          <w:trHeight w:val="113"/>
          <w:jc w:val="center"/>
        </w:trPr>
        <w:tc>
          <w:tcPr>
            <w:tcW w:w="911" w:type="pct"/>
            <w:vMerge/>
            <w:shd w:val="clear" w:color="auto" w:fill="auto"/>
            <w:vAlign w:val="center"/>
          </w:tcPr>
          <w:p w14:paraId="1B57AB34" w14:textId="77777777" w:rsidR="00125FDF" w:rsidRPr="00CA0DAD" w:rsidRDefault="00125FDF" w:rsidP="00E604C4">
            <w:pPr>
              <w:pStyle w:val="TAC"/>
            </w:pPr>
          </w:p>
        </w:tc>
        <w:tc>
          <w:tcPr>
            <w:tcW w:w="424" w:type="pct"/>
            <w:shd w:val="clear" w:color="auto" w:fill="auto"/>
            <w:vAlign w:val="center"/>
          </w:tcPr>
          <w:p w14:paraId="0D4FAE14" w14:textId="77777777" w:rsidR="00125FDF" w:rsidRPr="00CA0DAD" w:rsidRDefault="00125FDF" w:rsidP="00E604C4">
            <w:pPr>
              <w:pStyle w:val="TAC"/>
            </w:pPr>
            <w:r w:rsidRPr="00CA0DAD">
              <w:t>n78</w:t>
            </w:r>
          </w:p>
        </w:tc>
        <w:tc>
          <w:tcPr>
            <w:tcW w:w="366" w:type="pct"/>
            <w:shd w:val="clear" w:color="auto" w:fill="auto"/>
            <w:noWrap/>
            <w:vAlign w:val="center"/>
          </w:tcPr>
          <w:p w14:paraId="44D5F3FB" w14:textId="77777777" w:rsidR="00125FDF" w:rsidRPr="00CA0DAD" w:rsidRDefault="00125FDF" w:rsidP="00E604C4">
            <w:pPr>
              <w:pStyle w:val="TAC"/>
            </w:pPr>
            <w:r w:rsidRPr="00CA0DAD">
              <w:t>15</w:t>
            </w:r>
          </w:p>
        </w:tc>
        <w:tc>
          <w:tcPr>
            <w:tcW w:w="613" w:type="pct"/>
            <w:shd w:val="clear" w:color="auto" w:fill="auto"/>
            <w:noWrap/>
            <w:vAlign w:val="center"/>
          </w:tcPr>
          <w:p w14:paraId="5EFDBF4B" w14:textId="77777777" w:rsidR="00125FDF" w:rsidRPr="00CA0DAD" w:rsidRDefault="00125FDF" w:rsidP="00E604C4">
            <w:pPr>
              <w:pStyle w:val="TAC"/>
            </w:pPr>
            <w:r w:rsidRPr="00CA0DAD">
              <w:t>-</w:t>
            </w:r>
          </w:p>
        </w:tc>
        <w:tc>
          <w:tcPr>
            <w:tcW w:w="542" w:type="pct"/>
            <w:shd w:val="clear" w:color="auto" w:fill="auto"/>
            <w:noWrap/>
            <w:vAlign w:val="center"/>
          </w:tcPr>
          <w:p w14:paraId="47A09BA7" w14:textId="77777777" w:rsidR="00125FDF" w:rsidRPr="00CA0DAD" w:rsidRDefault="00125FDF" w:rsidP="00E604C4">
            <w:pPr>
              <w:pStyle w:val="TAC"/>
            </w:pPr>
            <w:r w:rsidRPr="00CA0DAD">
              <w:rPr>
                <w:rFonts w:eastAsia="MS Mincho"/>
              </w:rPr>
              <w:t>REFSENS</w:t>
            </w:r>
          </w:p>
        </w:tc>
        <w:tc>
          <w:tcPr>
            <w:tcW w:w="404" w:type="pct"/>
            <w:shd w:val="clear" w:color="auto" w:fill="auto"/>
            <w:noWrap/>
            <w:vAlign w:val="center"/>
          </w:tcPr>
          <w:p w14:paraId="778035B9" w14:textId="77777777" w:rsidR="00125FDF" w:rsidRPr="00CA0DAD" w:rsidRDefault="00125FDF" w:rsidP="00E604C4">
            <w:pPr>
              <w:pStyle w:val="TAC"/>
            </w:pPr>
            <w:r w:rsidRPr="00CA0DAD">
              <w:t>-</w:t>
            </w:r>
          </w:p>
        </w:tc>
        <w:tc>
          <w:tcPr>
            <w:tcW w:w="373" w:type="pct"/>
            <w:shd w:val="clear" w:color="auto" w:fill="auto"/>
            <w:noWrap/>
            <w:vAlign w:val="center"/>
          </w:tcPr>
          <w:p w14:paraId="0C99F52B" w14:textId="77777777" w:rsidR="00125FDF" w:rsidRPr="00CA0DAD" w:rsidRDefault="00125FDF" w:rsidP="00E604C4">
            <w:pPr>
              <w:pStyle w:val="TAC"/>
            </w:pPr>
            <w:r w:rsidRPr="00CA0DAD">
              <w:t>-</w:t>
            </w:r>
          </w:p>
        </w:tc>
        <w:tc>
          <w:tcPr>
            <w:tcW w:w="541" w:type="pct"/>
            <w:vAlign w:val="center"/>
          </w:tcPr>
          <w:p w14:paraId="095F28F3" w14:textId="77777777" w:rsidR="00125FDF" w:rsidRPr="00CA0DAD" w:rsidRDefault="00125FDF" w:rsidP="00E604C4">
            <w:pPr>
              <w:pStyle w:val="TAC"/>
            </w:pPr>
            <w:r w:rsidRPr="00CA0DAD">
              <w:t>-</w:t>
            </w:r>
          </w:p>
        </w:tc>
        <w:tc>
          <w:tcPr>
            <w:tcW w:w="392" w:type="pct"/>
          </w:tcPr>
          <w:p w14:paraId="22B299D7" w14:textId="77777777" w:rsidR="00125FDF" w:rsidRPr="00CA0DAD" w:rsidRDefault="00125FDF" w:rsidP="00E604C4">
            <w:pPr>
              <w:pStyle w:val="TAC"/>
            </w:pPr>
            <w:r w:rsidRPr="00CA0DAD">
              <w:t>N/A</w:t>
            </w:r>
          </w:p>
        </w:tc>
        <w:tc>
          <w:tcPr>
            <w:tcW w:w="434" w:type="pct"/>
          </w:tcPr>
          <w:p w14:paraId="38C4A359" w14:textId="77777777" w:rsidR="00125FDF" w:rsidRPr="00CA0DAD" w:rsidRDefault="00125FDF" w:rsidP="00E604C4">
            <w:pPr>
              <w:pStyle w:val="TAC"/>
            </w:pPr>
            <w:r w:rsidRPr="00CA0DAD">
              <w:t>TDD</w:t>
            </w:r>
          </w:p>
        </w:tc>
      </w:tr>
      <w:tr w:rsidR="00125FDF" w:rsidRPr="00CA0DAD" w14:paraId="554ADC53" w14:textId="77777777" w:rsidTr="00E604C4">
        <w:trPr>
          <w:trHeight w:val="112"/>
          <w:jc w:val="center"/>
        </w:trPr>
        <w:tc>
          <w:tcPr>
            <w:tcW w:w="5000" w:type="pct"/>
            <w:gridSpan w:val="10"/>
          </w:tcPr>
          <w:p w14:paraId="32D67022" w14:textId="77777777" w:rsidR="00125FDF" w:rsidRPr="00CA0DAD" w:rsidRDefault="00125FDF" w:rsidP="00E604C4">
            <w:pPr>
              <w:pStyle w:val="TAN"/>
            </w:pPr>
            <w:r w:rsidRPr="00CA0DAD">
              <w:t>NOTE 1:</w:t>
            </w:r>
            <w:r w:rsidRPr="00CA0DAD">
              <w:tab/>
              <w:t>Both of the transmitters shall be set min(+20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67988498" w14:textId="77777777" w:rsidR="00125FDF" w:rsidRPr="00CA0DAD" w:rsidRDefault="00125FDF" w:rsidP="00E604C4">
            <w:pPr>
              <w:pStyle w:val="TAN"/>
            </w:pPr>
            <w:r w:rsidRPr="00CA0DAD">
              <w:t>NOTE 2:</w:t>
            </w:r>
            <w:r w:rsidRPr="00CA0DAD">
              <w:tab/>
              <w:t>RB</w:t>
            </w:r>
            <w:r w:rsidRPr="00CA0DAD">
              <w:rPr>
                <w:vertAlign w:val="subscript"/>
              </w:rPr>
              <w:t>START</w:t>
            </w:r>
            <w:r w:rsidRPr="00CA0DAD">
              <w:t xml:space="preserve"> = 0</w:t>
            </w:r>
          </w:p>
          <w:p w14:paraId="6123968E" w14:textId="77777777" w:rsidR="00125FDF" w:rsidRPr="00CA0DAD" w:rsidRDefault="00125FDF" w:rsidP="00E604C4">
            <w:pPr>
              <w:pStyle w:val="TAN"/>
            </w:pPr>
            <w:r w:rsidRPr="00CA0DAD">
              <w:t>NOTE 3:</w:t>
            </w:r>
            <w:r w:rsidRPr="00CA0DAD">
              <w:tab/>
              <w:t>This band is subject to IMD5 also which MSD is not specified.</w:t>
            </w:r>
          </w:p>
          <w:p w14:paraId="2D53AF89" w14:textId="77777777" w:rsidR="00125FDF" w:rsidRPr="00CA0DAD" w:rsidRDefault="00125FDF" w:rsidP="00E604C4">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E81EE76" w14:textId="77777777" w:rsidR="00125FDF" w:rsidRPr="00CA0DAD" w:rsidRDefault="00125FDF" w:rsidP="00E604C4">
            <w:pPr>
              <w:pStyle w:val="TAN"/>
            </w:pPr>
            <w:r w:rsidRPr="00CA0DAD">
              <w:t>NOTE 5:</w:t>
            </w:r>
            <w:r w:rsidRPr="00CA0DAD">
              <w:tab/>
              <w:t>For UEs only indicating support of Single UL, this requirement is verified with non-simultaneous uplink transmissions on the E-UTRA and NR CGs.</w:t>
            </w:r>
          </w:p>
          <w:p w14:paraId="59A620F2" w14:textId="77777777" w:rsidR="00125FDF" w:rsidRPr="00CA0DAD" w:rsidRDefault="00125FDF" w:rsidP="00E604C4">
            <w:pPr>
              <w:pStyle w:val="TAN"/>
            </w:pPr>
            <w:r w:rsidRPr="00CA0DAD">
              <w:t>NOTE 6:</w:t>
            </w:r>
            <w:r w:rsidRPr="00CA0DAD">
              <w:tab/>
              <w:t>TT is the same as defined in Table 7.3B.2.3.5-1a.</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26" w:name="OLE_LINK33"/>
      <w:bookmarkStart w:id="427" w:name="OLE_LINK34"/>
      <w:r w:rsidRPr="006A6DC8">
        <w:rPr>
          <w:noProof/>
          <w:color w:val="FF0000"/>
        </w:rPr>
        <w:t>&lt;</w:t>
      </w:r>
      <w:r>
        <w:rPr>
          <w:noProof/>
          <w:color w:val="FF0000"/>
        </w:rPr>
        <w:t>End of Changes</w:t>
      </w:r>
      <w:r w:rsidRPr="006A6DC8">
        <w:rPr>
          <w:noProof/>
          <w:color w:val="FF0000"/>
        </w:rPr>
        <w:t>&gt;</w:t>
      </w:r>
    </w:p>
    <w:bookmarkEnd w:id="426"/>
    <w:bookmarkEnd w:id="427"/>
    <w:p w14:paraId="589F149D" w14:textId="77777777" w:rsidR="004226F9" w:rsidRDefault="004226F9">
      <w:pPr>
        <w:rPr>
          <w:noProof/>
        </w:rPr>
      </w:pPr>
    </w:p>
    <w:sectPr w:rsidR="004226F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196CE" w14:textId="77777777" w:rsidR="00190EDB" w:rsidRDefault="00190EDB">
      <w:r>
        <w:separator/>
      </w:r>
    </w:p>
  </w:endnote>
  <w:endnote w:type="continuationSeparator" w:id="0">
    <w:p w14:paraId="6EEA5F90" w14:textId="77777777" w:rsidR="00190EDB" w:rsidRDefault="0019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2A8A6" w14:textId="77777777" w:rsidR="00190EDB" w:rsidRDefault="00190EDB">
      <w:r>
        <w:separator/>
      </w:r>
    </w:p>
  </w:footnote>
  <w:footnote w:type="continuationSeparator" w:id="0">
    <w:p w14:paraId="79F70EFB" w14:textId="77777777" w:rsidR="00190EDB" w:rsidRDefault="00190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1E4" w:rsidRDefault="00C02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1E4" w:rsidRDefault="00C021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1E4" w:rsidRDefault="00C021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1E4" w:rsidRDefault="00C021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A845D9"/>
    <w:multiLevelType w:val="hybridMultilevel"/>
    <w:tmpl w:val="5048361A"/>
    <w:lvl w:ilvl="0" w:tplc="7BCA6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79598D"/>
    <w:multiLevelType w:val="hybridMultilevel"/>
    <w:tmpl w:val="43741E92"/>
    <w:lvl w:ilvl="0" w:tplc="33046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731544"/>
    <w:multiLevelType w:val="hybridMultilevel"/>
    <w:tmpl w:val="56928024"/>
    <w:lvl w:ilvl="0" w:tplc="FC785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96912"/>
    <w:multiLevelType w:val="hybridMultilevel"/>
    <w:tmpl w:val="28E08772"/>
    <w:lvl w:ilvl="0" w:tplc="F22A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76AE8"/>
    <w:multiLevelType w:val="hybridMultilevel"/>
    <w:tmpl w:val="E7008FA0"/>
    <w:lvl w:ilvl="0" w:tplc="12A23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7"/>
  </w:num>
  <w:num w:numId="3">
    <w:abstractNumId w:val="3"/>
  </w:num>
  <w:num w:numId="4">
    <w:abstractNumId w:val="26"/>
  </w:num>
  <w:num w:numId="5">
    <w:abstractNumId w:val="19"/>
  </w:num>
  <w:num w:numId="6">
    <w:abstractNumId w:val="34"/>
  </w:num>
  <w:num w:numId="7">
    <w:abstractNumId w:val="38"/>
  </w:num>
  <w:num w:numId="8">
    <w:abstractNumId w:val="39"/>
  </w:num>
  <w:num w:numId="9">
    <w:abstractNumId w:val="14"/>
  </w:num>
  <w:num w:numId="10">
    <w:abstractNumId w:val="4"/>
  </w:num>
  <w:num w:numId="11">
    <w:abstractNumId w:val="21"/>
  </w:num>
  <w:num w:numId="12">
    <w:abstractNumId w:val="23"/>
  </w:num>
  <w:num w:numId="13">
    <w:abstractNumId w:val="15"/>
  </w:num>
  <w:num w:numId="14">
    <w:abstractNumId w:val="33"/>
  </w:num>
  <w:num w:numId="15">
    <w:abstractNumId w:val="0"/>
  </w:num>
  <w:num w:numId="16">
    <w:abstractNumId w:val="16"/>
  </w:num>
  <w:num w:numId="17">
    <w:abstractNumId w:val="2"/>
  </w:num>
  <w:num w:numId="18">
    <w:abstractNumId w:val="28"/>
  </w:num>
  <w:num w:numId="19">
    <w:abstractNumId w:val="31"/>
  </w:num>
  <w:num w:numId="20">
    <w:abstractNumId w:val="35"/>
  </w:num>
  <w:num w:numId="21">
    <w:abstractNumId w:val="8"/>
  </w:num>
  <w:num w:numId="22">
    <w:abstractNumId w:val="30"/>
  </w:num>
  <w:num w:numId="23">
    <w:abstractNumId w:val="29"/>
  </w:num>
  <w:num w:numId="24">
    <w:abstractNumId w:val="32"/>
  </w:num>
  <w:num w:numId="25">
    <w:abstractNumId w:val="10"/>
  </w:num>
  <w:num w:numId="26">
    <w:abstractNumId w:val="36"/>
  </w:num>
  <w:num w:numId="27">
    <w:abstractNumId w:val="12"/>
  </w:num>
  <w:num w:numId="28">
    <w:abstractNumId w:val="6"/>
  </w:num>
  <w:num w:numId="29">
    <w:abstractNumId w:val="22"/>
  </w:num>
  <w:num w:numId="30">
    <w:abstractNumId w:val="18"/>
  </w:num>
  <w:num w:numId="31">
    <w:abstractNumId w:val="25"/>
  </w:num>
  <w:num w:numId="32">
    <w:abstractNumId w:val="24"/>
  </w:num>
  <w:num w:numId="33">
    <w:abstractNumId w:val="5"/>
  </w:num>
  <w:num w:numId="34">
    <w:abstractNumId w:val="1"/>
  </w:num>
  <w:num w:numId="35">
    <w:abstractNumId w:val="20"/>
  </w:num>
  <w:num w:numId="36">
    <w:abstractNumId w:val="17"/>
  </w:num>
  <w:num w:numId="37">
    <w:abstractNumId w:val="40"/>
  </w:num>
  <w:num w:numId="38">
    <w:abstractNumId w:val="9"/>
  </w:num>
  <w:num w:numId="39">
    <w:abstractNumId w:val="13"/>
  </w:num>
  <w:num w:numId="40">
    <w:abstractNumId w:val="27"/>
  </w:num>
  <w:num w:numId="41">
    <w:abstractNumId w:val="7"/>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7CCA"/>
    <w:rsid w:val="00084749"/>
    <w:rsid w:val="000A2107"/>
    <w:rsid w:val="000A6394"/>
    <w:rsid w:val="000B7FED"/>
    <w:rsid w:val="000C038A"/>
    <w:rsid w:val="000C28EE"/>
    <w:rsid w:val="000C6598"/>
    <w:rsid w:val="000D44B3"/>
    <w:rsid w:val="00125FDF"/>
    <w:rsid w:val="00145D43"/>
    <w:rsid w:val="00172BD5"/>
    <w:rsid w:val="00173F0F"/>
    <w:rsid w:val="00190EDB"/>
    <w:rsid w:val="00192C46"/>
    <w:rsid w:val="001936C4"/>
    <w:rsid w:val="001A08B3"/>
    <w:rsid w:val="001A7B60"/>
    <w:rsid w:val="001B52F0"/>
    <w:rsid w:val="001B7A65"/>
    <w:rsid w:val="001C104C"/>
    <w:rsid w:val="001E41F3"/>
    <w:rsid w:val="001F2108"/>
    <w:rsid w:val="00253150"/>
    <w:rsid w:val="0026004D"/>
    <w:rsid w:val="0026124E"/>
    <w:rsid w:val="002640DD"/>
    <w:rsid w:val="00275D12"/>
    <w:rsid w:val="002775C8"/>
    <w:rsid w:val="00284FEB"/>
    <w:rsid w:val="002860C4"/>
    <w:rsid w:val="002B5741"/>
    <w:rsid w:val="002E472E"/>
    <w:rsid w:val="00305409"/>
    <w:rsid w:val="003300C6"/>
    <w:rsid w:val="00330F03"/>
    <w:rsid w:val="0033238A"/>
    <w:rsid w:val="0033398F"/>
    <w:rsid w:val="003609EF"/>
    <w:rsid w:val="0036231A"/>
    <w:rsid w:val="003646E4"/>
    <w:rsid w:val="00374562"/>
    <w:rsid w:val="00374DD4"/>
    <w:rsid w:val="00380F57"/>
    <w:rsid w:val="003819B2"/>
    <w:rsid w:val="003866D5"/>
    <w:rsid w:val="003C0C1C"/>
    <w:rsid w:val="003E1A36"/>
    <w:rsid w:val="003E6B28"/>
    <w:rsid w:val="00403A78"/>
    <w:rsid w:val="00404E1F"/>
    <w:rsid w:val="00410371"/>
    <w:rsid w:val="00414694"/>
    <w:rsid w:val="004226F9"/>
    <w:rsid w:val="004242F1"/>
    <w:rsid w:val="0043249D"/>
    <w:rsid w:val="00463BA1"/>
    <w:rsid w:val="00476C6A"/>
    <w:rsid w:val="004A4CA3"/>
    <w:rsid w:val="004B75B7"/>
    <w:rsid w:val="004E685B"/>
    <w:rsid w:val="0051035E"/>
    <w:rsid w:val="0051580D"/>
    <w:rsid w:val="00517AED"/>
    <w:rsid w:val="00520B64"/>
    <w:rsid w:val="00547111"/>
    <w:rsid w:val="005547D5"/>
    <w:rsid w:val="00557D05"/>
    <w:rsid w:val="005924E6"/>
    <w:rsid w:val="00592D74"/>
    <w:rsid w:val="005E2C44"/>
    <w:rsid w:val="005E4245"/>
    <w:rsid w:val="005F277A"/>
    <w:rsid w:val="006127B3"/>
    <w:rsid w:val="00621188"/>
    <w:rsid w:val="006257ED"/>
    <w:rsid w:val="00632926"/>
    <w:rsid w:val="00636682"/>
    <w:rsid w:val="00665C47"/>
    <w:rsid w:val="00684B29"/>
    <w:rsid w:val="00695808"/>
    <w:rsid w:val="006B46FB"/>
    <w:rsid w:val="006C6308"/>
    <w:rsid w:val="006D58A9"/>
    <w:rsid w:val="006E21FB"/>
    <w:rsid w:val="00703DFD"/>
    <w:rsid w:val="00732B5A"/>
    <w:rsid w:val="00737E57"/>
    <w:rsid w:val="007830CE"/>
    <w:rsid w:val="00792342"/>
    <w:rsid w:val="0079394D"/>
    <w:rsid w:val="007977A8"/>
    <w:rsid w:val="007B512A"/>
    <w:rsid w:val="007C2097"/>
    <w:rsid w:val="007D2484"/>
    <w:rsid w:val="007D6A07"/>
    <w:rsid w:val="007F0383"/>
    <w:rsid w:val="007F7259"/>
    <w:rsid w:val="008040A8"/>
    <w:rsid w:val="00824843"/>
    <w:rsid w:val="008279FA"/>
    <w:rsid w:val="0083269E"/>
    <w:rsid w:val="008626E7"/>
    <w:rsid w:val="00870EE7"/>
    <w:rsid w:val="00873954"/>
    <w:rsid w:val="008863B9"/>
    <w:rsid w:val="008909E5"/>
    <w:rsid w:val="008A45A6"/>
    <w:rsid w:val="008A4DB3"/>
    <w:rsid w:val="008B7F15"/>
    <w:rsid w:val="008D1951"/>
    <w:rsid w:val="008D7E77"/>
    <w:rsid w:val="008E0320"/>
    <w:rsid w:val="008F3789"/>
    <w:rsid w:val="008F40C9"/>
    <w:rsid w:val="008F64F3"/>
    <w:rsid w:val="008F686C"/>
    <w:rsid w:val="009148DE"/>
    <w:rsid w:val="0092520E"/>
    <w:rsid w:val="009413AC"/>
    <w:rsid w:val="00941E30"/>
    <w:rsid w:val="0095465B"/>
    <w:rsid w:val="00976D8A"/>
    <w:rsid w:val="009777D9"/>
    <w:rsid w:val="00991B88"/>
    <w:rsid w:val="009A5753"/>
    <w:rsid w:val="009A579D"/>
    <w:rsid w:val="009E3297"/>
    <w:rsid w:val="009F5A44"/>
    <w:rsid w:val="009F734F"/>
    <w:rsid w:val="00A246B6"/>
    <w:rsid w:val="00A47E70"/>
    <w:rsid w:val="00A50CF0"/>
    <w:rsid w:val="00A7671C"/>
    <w:rsid w:val="00AA2CBC"/>
    <w:rsid w:val="00AC5820"/>
    <w:rsid w:val="00AD1CD8"/>
    <w:rsid w:val="00B051F7"/>
    <w:rsid w:val="00B15298"/>
    <w:rsid w:val="00B258BB"/>
    <w:rsid w:val="00B34DBE"/>
    <w:rsid w:val="00B67B97"/>
    <w:rsid w:val="00B83303"/>
    <w:rsid w:val="00B85D3C"/>
    <w:rsid w:val="00B968C8"/>
    <w:rsid w:val="00BA3EC5"/>
    <w:rsid w:val="00BA51D9"/>
    <w:rsid w:val="00BB5DFC"/>
    <w:rsid w:val="00BD279D"/>
    <w:rsid w:val="00BD6BB8"/>
    <w:rsid w:val="00BF620D"/>
    <w:rsid w:val="00BF7E98"/>
    <w:rsid w:val="00C021E4"/>
    <w:rsid w:val="00C329AF"/>
    <w:rsid w:val="00C62019"/>
    <w:rsid w:val="00C66BA2"/>
    <w:rsid w:val="00C85E98"/>
    <w:rsid w:val="00C90DF9"/>
    <w:rsid w:val="00C95985"/>
    <w:rsid w:val="00CA0E2C"/>
    <w:rsid w:val="00CA694C"/>
    <w:rsid w:val="00CC5026"/>
    <w:rsid w:val="00CC580C"/>
    <w:rsid w:val="00CC68D0"/>
    <w:rsid w:val="00D03F9A"/>
    <w:rsid w:val="00D0541F"/>
    <w:rsid w:val="00D06D51"/>
    <w:rsid w:val="00D24991"/>
    <w:rsid w:val="00D50255"/>
    <w:rsid w:val="00D63F8B"/>
    <w:rsid w:val="00D66520"/>
    <w:rsid w:val="00D97E4A"/>
    <w:rsid w:val="00DE34CF"/>
    <w:rsid w:val="00E120C1"/>
    <w:rsid w:val="00E13F3D"/>
    <w:rsid w:val="00E33552"/>
    <w:rsid w:val="00E34898"/>
    <w:rsid w:val="00E604C4"/>
    <w:rsid w:val="00E859B5"/>
    <w:rsid w:val="00E96D6B"/>
    <w:rsid w:val="00EA5F20"/>
    <w:rsid w:val="00EB09B7"/>
    <w:rsid w:val="00EE7D7C"/>
    <w:rsid w:val="00EF2792"/>
    <w:rsid w:val="00F23870"/>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6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E4E6E-E772-42F1-B8C3-BB0F119F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11</Pages>
  <Words>6161</Words>
  <Characters>35122</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2021-02-26T07:04:00Z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(3)ECnf4nQY5a/gOZ0xUt59Vc5fSi9mm6DVpt/qTY9ID9gDJ6ni7rEpJYfCHww4ujfGqwWs3lF1
+FGutDiX6CrQbyvMCjsAMTdiJ9gsHj6PKLkqf0V+u/awjn7s4nWH4fZA2mAZHjtUCxTnq1zq
MN2naeE32dX48I7z9l974/c6dIMk0iEiQwDdZX8Xfc0M0IYwFMEe8Em897s/NZuAf5g8N4JA
5dH8lWam5lQmn0zMrl</vt:lpwstr>
  </property>
  <property fmtid="{D5CDD505-2E9C-101B-9397-08002B2CF9AE}" pid="22" name="_2015_ms_pID_7253431">
    <vt:lpwstr>sqcYS6WIZGL0n+0YK2NFY0EPpIh6YBYUOGIcfFn5iUT/WSazHac4zb
ca3aIh0Sn7XoXtTqa06BtgXX3LiI4gwTZ+2nw1IE5rAvX1uhk+ZnkrL6mwgyjL2mJU36xZ09
UyYTQh1zEjQFxzOAj+YKxJteC/+WSRaNvuceWLr5sLDfr37LR2F8LI8k3lQjjO+b93Uei9pD
rRSHqeY4k2TFDsUZWz6xgDLtirg3rrNhw2pZ</vt:lpwstr>
  </property>
  <property fmtid="{D5CDD505-2E9C-101B-9397-08002B2CF9AE}" pid="23" name="_2015_ms_pID_7253432">
    <vt:lpwstr>djmNJ7uaibr0AJw05D3ozY0=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1614090768</vt:lpwstr>
  </property>
</Properties>
</file>